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EA83E" w14:textId="77777777" w:rsidR="006D6926" w:rsidRPr="00A603AF" w:rsidRDefault="006D6926" w:rsidP="00E14E03">
      <w:pPr>
        <w:widowControl w:val="0"/>
        <w:ind w:firstLine="567"/>
        <w:contextualSpacing/>
        <w:jc w:val="right"/>
        <w:rPr>
          <w:rFonts w:ascii="GHEA Grapalat" w:hAnsi="GHEA Grapalat" w:cs="Sylfaen"/>
          <w:i/>
          <w:sz w:val="22"/>
          <w:szCs w:val="22"/>
        </w:rPr>
      </w:pPr>
      <w:r w:rsidRPr="00A603AF">
        <w:rPr>
          <w:rFonts w:ascii="GHEA Grapalat" w:hAnsi="GHEA Grapalat"/>
          <w:i/>
          <w:sz w:val="22"/>
          <w:szCs w:val="22"/>
        </w:rPr>
        <w:t>Приложение №</w:t>
      </w:r>
      <w:r w:rsidR="001E07D4">
        <w:rPr>
          <w:rFonts w:ascii="GHEA Grapalat" w:hAnsi="GHEA Grapalat"/>
          <w:i/>
          <w:sz w:val="22"/>
          <w:szCs w:val="22"/>
        </w:rPr>
        <w:t>9</w:t>
      </w:r>
      <w:r w:rsidR="00665EB9" w:rsidRPr="00A603AF">
        <w:rPr>
          <w:rFonts w:ascii="GHEA Grapalat" w:hAnsi="GHEA Grapalat"/>
          <w:i/>
          <w:sz w:val="22"/>
          <w:szCs w:val="22"/>
        </w:rPr>
        <w:t xml:space="preserve"> </w:t>
      </w:r>
    </w:p>
    <w:p w14:paraId="2D48FAB0" w14:textId="77777777" w:rsidR="006F21D9" w:rsidRDefault="006D6926" w:rsidP="00E14E03">
      <w:pPr>
        <w:widowControl w:val="0"/>
        <w:ind w:firstLine="567"/>
        <w:contextualSpacing/>
        <w:jc w:val="right"/>
        <w:rPr>
          <w:rFonts w:ascii="GHEA Grapalat" w:hAnsi="GHEA Grapalat" w:cs="Sylfaen"/>
          <w:i/>
        </w:rPr>
      </w:pPr>
      <w:r w:rsidRPr="00A603AF">
        <w:rPr>
          <w:rFonts w:ascii="GHEA Grapalat" w:hAnsi="GHEA Grapalat"/>
          <w:i/>
          <w:sz w:val="22"/>
          <w:szCs w:val="22"/>
        </w:rPr>
        <w:t xml:space="preserve">к приказу Министра финансов РА </w:t>
      </w:r>
      <w:r w:rsidRPr="00A603AF">
        <w:rPr>
          <w:rFonts w:ascii="GHEA Grapalat" w:hAnsi="GHEA Grapalat" w:cs="Sylfaen"/>
          <w:i/>
          <w:sz w:val="22"/>
          <w:szCs w:val="22"/>
        </w:rPr>
        <w:br/>
      </w:r>
      <w:r w:rsidR="006F21D9">
        <w:rPr>
          <w:rFonts w:ascii="GHEA Grapalat" w:hAnsi="GHEA Grapalat"/>
          <w:i/>
        </w:rPr>
        <w:t>от 01 июля 2025 года № 239</w:t>
      </w:r>
      <w:r w:rsidR="006F21D9">
        <w:rPr>
          <w:rFonts w:ascii="GHEA Grapalat" w:hAnsi="GHEA Grapalat"/>
          <w:i/>
          <w:lang w:val="hy-AM"/>
        </w:rPr>
        <w:t>-</w:t>
      </w:r>
      <w:r w:rsidR="006F21D9">
        <w:rPr>
          <w:rFonts w:ascii="GHEA Grapalat" w:hAnsi="GHEA Grapalat"/>
          <w:i/>
        </w:rPr>
        <w:t>A</w:t>
      </w:r>
    </w:p>
    <w:p w14:paraId="63C5F333" w14:textId="77777777" w:rsidR="006D6926" w:rsidRPr="00A603AF" w:rsidRDefault="006D6926" w:rsidP="00E14E03">
      <w:pPr>
        <w:widowControl w:val="0"/>
        <w:ind w:firstLine="567"/>
        <w:contextualSpacing/>
        <w:jc w:val="right"/>
        <w:rPr>
          <w:rFonts w:ascii="GHEA Grapalat" w:hAnsi="GHEA Grapalat" w:cs="Sylfaen"/>
          <w:i/>
          <w:sz w:val="22"/>
          <w:szCs w:val="22"/>
        </w:rPr>
      </w:pPr>
    </w:p>
    <w:p w14:paraId="3C0FD8E3" w14:textId="77777777" w:rsidR="00E8561F" w:rsidRDefault="00E8561F" w:rsidP="00E14E03">
      <w:pPr>
        <w:widowControl w:val="0"/>
        <w:ind w:firstLine="567"/>
        <w:jc w:val="right"/>
        <w:rPr>
          <w:rFonts w:ascii="GHEA Grapalat" w:hAnsi="GHEA Grapalat"/>
          <w:i/>
          <w:u w:val="single"/>
        </w:rPr>
      </w:pPr>
    </w:p>
    <w:p w14:paraId="70B43A42" w14:textId="77777777" w:rsidR="00642EFE" w:rsidRPr="009044F1" w:rsidRDefault="00642EFE" w:rsidP="00E14E03">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D2BEE50" w14:textId="07A96E2A" w:rsidR="00642EFE" w:rsidRPr="00BA7128" w:rsidRDefault="00B36AC2" w:rsidP="00E14E03">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10109F45" w14:textId="7A9E9E11" w:rsidR="00B36AC2" w:rsidRDefault="00642EFE" w:rsidP="00E14E03">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w:t>
      </w:r>
      <w:r w:rsidR="009422B2">
        <w:rPr>
          <w:rFonts w:ascii="GHEA Grapalat" w:hAnsi="GHEA Grapalat"/>
          <w:i w:val="0"/>
          <w:sz w:val="24"/>
          <w:szCs w:val="24"/>
        </w:rPr>
        <w:t xml:space="preserve"> </w:t>
      </w:r>
      <w:r w:rsidR="009422B2" w:rsidRPr="009422B2">
        <w:rPr>
          <w:rFonts w:ascii="GHEA Grapalat" w:hAnsi="GHEA Grapalat"/>
          <w:i w:val="0"/>
          <w:sz w:val="24"/>
          <w:szCs w:val="24"/>
        </w:rPr>
        <w:t>№ 1</w:t>
      </w:r>
      <w:r w:rsidRPr="009044F1">
        <w:rPr>
          <w:rFonts w:ascii="GHEA Grapalat" w:hAnsi="GHEA Grapalat"/>
          <w:i w:val="0"/>
          <w:sz w:val="24"/>
          <w:szCs w:val="24"/>
        </w:rPr>
        <w:t xml:space="preserve"> от </w:t>
      </w:r>
    </w:p>
    <w:p w14:paraId="398F1E37" w14:textId="3A9C2943" w:rsidR="0091042F" w:rsidRPr="009044F1" w:rsidRDefault="00642EFE" w:rsidP="00E14E03">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9422B2">
        <w:rPr>
          <w:rFonts w:ascii="GHEA Grapalat" w:hAnsi="GHEA Grapalat"/>
          <w:i w:val="0"/>
          <w:sz w:val="24"/>
          <w:szCs w:val="24"/>
        </w:rPr>
        <w:t>09</w:t>
      </w:r>
      <w:r w:rsidRPr="009044F1">
        <w:rPr>
          <w:rFonts w:ascii="GHEA Grapalat" w:hAnsi="GHEA Grapalat"/>
          <w:i w:val="0"/>
          <w:sz w:val="24"/>
          <w:szCs w:val="24"/>
        </w:rPr>
        <w:t xml:space="preserve">" </w:t>
      </w:r>
      <w:r w:rsidR="009422B2">
        <w:rPr>
          <w:rFonts w:ascii="GHEA Grapalat" w:hAnsi="GHEA Grapalat"/>
          <w:i w:val="0"/>
          <w:sz w:val="24"/>
          <w:szCs w:val="24"/>
        </w:rPr>
        <w:t>сентября</w:t>
      </w:r>
      <w:r w:rsidRPr="009044F1">
        <w:rPr>
          <w:rFonts w:ascii="GHEA Grapalat" w:hAnsi="GHEA Grapalat"/>
          <w:i w:val="0"/>
          <w:sz w:val="24"/>
          <w:szCs w:val="24"/>
        </w:rPr>
        <w:t xml:space="preserve"> 20</w:t>
      </w:r>
      <w:r w:rsidR="00B36AC2" w:rsidRPr="00B36AC2">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w:t>
      </w:r>
      <w:r w:rsidR="009422B2">
        <w:rPr>
          <w:rFonts w:ascii="GHEA Grapalat" w:hAnsi="GHEA Grapalat"/>
          <w:i w:val="0"/>
          <w:sz w:val="24"/>
          <w:szCs w:val="24"/>
        </w:rPr>
        <w:t>.</w:t>
      </w:r>
      <w:r w:rsidRPr="009044F1">
        <w:rPr>
          <w:rFonts w:ascii="GHEA Grapalat" w:hAnsi="GHEA Grapalat"/>
          <w:i w:val="0"/>
          <w:sz w:val="24"/>
          <w:szCs w:val="24"/>
        </w:rPr>
        <w:t xml:space="preserve"> </w:t>
      </w:r>
    </w:p>
    <w:p w14:paraId="4286E8FD" w14:textId="066208BF" w:rsidR="0091042F" w:rsidRPr="009044F1" w:rsidRDefault="0006703E" w:rsidP="00E14E03">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14E03">
        <w:rPr>
          <w:rFonts w:ascii="GHEA Grapalat" w:hAnsi="GHEA Grapalat"/>
          <w:i w:val="0"/>
          <w:sz w:val="24"/>
          <w:szCs w:val="24"/>
        </w:rPr>
        <w:t>GHASHDZB</w:t>
      </w:r>
      <w:r w:rsidR="009422B2">
        <w:rPr>
          <w:rFonts w:ascii="GHEA Grapalat" w:hAnsi="GHEA Grapalat"/>
          <w:i w:val="0"/>
          <w:sz w:val="24"/>
          <w:szCs w:val="24"/>
        </w:rPr>
        <w:t>-HVKAK-2025-56</w:t>
      </w:r>
      <w:r w:rsidR="00B36AC2">
        <w:rPr>
          <w:rFonts w:ascii="GHEA Grapalat" w:hAnsi="GHEA Grapalat"/>
          <w:i w:val="0"/>
          <w:sz w:val="24"/>
          <w:szCs w:val="24"/>
        </w:rPr>
        <w:t xml:space="preserve">        </w:t>
      </w:r>
    </w:p>
    <w:p w14:paraId="6A33F4DD" w14:textId="77777777" w:rsidR="00B36AC2" w:rsidRPr="00E13BA4" w:rsidRDefault="00B36AC2" w:rsidP="00E14E03">
      <w:pPr>
        <w:pStyle w:val="BodyTextIndent"/>
        <w:widowControl w:val="0"/>
        <w:spacing w:line="240" w:lineRule="auto"/>
        <w:ind w:firstLine="709"/>
        <w:contextualSpacing/>
        <w:rPr>
          <w:rFonts w:ascii="GHEA Grapalat" w:hAnsi="GHEA Grapalat"/>
          <w:i w:val="0"/>
          <w:sz w:val="24"/>
          <w:szCs w:val="24"/>
          <w:lang w:val="hy-AM"/>
        </w:rPr>
      </w:pPr>
      <w:r>
        <w:rPr>
          <w:rFonts w:ascii="GHEA Grapalat" w:hAnsi="GHEA Grapalat"/>
          <w:i w:val="0"/>
          <w:sz w:val="24"/>
          <w:szCs w:val="24"/>
        </w:rPr>
        <w:t>Заказчик</w:t>
      </w:r>
      <w:r w:rsidRPr="0091710E">
        <w:rPr>
          <w:rFonts w:ascii="GHEA Grapalat" w:hAnsi="GHEA Grapalat"/>
          <w:b/>
          <w:i w:val="0"/>
          <w:sz w:val="24"/>
          <w:szCs w:val="24"/>
        </w:rPr>
        <w:t xml:space="preserve"> </w:t>
      </w:r>
      <w:r w:rsidRPr="00DB23E1">
        <w:rPr>
          <w:rFonts w:ascii="GHEA Grapalat" w:hAnsi="GHEA Grapalat"/>
          <w:b/>
          <w:i w:val="0"/>
          <w:sz w:val="24"/>
          <w:szCs w:val="24"/>
        </w:rPr>
        <w:t>ГНО «Национальный центр по контролю и профилактике заболеваний» МЗ РА</w:t>
      </w:r>
      <w:r w:rsidRPr="009044F1">
        <w:rPr>
          <w:rFonts w:ascii="GHEA Grapalat" w:hAnsi="GHEA Grapalat"/>
          <w:i w:val="0"/>
          <w:sz w:val="24"/>
          <w:szCs w:val="24"/>
        </w:rPr>
        <w:t>, находящийся по адресу</w:t>
      </w:r>
      <w:r w:rsidRPr="0091710E">
        <w:rPr>
          <w:rFonts w:ascii="GHEA Grapalat" w:hAnsi="GHEA Grapalat"/>
          <w:i w:val="0"/>
          <w:sz w:val="24"/>
          <w:szCs w:val="24"/>
        </w:rPr>
        <w:t xml:space="preserve"> </w:t>
      </w:r>
      <w:r w:rsidRPr="00DB23E1">
        <w:rPr>
          <w:rFonts w:ascii="GHEA Grapalat" w:hAnsi="GHEA Grapalat"/>
          <w:i w:val="0"/>
          <w:sz w:val="24"/>
          <w:szCs w:val="24"/>
        </w:rPr>
        <w:t>г.</w:t>
      </w:r>
      <w:r w:rsidRPr="00DB23E1">
        <w:rPr>
          <w:rFonts w:ascii="GHEA Grapalat" w:hAnsi="GHEA Grapalat"/>
          <w:i w:val="0"/>
          <w:sz w:val="24"/>
          <w:szCs w:val="24"/>
          <w:lang w:val="hy-AM"/>
        </w:rPr>
        <w:t xml:space="preserve"> </w:t>
      </w:r>
      <w:r w:rsidRPr="00DB23E1">
        <w:rPr>
          <w:rFonts w:ascii="GHEA Grapalat" w:hAnsi="GHEA Grapalat"/>
          <w:i w:val="0"/>
          <w:sz w:val="24"/>
          <w:szCs w:val="24"/>
        </w:rPr>
        <w:t>Ереван, ул. М.</w:t>
      </w:r>
      <w:r w:rsidRPr="00DB23E1">
        <w:rPr>
          <w:rFonts w:ascii="GHEA Grapalat" w:hAnsi="GHEA Grapalat"/>
          <w:i w:val="0"/>
          <w:sz w:val="24"/>
          <w:szCs w:val="24"/>
          <w:lang w:val="hy-AM"/>
        </w:rPr>
        <w:t xml:space="preserve"> </w:t>
      </w:r>
      <w:r w:rsidRPr="00DB23E1">
        <w:rPr>
          <w:rFonts w:ascii="GHEA Grapalat" w:hAnsi="GHEA Grapalat"/>
          <w:i w:val="0"/>
          <w:sz w:val="24"/>
          <w:szCs w:val="24"/>
        </w:rPr>
        <w:t>Гераци, д. 12,</w:t>
      </w:r>
      <w:r>
        <w:rPr>
          <w:rFonts w:ascii="GHEA Grapalat" w:hAnsi="GHEA Grapalat"/>
          <w:i w:val="0"/>
          <w:sz w:val="24"/>
          <w:szCs w:val="24"/>
          <w:lang w:val="hy-AM"/>
        </w:rPr>
        <w:t xml:space="preserve"> </w:t>
      </w:r>
      <w:r w:rsidRPr="009044F1">
        <w:rPr>
          <w:rFonts w:ascii="GHEA Grapalat" w:hAnsi="GHEA Grapalat"/>
          <w:i w:val="0"/>
          <w:sz w:val="24"/>
          <w:szCs w:val="24"/>
        </w:rPr>
        <w:t>который проводится одним этапом</w:t>
      </w:r>
      <w:r>
        <w:rPr>
          <w:rFonts w:ascii="GHEA Grapalat" w:hAnsi="GHEA Grapalat"/>
          <w:i w:val="0"/>
          <w:sz w:val="24"/>
          <w:szCs w:val="24"/>
          <w:lang w:val="hy-AM"/>
        </w:rPr>
        <w:t>.</w:t>
      </w:r>
    </w:p>
    <w:p w14:paraId="6645B573" w14:textId="11C6BF20" w:rsidR="00B36AC2" w:rsidRPr="007D3944" w:rsidRDefault="00B36AC2" w:rsidP="00E14E03">
      <w:pPr>
        <w:pStyle w:val="BodyTextIndent"/>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9422B2" w:rsidRPr="009422B2">
        <w:rPr>
          <w:rFonts w:ascii="GHEA Grapalat" w:hAnsi="GHEA Grapalat"/>
          <w:i w:val="0"/>
          <w:spacing w:val="6"/>
          <w:sz w:val="24"/>
          <w:szCs w:val="24"/>
        </w:rPr>
        <w:t xml:space="preserve">работы по установке дизель-генератора </w:t>
      </w:r>
      <w:r>
        <w:rPr>
          <w:rFonts w:ascii="GHEA Grapalat" w:hAnsi="GHEA Grapalat"/>
          <w:i w:val="0"/>
          <w:sz w:val="24"/>
          <w:szCs w:val="24"/>
        </w:rPr>
        <w:t>(далее — договор).</w:t>
      </w:r>
    </w:p>
    <w:p w14:paraId="6F7BB86F" w14:textId="77777777" w:rsidR="00357D48" w:rsidRPr="009044F1" w:rsidRDefault="00A20B69" w:rsidP="00E14E0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85F6DDC" w14:textId="77777777" w:rsidR="00357D48" w:rsidRPr="003F762C" w:rsidRDefault="00052084" w:rsidP="00E14E03">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784442B" w14:textId="77777777" w:rsidR="0067579A" w:rsidRPr="00D5443D" w:rsidRDefault="00357D48" w:rsidP="00E14E03">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8549745" w14:textId="2CB184DD" w:rsidR="00B36AC2" w:rsidRPr="008B659E" w:rsidRDefault="00B36AC2" w:rsidP="00E14E03">
      <w:pPr>
        <w:pStyle w:val="BodyTextIndent"/>
        <w:widowControl w:val="0"/>
        <w:spacing w:line="240" w:lineRule="auto"/>
        <w:ind w:firstLine="567"/>
        <w:contextualSpacing/>
        <w:rPr>
          <w:rFonts w:ascii="GHEA Grapalat" w:hAnsi="GHEA Grapalat"/>
          <w:i w:val="0"/>
          <w:sz w:val="16"/>
          <w:szCs w:val="24"/>
        </w:rPr>
      </w:pPr>
      <w:r w:rsidRPr="00D85563">
        <w:rPr>
          <w:rFonts w:ascii="GHEA Grapalat" w:hAnsi="GHEA Grapalat"/>
          <w:i w:val="0"/>
          <w:sz w:val="24"/>
          <w:szCs w:val="24"/>
        </w:rPr>
        <w:t xml:space="preserve">Заявки на </w:t>
      </w:r>
      <w:r>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w:t>
      </w:r>
      <w:r w:rsidRPr="00535F40">
        <w:rPr>
          <w:rFonts w:ascii="GHEA Grapalat" w:hAnsi="GHEA Grapalat"/>
          <w:b/>
          <w:i w:val="0"/>
          <w:sz w:val="24"/>
          <w:szCs w:val="24"/>
        </w:rPr>
        <w:t>адресу</w:t>
      </w:r>
      <w:r w:rsidRPr="00535F40">
        <w:rPr>
          <w:rFonts w:ascii="GHEA Grapalat" w:hAnsi="GHEA Grapalat"/>
          <w:b/>
          <w:i w:val="0"/>
          <w:spacing w:val="6"/>
          <w:sz w:val="24"/>
          <w:szCs w:val="24"/>
        </w:rPr>
        <w:t xml:space="preserve"> г. Ереван, </w:t>
      </w:r>
      <w:r>
        <w:rPr>
          <w:rFonts w:ascii="GHEA Grapalat" w:hAnsi="GHEA Grapalat"/>
          <w:b/>
          <w:i w:val="0"/>
          <w:spacing w:val="6"/>
          <w:sz w:val="24"/>
          <w:szCs w:val="24"/>
        </w:rPr>
        <w:t xml:space="preserve">ул. </w:t>
      </w:r>
      <w:r w:rsidRPr="00535F40">
        <w:rPr>
          <w:rFonts w:ascii="GHEA Grapalat" w:hAnsi="GHEA Grapalat"/>
          <w:b/>
          <w:i w:val="0"/>
          <w:spacing w:val="6"/>
          <w:sz w:val="24"/>
          <w:szCs w:val="24"/>
        </w:rPr>
        <w:t xml:space="preserve">М. Гераци, </w:t>
      </w:r>
      <w:r>
        <w:rPr>
          <w:rFonts w:ascii="GHEA Grapalat" w:hAnsi="GHEA Grapalat"/>
          <w:b/>
          <w:i w:val="0"/>
          <w:spacing w:val="6"/>
          <w:sz w:val="24"/>
          <w:szCs w:val="24"/>
        </w:rPr>
        <w:t xml:space="preserve">д. </w:t>
      </w:r>
      <w:r w:rsidRPr="00535F40">
        <w:rPr>
          <w:rFonts w:ascii="GHEA Grapalat" w:hAnsi="GHEA Grapalat"/>
          <w:b/>
          <w:i w:val="0"/>
          <w:spacing w:val="6"/>
          <w:sz w:val="24"/>
          <w:szCs w:val="24"/>
        </w:rPr>
        <w:t>12</w:t>
      </w:r>
      <w:r>
        <w:rPr>
          <w:rFonts w:ascii="GHEA Grapalat" w:hAnsi="GHEA Grapalat"/>
          <w:i w:val="0"/>
          <w:sz w:val="16"/>
          <w:szCs w:val="24"/>
        </w:rPr>
        <w:t xml:space="preserve"> </w:t>
      </w:r>
      <w:r w:rsidRPr="00D85563">
        <w:rPr>
          <w:rFonts w:ascii="GHEA Grapalat" w:hAnsi="GHEA Grapalat"/>
          <w:i w:val="0"/>
          <w:sz w:val="24"/>
          <w:szCs w:val="24"/>
        </w:rPr>
        <w:t xml:space="preserve">в документарной форме, до </w:t>
      </w:r>
      <w:r w:rsidRPr="00535F40">
        <w:rPr>
          <w:rFonts w:ascii="GHEA Grapalat" w:hAnsi="GHEA Grapalat"/>
          <w:b/>
          <w:i w:val="0"/>
          <w:sz w:val="24"/>
          <w:szCs w:val="24"/>
        </w:rPr>
        <w:t>1</w:t>
      </w:r>
      <w:r w:rsidR="009422B2">
        <w:rPr>
          <w:rFonts w:ascii="GHEA Grapalat" w:hAnsi="GHEA Grapalat"/>
          <w:b/>
          <w:i w:val="0"/>
          <w:sz w:val="24"/>
          <w:szCs w:val="24"/>
        </w:rPr>
        <w:t>1</w:t>
      </w:r>
      <w:r w:rsidRPr="00535F40">
        <w:rPr>
          <w:rFonts w:ascii="GHEA Grapalat" w:hAnsi="GHEA Grapalat"/>
          <w:b/>
          <w:i w:val="0"/>
          <w:sz w:val="24"/>
          <w:szCs w:val="24"/>
        </w:rPr>
        <w:t>:</w:t>
      </w:r>
      <w:r w:rsidR="009422B2">
        <w:rPr>
          <w:rFonts w:ascii="GHEA Grapalat" w:hAnsi="GHEA Grapalat"/>
          <w:b/>
          <w:i w:val="0"/>
          <w:sz w:val="24"/>
          <w:szCs w:val="24"/>
        </w:rPr>
        <w:t>3</w:t>
      </w:r>
      <w:r w:rsidRPr="00535F40">
        <w:rPr>
          <w:rFonts w:ascii="GHEA Grapalat" w:hAnsi="GHEA Grapalat"/>
          <w:b/>
          <w:i w:val="0"/>
          <w:sz w:val="24"/>
          <w:szCs w:val="24"/>
        </w:rPr>
        <w:t xml:space="preserve">0 часов </w:t>
      </w:r>
      <w:r w:rsidR="009422B2">
        <w:rPr>
          <w:rFonts w:ascii="GHEA Grapalat" w:hAnsi="GHEA Grapalat"/>
          <w:b/>
          <w:i w:val="0"/>
          <w:sz w:val="24"/>
          <w:szCs w:val="24"/>
        </w:rPr>
        <w:t>7</w:t>
      </w:r>
      <w:r w:rsidRPr="00535F40">
        <w:rPr>
          <w:rFonts w:ascii="GHEA Grapalat" w:hAnsi="GHEA Grapalat"/>
          <w:b/>
          <w:i w:val="0"/>
          <w:sz w:val="24"/>
          <w:szCs w:val="24"/>
        </w:rPr>
        <w:t>-го</w:t>
      </w:r>
      <w:r w:rsidRPr="00D85563">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603C369D" w14:textId="2754F508" w:rsidR="00B36AC2" w:rsidRDefault="00B36AC2" w:rsidP="00E14E03">
      <w:pPr>
        <w:pStyle w:val="BodyTextIndent"/>
        <w:widowControl w:val="0"/>
        <w:spacing w:line="240" w:lineRule="auto"/>
        <w:ind w:firstLine="567"/>
        <w:contextualSpacing/>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Pr="0012656E">
        <w:rPr>
          <w:rFonts w:ascii="GHEA Grapalat" w:hAnsi="GHEA Grapalat"/>
          <w:b/>
          <w:i w:val="0"/>
          <w:sz w:val="24"/>
          <w:szCs w:val="24"/>
        </w:rPr>
        <w:t>г. Ереван, ул. М. Гераци, д. 12, в 1</w:t>
      </w:r>
      <w:r w:rsidR="009422B2">
        <w:rPr>
          <w:rFonts w:ascii="GHEA Grapalat" w:hAnsi="GHEA Grapalat"/>
          <w:b/>
          <w:i w:val="0"/>
          <w:sz w:val="24"/>
          <w:szCs w:val="24"/>
        </w:rPr>
        <w:t>1</w:t>
      </w:r>
      <w:r w:rsidRPr="0012656E">
        <w:rPr>
          <w:rFonts w:ascii="GHEA Grapalat" w:hAnsi="GHEA Grapalat"/>
          <w:b/>
          <w:i w:val="0"/>
          <w:sz w:val="24"/>
          <w:szCs w:val="24"/>
        </w:rPr>
        <w:t>:</w:t>
      </w:r>
      <w:r w:rsidR="009422B2">
        <w:rPr>
          <w:rFonts w:ascii="GHEA Grapalat" w:hAnsi="GHEA Grapalat"/>
          <w:b/>
          <w:i w:val="0"/>
          <w:sz w:val="24"/>
          <w:szCs w:val="24"/>
        </w:rPr>
        <w:t>3</w:t>
      </w:r>
      <w:r w:rsidRPr="0012656E">
        <w:rPr>
          <w:rFonts w:ascii="GHEA Grapalat" w:hAnsi="GHEA Grapalat"/>
          <w:b/>
          <w:i w:val="0"/>
          <w:sz w:val="24"/>
          <w:szCs w:val="24"/>
        </w:rPr>
        <w:t xml:space="preserve">0 часов </w:t>
      </w:r>
      <w:r w:rsidR="009422B2">
        <w:rPr>
          <w:rFonts w:ascii="GHEA Grapalat" w:hAnsi="GHEA Grapalat"/>
          <w:b/>
          <w:i w:val="0"/>
          <w:sz w:val="24"/>
          <w:szCs w:val="24"/>
        </w:rPr>
        <w:t>16</w:t>
      </w:r>
      <w:r>
        <w:rPr>
          <w:rFonts w:ascii="GHEA Grapalat" w:hAnsi="GHEA Grapalat"/>
          <w:b/>
          <w:i w:val="0"/>
          <w:sz w:val="24"/>
          <w:szCs w:val="24"/>
        </w:rPr>
        <w:t xml:space="preserve"> </w:t>
      </w:r>
      <w:r w:rsidR="009422B2">
        <w:rPr>
          <w:rFonts w:ascii="GHEA Grapalat" w:hAnsi="GHEA Grapalat"/>
          <w:b/>
          <w:i w:val="0"/>
          <w:sz w:val="24"/>
          <w:szCs w:val="24"/>
        </w:rPr>
        <w:t>сентября</w:t>
      </w:r>
      <w:r>
        <w:rPr>
          <w:rFonts w:ascii="GHEA Grapalat" w:hAnsi="GHEA Grapalat"/>
          <w:b/>
          <w:i w:val="0"/>
          <w:sz w:val="24"/>
          <w:szCs w:val="24"/>
        </w:rPr>
        <w:t xml:space="preserve"> 2025</w:t>
      </w:r>
      <w:r w:rsidRPr="0012656E">
        <w:rPr>
          <w:rFonts w:ascii="GHEA Grapalat" w:hAnsi="GHEA Grapalat"/>
          <w:b/>
          <w:i w:val="0"/>
          <w:sz w:val="24"/>
          <w:szCs w:val="24"/>
        </w:rPr>
        <w:t xml:space="preserve"> года.</w:t>
      </w:r>
    </w:p>
    <w:p w14:paraId="01080B51" w14:textId="77777777" w:rsidR="00B36AC2" w:rsidRPr="001B32D9" w:rsidRDefault="00B36AC2" w:rsidP="00E14E03">
      <w:pPr>
        <w:pStyle w:val="BodyTextIndent"/>
        <w:widowControl w:val="0"/>
        <w:spacing w:line="240" w:lineRule="auto"/>
        <w:ind w:firstLine="567"/>
        <w:contextualSpacing/>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CA6D395" w14:textId="7B705AA6" w:rsidR="00B36AC2" w:rsidRDefault="00B36AC2" w:rsidP="00E14E03">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9422B2">
        <w:rPr>
          <w:rFonts w:ascii="GHEA Grapalat" w:hAnsi="GHEA Grapalat"/>
          <w:b/>
          <w:i w:val="0"/>
          <w:sz w:val="24"/>
          <w:szCs w:val="24"/>
        </w:rPr>
        <w:t>Вануи Погос</w:t>
      </w:r>
      <w:r>
        <w:rPr>
          <w:rFonts w:ascii="GHEA Grapalat" w:hAnsi="GHEA Grapalat"/>
          <w:b/>
          <w:i w:val="0"/>
          <w:sz w:val="24"/>
          <w:szCs w:val="24"/>
        </w:rPr>
        <w:t>ян</w:t>
      </w:r>
      <w:r>
        <w:rPr>
          <w:rFonts w:ascii="GHEA Grapalat" w:hAnsi="GHEA Grapalat"/>
          <w:i w:val="0"/>
          <w:sz w:val="24"/>
          <w:szCs w:val="24"/>
        </w:rPr>
        <w:t>.</w:t>
      </w:r>
    </w:p>
    <w:p w14:paraId="170FB49A" w14:textId="77777777" w:rsidR="00B36AC2" w:rsidRDefault="00B36AC2" w:rsidP="00E14E03">
      <w:pPr>
        <w:pStyle w:val="BodyTextIndent"/>
        <w:spacing w:line="240" w:lineRule="auto"/>
        <w:ind w:firstLine="0"/>
        <w:rPr>
          <w:rFonts w:ascii="GHEA Grapalat" w:hAnsi="GHEA Grapalat"/>
          <w:i w:val="0"/>
          <w:sz w:val="24"/>
          <w:szCs w:val="24"/>
        </w:rPr>
      </w:pPr>
    </w:p>
    <w:p w14:paraId="50904323" w14:textId="3DC3F4A4" w:rsidR="00B36AC2" w:rsidRPr="001E2121" w:rsidRDefault="00B36AC2" w:rsidP="00E14E03">
      <w:pPr>
        <w:pStyle w:val="BodyTextIndent"/>
        <w:spacing w:line="240" w:lineRule="auto"/>
        <w:ind w:firstLine="0"/>
        <w:rPr>
          <w:rFonts w:ascii="GHEA Grapalat" w:hAnsi="GHEA Grapalat"/>
          <w:i w:val="0"/>
          <w:sz w:val="24"/>
          <w:szCs w:val="24"/>
          <w:u w:val="single"/>
          <w:lang w:val="hy-AM"/>
        </w:rPr>
      </w:pPr>
      <w:r>
        <w:rPr>
          <w:rFonts w:ascii="GHEA Grapalat" w:hAnsi="GHEA Grapalat"/>
          <w:i w:val="0"/>
          <w:sz w:val="24"/>
          <w:szCs w:val="24"/>
        </w:rPr>
        <w:t xml:space="preserve">Телефон: </w:t>
      </w:r>
      <w:r>
        <w:rPr>
          <w:rFonts w:ascii="GHEA Grapalat" w:hAnsi="GHEA Grapalat"/>
          <w:b/>
          <w:i w:val="0"/>
          <w:sz w:val="24"/>
          <w:szCs w:val="24"/>
        </w:rPr>
        <w:t>012-80-80-83 (6014)</w:t>
      </w:r>
      <w:r>
        <w:rPr>
          <w:rFonts w:ascii="GHEA Grapalat" w:hAnsi="GHEA Grapalat"/>
          <w:b/>
          <w:i w:val="0"/>
          <w:sz w:val="24"/>
          <w:szCs w:val="24"/>
          <w:lang w:val="hy-AM"/>
        </w:rPr>
        <w:t xml:space="preserve">  </w:t>
      </w:r>
      <w:r w:rsidR="009422B2" w:rsidRPr="00593620">
        <w:rPr>
          <w:rFonts w:ascii="GHEA Grapalat" w:hAnsi="GHEA Grapalat"/>
          <w:b/>
          <w:i w:val="0"/>
          <w:lang w:val="hy-AM"/>
        </w:rPr>
        <w:t>094-217-917</w:t>
      </w:r>
    </w:p>
    <w:p w14:paraId="496C66F9" w14:textId="0B9BD354" w:rsidR="00B36AC2" w:rsidRDefault="00B36AC2" w:rsidP="00E14E03">
      <w:pPr>
        <w:pStyle w:val="BodyTextIndent"/>
        <w:spacing w:line="240" w:lineRule="auto"/>
        <w:ind w:firstLine="0"/>
        <w:rPr>
          <w:rFonts w:ascii="GHEA Grapalat" w:hAnsi="GHEA Grapalat"/>
          <w:b/>
          <w:i w:val="0"/>
          <w:sz w:val="24"/>
          <w:szCs w:val="24"/>
        </w:rPr>
      </w:pPr>
      <w:r>
        <w:rPr>
          <w:rFonts w:ascii="GHEA Grapalat" w:hAnsi="GHEA Grapalat"/>
          <w:i w:val="0"/>
          <w:sz w:val="24"/>
          <w:szCs w:val="24"/>
        </w:rPr>
        <w:t xml:space="preserve">Электронная почта: </w:t>
      </w:r>
      <w:r>
        <w:fldChar w:fldCharType="begin"/>
      </w:r>
      <w:r>
        <w:instrText>HYPERLINK "mailto:procurement@ncdc.am"</w:instrText>
      </w:r>
      <w:r>
        <w:fldChar w:fldCharType="separate"/>
      </w:r>
      <w:r w:rsidRPr="009508FC">
        <w:rPr>
          <w:rStyle w:val="Hyperlink"/>
          <w:rFonts w:ascii="GHEA Grapalat" w:hAnsi="GHEA Grapalat"/>
          <w:b/>
          <w:i w:val="0"/>
          <w:sz w:val="24"/>
          <w:szCs w:val="24"/>
        </w:rPr>
        <w:t>procurement@ncdc.am</w:t>
      </w:r>
      <w:r>
        <w:fldChar w:fldCharType="end"/>
      </w:r>
    </w:p>
    <w:p w14:paraId="55B72F1A" w14:textId="77777777" w:rsidR="00B36AC2" w:rsidRDefault="00B36AC2" w:rsidP="00E14E03">
      <w:pPr>
        <w:pStyle w:val="BodyTextIndent"/>
        <w:spacing w:line="240" w:lineRule="auto"/>
        <w:ind w:firstLine="0"/>
        <w:rPr>
          <w:rFonts w:ascii="GHEA Grapalat" w:hAnsi="GHEA Grapalat"/>
          <w:b/>
          <w:i w:val="0"/>
          <w:sz w:val="24"/>
          <w:szCs w:val="24"/>
          <w:lang w:val="af-ZA"/>
        </w:rPr>
      </w:pPr>
    </w:p>
    <w:p w14:paraId="6ADDA96A" w14:textId="5EB74B1A" w:rsidR="00BE1C5E" w:rsidRPr="00B36AC2" w:rsidRDefault="00B36AC2" w:rsidP="00E14E03">
      <w:pPr>
        <w:pStyle w:val="BodyTextIndent"/>
        <w:widowControl w:val="0"/>
        <w:spacing w:line="240" w:lineRule="auto"/>
        <w:ind w:firstLine="0"/>
        <w:rPr>
          <w:rFonts w:ascii="GHEA Grapalat" w:hAnsi="GHEA Grapalat"/>
          <w:i w:val="0"/>
          <w:iCs/>
          <w:sz w:val="22"/>
          <w:szCs w:val="22"/>
        </w:rPr>
      </w:pPr>
      <w:r w:rsidRPr="00B36AC2">
        <w:rPr>
          <w:rFonts w:ascii="GHEA Grapalat" w:hAnsi="GHEA Grapalat"/>
          <w:i w:val="0"/>
          <w:iCs/>
          <w:sz w:val="22"/>
          <w:szCs w:val="22"/>
        </w:rPr>
        <w:t>Заказчик</w:t>
      </w:r>
      <w:r w:rsidRPr="00B36AC2">
        <w:rPr>
          <w:rFonts w:ascii="GHEA Grapalat" w:hAnsi="GHEA Grapalat"/>
          <w:b/>
          <w:i w:val="0"/>
          <w:iCs/>
          <w:sz w:val="22"/>
          <w:szCs w:val="22"/>
        </w:rPr>
        <w:t xml:space="preserve"> ГНО «Национальный центр по контролю и профилактике заболеваний» МЗ </w:t>
      </w:r>
      <w:r w:rsidRPr="00B36AC2">
        <w:rPr>
          <w:rFonts w:ascii="GHEA Grapalat" w:hAnsi="GHEA Grapalat"/>
          <w:b/>
          <w:i w:val="0"/>
          <w:iCs/>
          <w:sz w:val="22"/>
          <w:szCs w:val="22"/>
        </w:rPr>
        <w:lastRenderedPageBreak/>
        <w:t>РА</w:t>
      </w:r>
    </w:p>
    <w:p w14:paraId="06E1F42D" w14:textId="1C1DA957" w:rsidR="00915A97" w:rsidRPr="00D5443D" w:rsidRDefault="00915A97" w:rsidP="00E14E03">
      <w:pPr>
        <w:pStyle w:val="BodyTextIndent"/>
        <w:widowControl w:val="0"/>
        <w:spacing w:line="240" w:lineRule="auto"/>
        <w:ind w:firstLine="0"/>
        <w:rPr>
          <w:rFonts w:ascii="GHEA Grapalat" w:hAnsi="GHEA Grapalat"/>
          <w:i w:val="0"/>
          <w:sz w:val="16"/>
          <w:szCs w:val="16"/>
        </w:rPr>
      </w:pPr>
      <w:r>
        <w:rPr>
          <w:rFonts w:ascii="GHEA Grapalat" w:hAnsi="GHEA Grapalat" w:cs="Sylfaen"/>
          <w:b/>
        </w:rPr>
        <w:br w:type="page"/>
      </w:r>
    </w:p>
    <w:p w14:paraId="25611DD8" w14:textId="77777777" w:rsidR="00096865" w:rsidRPr="009044F1" w:rsidRDefault="00096865" w:rsidP="00E14E03">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5B06B8D7" w14:textId="6E18ECAC" w:rsidR="00096865" w:rsidRPr="009044F1" w:rsidRDefault="005D7731" w:rsidP="00E14E03">
      <w:pPr>
        <w:pStyle w:val="BodyText"/>
        <w:widowControl w:val="0"/>
        <w:spacing w:after="0"/>
        <w:ind w:firstLine="567"/>
        <w:jc w:val="right"/>
        <w:rPr>
          <w:rFonts w:ascii="GHEA Grapalat" w:hAnsi="GHEA Grapalat"/>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E14E03">
        <w:rPr>
          <w:rFonts w:ascii="GHEA Grapalat" w:hAnsi="GHEA Grapalat"/>
          <w:i/>
        </w:rPr>
        <w:t>GHASHDZB</w:t>
      </w:r>
      <w:r w:rsidR="009422B2">
        <w:rPr>
          <w:rFonts w:ascii="GHEA Grapalat" w:hAnsi="GHEA Grapalat"/>
          <w:i/>
        </w:rPr>
        <w:t>-HVKAK-2025-56</w:t>
      </w:r>
      <w:r w:rsidR="00BD76EE">
        <w:rPr>
          <w:rFonts w:ascii="GHEA Grapalat" w:hAnsi="GHEA Grapalat"/>
          <w:i/>
        </w:rPr>
        <w:t xml:space="preserve">        </w:t>
      </w:r>
      <w:r w:rsidR="001B32D9" w:rsidRPr="001B32D9">
        <w:rPr>
          <w:rFonts w:ascii="GHEA Grapalat" w:hAnsi="GHEA Grapalat" w:cs="Times Armenian"/>
          <w:i/>
        </w:rPr>
        <w:br/>
      </w:r>
      <w:r w:rsidR="00BD76EE" w:rsidRPr="00192103">
        <w:rPr>
          <w:rFonts w:ascii="GHEA Grapalat" w:hAnsi="GHEA Grapalat"/>
          <w:i/>
        </w:rPr>
        <w:t xml:space="preserve">№ 1 от </w:t>
      </w:r>
      <w:r w:rsidR="00BD76EE" w:rsidRPr="00BD76EE">
        <w:rPr>
          <w:rFonts w:ascii="GHEA Grapalat" w:hAnsi="GHEA Grapalat"/>
          <w:i/>
        </w:rPr>
        <w:t>0</w:t>
      </w:r>
      <w:r w:rsidR="009422B2">
        <w:rPr>
          <w:rFonts w:ascii="GHEA Grapalat" w:hAnsi="GHEA Grapalat"/>
          <w:i/>
        </w:rPr>
        <w:t>9</w:t>
      </w:r>
      <w:r w:rsidR="00BD76EE">
        <w:rPr>
          <w:rFonts w:ascii="GHEA Grapalat" w:hAnsi="GHEA Grapalat"/>
          <w:i/>
        </w:rPr>
        <w:t xml:space="preserve"> </w:t>
      </w:r>
      <w:r w:rsidR="009422B2">
        <w:rPr>
          <w:rFonts w:ascii="GHEA Grapalat" w:hAnsi="GHEA Grapalat"/>
          <w:i/>
        </w:rPr>
        <w:t>сентября</w:t>
      </w:r>
      <w:r w:rsidR="00BD76EE">
        <w:rPr>
          <w:rFonts w:ascii="GHEA Grapalat" w:hAnsi="GHEA Grapalat"/>
          <w:i/>
        </w:rPr>
        <w:t xml:space="preserve"> 202</w:t>
      </w:r>
      <w:r w:rsidR="00BD76EE" w:rsidRPr="00BD76EE">
        <w:rPr>
          <w:rFonts w:ascii="GHEA Grapalat" w:hAnsi="GHEA Grapalat"/>
          <w:i/>
        </w:rPr>
        <w:t>5</w:t>
      </w:r>
      <w:r w:rsidR="00BD76EE" w:rsidRPr="00192103">
        <w:rPr>
          <w:rFonts w:ascii="GHEA Grapalat" w:hAnsi="GHEA Grapalat"/>
          <w:i/>
        </w:rPr>
        <w:t>г</w:t>
      </w:r>
    </w:p>
    <w:p w14:paraId="2BEE066B" w14:textId="77777777" w:rsidR="00096865" w:rsidRPr="003A1EBB" w:rsidRDefault="00096865" w:rsidP="00E14E03">
      <w:pPr>
        <w:pStyle w:val="BodyText"/>
        <w:widowControl w:val="0"/>
        <w:spacing w:after="0"/>
        <w:ind w:firstLine="567"/>
        <w:jc w:val="center"/>
        <w:rPr>
          <w:rFonts w:ascii="GHEA Grapalat" w:hAnsi="GHEA Grapalat"/>
        </w:rPr>
      </w:pPr>
    </w:p>
    <w:p w14:paraId="65790971" w14:textId="77777777" w:rsidR="000763E5" w:rsidRPr="003A1EBB" w:rsidRDefault="000763E5" w:rsidP="00E14E03">
      <w:pPr>
        <w:pStyle w:val="BodyText"/>
        <w:widowControl w:val="0"/>
        <w:spacing w:after="0"/>
        <w:ind w:firstLine="567"/>
        <w:jc w:val="center"/>
        <w:rPr>
          <w:rFonts w:ascii="GHEA Grapalat" w:hAnsi="GHEA Grapalat"/>
        </w:rPr>
      </w:pPr>
    </w:p>
    <w:p w14:paraId="1B19208E" w14:textId="77777777" w:rsidR="00BD76EE" w:rsidRPr="00E063D7" w:rsidRDefault="00BD76EE" w:rsidP="00E14E03">
      <w:pPr>
        <w:pStyle w:val="BodyText"/>
        <w:widowControl w:val="0"/>
        <w:spacing w:after="0"/>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14:paraId="2E029DE9" w14:textId="77777777" w:rsidR="00BD76EE" w:rsidRPr="003A1EBB" w:rsidRDefault="00BD76EE" w:rsidP="00E14E03">
      <w:pPr>
        <w:pStyle w:val="BodyText"/>
        <w:widowControl w:val="0"/>
        <w:spacing w:after="0"/>
        <w:ind w:firstLine="567"/>
        <w:jc w:val="center"/>
        <w:rPr>
          <w:rFonts w:ascii="GHEA Grapalat" w:hAnsi="GHEA Grapalat"/>
        </w:rPr>
      </w:pPr>
    </w:p>
    <w:p w14:paraId="3570C192" w14:textId="77777777" w:rsidR="00BD76EE" w:rsidRPr="003A1EBB" w:rsidRDefault="00BD76EE" w:rsidP="00E14E03">
      <w:pPr>
        <w:pStyle w:val="BodyText"/>
        <w:widowControl w:val="0"/>
        <w:spacing w:after="0"/>
        <w:ind w:firstLine="567"/>
        <w:jc w:val="center"/>
        <w:rPr>
          <w:rFonts w:ascii="GHEA Grapalat" w:hAnsi="GHEA Grapalat"/>
        </w:rPr>
      </w:pPr>
    </w:p>
    <w:p w14:paraId="41BED448" w14:textId="77777777" w:rsidR="00BD76EE" w:rsidRPr="003A1EBB" w:rsidRDefault="00BD76EE" w:rsidP="00E14E03">
      <w:pPr>
        <w:pStyle w:val="BodyText"/>
        <w:widowControl w:val="0"/>
        <w:spacing w:after="0"/>
        <w:ind w:firstLine="567"/>
        <w:jc w:val="center"/>
        <w:rPr>
          <w:rFonts w:ascii="GHEA Grapalat" w:hAnsi="GHEA Grapalat"/>
        </w:rPr>
      </w:pPr>
    </w:p>
    <w:p w14:paraId="50E2AA9E" w14:textId="77777777" w:rsidR="00BD76EE" w:rsidRPr="009044F1" w:rsidRDefault="00BD76EE" w:rsidP="00E14E03">
      <w:pPr>
        <w:pStyle w:val="BodyText"/>
        <w:widowControl w:val="0"/>
        <w:spacing w:after="0"/>
        <w:ind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2B84EC9" w14:textId="77777777" w:rsidR="00BD76EE" w:rsidRPr="009044F1" w:rsidRDefault="00BD76EE" w:rsidP="00E14E03">
      <w:pPr>
        <w:pStyle w:val="BodyText"/>
        <w:widowControl w:val="0"/>
        <w:spacing w:after="0"/>
        <w:ind w:firstLine="567"/>
        <w:jc w:val="center"/>
        <w:rPr>
          <w:rFonts w:ascii="GHEA Grapalat" w:hAnsi="GHEA Grapalat" w:cs="Sylfaen"/>
        </w:rPr>
      </w:pPr>
    </w:p>
    <w:p w14:paraId="13B33144" w14:textId="77777777" w:rsidR="00BD76EE" w:rsidRPr="009044F1" w:rsidRDefault="00BD76EE" w:rsidP="00E14E03">
      <w:pPr>
        <w:pStyle w:val="BodyText"/>
        <w:widowControl w:val="0"/>
        <w:spacing w:after="0"/>
        <w:ind w:firstLine="567"/>
        <w:jc w:val="center"/>
        <w:rPr>
          <w:rFonts w:ascii="GHEA Grapalat" w:hAnsi="GHEA Grapalat" w:cs="Sylfaen"/>
        </w:rPr>
      </w:pPr>
    </w:p>
    <w:p w14:paraId="5C75B2AD" w14:textId="77777777" w:rsidR="00BD76EE" w:rsidRDefault="00BD76EE" w:rsidP="00E14E03">
      <w:pPr>
        <w:pStyle w:val="BodyText"/>
        <w:widowControl w:val="0"/>
        <w:spacing w:after="0"/>
        <w:jc w:val="center"/>
        <w:rPr>
          <w:rFonts w:ascii="GHEA Grapalat" w:hAnsi="GHEA Grapalat"/>
          <w:b/>
        </w:rPr>
      </w:pPr>
    </w:p>
    <w:p w14:paraId="2A5480CC" w14:textId="20C804B3" w:rsidR="00BD76EE" w:rsidRPr="003B5B7B" w:rsidRDefault="00BD76EE" w:rsidP="00E14E03">
      <w:pPr>
        <w:pStyle w:val="BodyText"/>
        <w:widowControl w:val="0"/>
        <w:spacing w:after="0"/>
        <w:jc w:val="center"/>
        <w:rPr>
          <w:rFonts w:ascii="GHEA Grapalat" w:hAnsi="GHEA Grapalat"/>
          <w:b/>
        </w:rPr>
      </w:pPr>
      <w:r w:rsidRPr="003B5B7B">
        <w:rPr>
          <w:rFonts w:ascii="GHEA Grapalat" w:hAnsi="GHEA Grapalat"/>
          <w:b/>
        </w:rPr>
        <w:t xml:space="preserve">НА ЗАПРОС КОТИРОВОК, ОБЪЯВЛЕННЫЙ С ЦЕЛЬЮ ПРИОБРЕТЕНИЯ </w:t>
      </w:r>
      <w:r w:rsidR="009422B2">
        <w:rPr>
          <w:rFonts w:ascii="GHEA Grapalat" w:hAnsi="GHEA Grapalat"/>
          <w:b/>
        </w:rPr>
        <w:t xml:space="preserve">РАБОТ ПО УСТАНОВКЕ ДИЗЕЛЬ-ГЕНЕРАТОРА </w:t>
      </w:r>
      <w:r w:rsidRPr="003B5B7B">
        <w:rPr>
          <w:rFonts w:ascii="GHEA Grapalat" w:hAnsi="GHEA Grapalat"/>
          <w:b/>
        </w:rPr>
        <w:t>ДЛЯ НУЖД ГНО «НАЦИОНАЛЬН</w:t>
      </w:r>
      <w:r>
        <w:rPr>
          <w:rFonts w:ascii="GHEA Grapalat" w:hAnsi="GHEA Grapalat"/>
          <w:b/>
        </w:rPr>
        <w:t xml:space="preserve">ОГО </w:t>
      </w:r>
      <w:r w:rsidRPr="003B5B7B">
        <w:rPr>
          <w:rFonts w:ascii="GHEA Grapalat" w:hAnsi="GHEA Grapalat"/>
          <w:b/>
        </w:rPr>
        <w:t>ЦЕНТР</w:t>
      </w:r>
      <w:r>
        <w:rPr>
          <w:rFonts w:ascii="GHEA Grapalat" w:hAnsi="GHEA Grapalat"/>
          <w:b/>
        </w:rPr>
        <w:t>А</w:t>
      </w:r>
      <w:r w:rsidRPr="003B5B7B">
        <w:rPr>
          <w:rFonts w:ascii="GHEA Grapalat" w:hAnsi="GHEA Grapalat"/>
          <w:b/>
        </w:rPr>
        <w:t xml:space="preserve"> ПО КОНТРОЛЮ И ПРОФИЛАКТИКЕ ЗАБОЛЕВАНИЙ» МЗ РА</w:t>
      </w:r>
    </w:p>
    <w:p w14:paraId="06DDE5CF" w14:textId="77777777" w:rsidR="00BD76EE" w:rsidRPr="009044F1" w:rsidRDefault="00BD76EE" w:rsidP="00E14E03">
      <w:pPr>
        <w:pStyle w:val="BodyText"/>
        <w:widowControl w:val="0"/>
        <w:spacing w:after="0"/>
        <w:ind w:firstLine="567"/>
        <w:jc w:val="center"/>
        <w:rPr>
          <w:rFonts w:ascii="GHEA Grapalat" w:hAnsi="GHEA Grapalat"/>
        </w:rPr>
      </w:pPr>
    </w:p>
    <w:p w14:paraId="09C5E58F" w14:textId="77777777" w:rsidR="00BD76EE" w:rsidRPr="009044F1" w:rsidRDefault="00BD76EE" w:rsidP="00E14E03">
      <w:pPr>
        <w:pStyle w:val="BodyText"/>
        <w:widowControl w:val="0"/>
        <w:spacing w:after="0"/>
        <w:ind w:firstLine="567"/>
        <w:jc w:val="center"/>
        <w:rPr>
          <w:rFonts w:ascii="GHEA Grapalat" w:hAnsi="GHEA Grapalat"/>
        </w:rPr>
      </w:pPr>
    </w:p>
    <w:p w14:paraId="08044AA3" w14:textId="77777777" w:rsidR="00BD76EE" w:rsidRDefault="00BD76EE" w:rsidP="00E14E03">
      <w:pPr>
        <w:widowControl w:val="0"/>
        <w:ind w:firstLine="567"/>
        <w:jc w:val="both"/>
        <w:rPr>
          <w:rFonts w:ascii="GHEA Grapalat" w:hAnsi="GHEA Grapalat"/>
          <w:b/>
          <w:i/>
          <w:color w:val="FF0000"/>
        </w:rPr>
      </w:pPr>
    </w:p>
    <w:p w14:paraId="27AFFEB9" w14:textId="77777777" w:rsidR="00BD76EE" w:rsidRDefault="00BD76EE" w:rsidP="00E14E03">
      <w:pPr>
        <w:widowControl w:val="0"/>
        <w:ind w:firstLine="567"/>
        <w:jc w:val="both"/>
        <w:rPr>
          <w:rFonts w:ascii="GHEA Grapalat" w:hAnsi="GHEA Grapalat"/>
          <w:b/>
          <w:i/>
          <w:color w:val="FF0000"/>
        </w:rPr>
      </w:pPr>
    </w:p>
    <w:p w14:paraId="25CBB8D4" w14:textId="77777777" w:rsidR="00BD76EE" w:rsidRDefault="00BD76EE" w:rsidP="00E14E03">
      <w:pPr>
        <w:widowControl w:val="0"/>
        <w:ind w:firstLine="567"/>
        <w:jc w:val="both"/>
        <w:rPr>
          <w:rFonts w:ascii="GHEA Grapalat" w:hAnsi="GHEA Grapalat"/>
          <w:b/>
          <w:i/>
          <w:color w:val="FF0000"/>
        </w:rPr>
      </w:pPr>
    </w:p>
    <w:p w14:paraId="137E6AA5" w14:textId="77777777" w:rsidR="00BD76EE" w:rsidRDefault="00BD76EE" w:rsidP="00E14E03">
      <w:pPr>
        <w:widowControl w:val="0"/>
        <w:ind w:firstLine="567"/>
        <w:jc w:val="both"/>
        <w:rPr>
          <w:rFonts w:ascii="GHEA Grapalat" w:hAnsi="GHEA Grapalat"/>
          <w:b/>
          <w:i/>
          <w:color w:val="FF0000"/>
        </w:rPr>
      </w:pPr>
    </w:p>
    <w:p w14:paraId="73CDF64F" w14:textId="77777777" w:rsidR="00BD76EE" w:rsidRDefault="00BD76EE" w:rsidP="00E14E03">
      <w:pPr>
        <w:widowControl w:val="0"/>
        <w:ind w:firstLine="567"/>
        <w:jc w:val="both"/>
        <w:rPr>
          <w:rFonts w:ascii="GHEA Grapalat" w:hAnsi="GHEA Grapalat"/>
          <w:b/>
          <w:i/>
          <w:color w:val="FF0000"/>
        </w:rPr>
      </w:pPr>
    </w:p>
    <w:p w14:paraId="3F6F21A5" w14:textId="77777777" w:rsidR="00BD76EE" w:rsidRPr="005677E6" w:rsidRDefault="00BD76EE" w:rsidP="00E14E03">
      <w:pPr>
        <w:widowControl w:val="0"/>
        <w:ind w:firstLine="567"/>
        <w:jc w:val="both"/>
        <w:rPr>
          <w:rFonts w:ascii="GHEA Grapalat" w:hAnsi="GHEA Grapalat" w:cs="Sylfaen"/>
          <w:b/>
          <w:i/>
          <w:color w:val="FF0000"/>
        </w:rPr>
      </w:pPr>
      <w:r w:rsidRPr="005677E6">
        <w:rPr>
          <w:rFonts w:ascii="GHEA Grapalat" w:hAnsi="GHEA Grapalat"/>
          <w:b/>
          <w:i/>
          <w:color w:val="FF0000"/>
        </w:rPr>
        <w:t>Уважаемый участник, прежде чем составить и подать заявку просим Вас</w:t>
      </w:r>
      <w:r w:rsidRPr="005677E6">
        <w:rPr>
          <w:rFonts w:ascii="Courier New" w:hAnsi="Courier New" w:cs="Courier New"/>
          <w:b/>
          <w:i/>
          <w:color w:val="FF0000"/>
          <w:lang w:val="en-US"/>
        </w:rPr>
        <w:t> </w:t>
      </w:r>
      <w:r w:rsidRPr="005677E6">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14:paraId="228FB3B4" w14:textId="77777777" w:rsidR="00CE0D95" w:rsidRPr="009044F1" w:rsidRDefault="00CE0D95" w:rsidP="00E14E03">
      <w:pPr>
        <w:pStyle w:val="BodyText"/>
        <w:widowControl w:val="0"/>
        <w:spacing w:after="0"/>
        <w:ind w:firstLine="567"/>
        <w:jc w:val="center"/>
        <w:rPr>
          <w:rFonts w:ascii="GHEA Grapalat" w:hAnsi="GHEA Grapalat"/>
        </w:rPr>
      </w:pPr>
    </w:p>
    <w:p w14:paraId="7DEDD030" w14:textId="77777777" w:rsidR="000763E5" w:rsidRDefault="000763E5" w:rsidP="00E14E03">
      <w:pPr>
        <w:rPr>
          <w:rFonts w:ascii="GHEA Grapalat" w:hAnsi="GHEA Grapalat"/>
        </w:rPr>
      </w:pPr>
      <w:r>
        <w:rPr>
          <w:rFonts w:ascii="GHEA Grapalat" w:hAnsi="GHEA Grapalat"/>
        </w:rPr>
        <w:br w:type="page"/>
      </w:r>
    </w:p>
    <w:p w14:paraId="52C60D1B" w14:textId="77777777" w:rsidR="00BD76EE" w:rsidRDefault="00BD76EE" w:rsidP="00E14E03">
      <w:pPr>
        <w:widowControl w:val="0"/>
        <w:jc w:val="center"/>
        <w:rPr>
          <w:rFonts w:ascii="GHEA Grapalat" w:hAnsi="GHEA Grapalat"/>
          <w:b/>
        </w:rPr>
      </w:pPr>
    </w:p>
    <w:p w14:paraId="06FF9B96" w14:textId="0F733BB3" w:rsidR="00160AE4" w:rsidRPr="009044F1" w:rsidRDefault="00160AE4" w:rsidP="00E14E03">
      <w:pPr>
        <w:widowControl w:val="0"/>
        <w:jc w:val="center"/>
        <w:rPr>
          <w:rFonts w:ascii="GHEA Grapalat" w:hAnsi="GHEA Grapalat"/>
          <w:b/>
        </w:rPr>
      </w:pPr>
      <w:r w:rsidRPr="009044F1">
        <w:rPr>
          <w:rFonts w:ascii="GHEA Grapalat" w:hAnsi="GHEA Grapalat"/>
          <w:b/>
        </w:rPr>
        <w:t>СОДЕРЖАНИЕ</w:t>
      </w:r>
    </w:p>
    <w:p w14:paraId="17007A6C" w14:textId="77777777" w:rsidR="00160AE4" w:rsidRPr="00BD76EE" w:rsidRDefault="00160AE4" w:rsidP="00E14E03">
      <w:pPr>
        <w:widowControl w:val="0"/>
        <w:ind w:firstLine="567"/>
        <w:jc w:val="center"/>
        <w:rPr>
          <w:rFonts w:ascii="GHEA Grapalat" w:hAnsi="GHEA Grapalat"/>
          <w:i/>
          <w:sz w:val="18"/>
          <w:szCs w:val="18"/>
        </w:rPr>
      </w:pPr>
    </w:p>
    <w:p w14:paraId="76D6C4DE" w14:textId="34691C12" w:rsidR="00BD76EE" w:rsidRPr="00BD76EE" w:rsidRDefault="00BD76EE" w:rsidP="00E14E03">
      <w:pPr>
        <w:pStyle w:val="BodyText"/>
        <w:widowControl w:val="0"/>
        <w:spacing w:after="0"/>
        <w:jc w:val="center"/>
        <w:rPr>
          <w:rFonts w:ascii="GHEA Grapalat" w:hAnsi="GHEA Grapalat"/>
          <w:b/>
          <w:sz w:val="18"/>
          <w:szCs w:val="18"/>
        </w:rPr>
      </w:pPr>
      <w:r w:rsidRPr="00BD76EE">
        <w:rPr>
          <w:rFonts w:ascii="GHEA Grapalat" w:hAnsi="GHEA Grapalat"/>
          <w:b/>
          <w:sz w:val="18"/>
          <w:szCs w:val="18"/>
        </w:rPr>
        <w:t xml:space="preserve">НА ЗАПРОС КОТИРОВОК, ОБЪЯВЛЕННЫЙ С ЦЕЛЬЮ ПРИОБРЕТЕНИЯ </w:t>
      </w:r>
      <w:r w:rsidR="009422B2">
        <w:rPr>
          <w:rFonts w:ascii="GHEA Grapalat" w:hAnsi="GHEA Grapalat"/>
          <w:b/>
          <w:sz w:val="18"/>
          <w:szCs w:val="18"/>
        </w:rPr>
        <w:t xml:space="preserve">РАБОТ ПО УСТАНОВКЕ ДИЗЕЛЬ-ГЕНЕРАТОРА </w:t>
      </w:r>
      <w:r w:rsidRPr="00BD76EE">
        <w:rPr>
          <w:rFonts w:ascii="GHEA Grapalat" w:hAnsi="GHEA Grapalat"/>
          <w:b/>
          <w:sz w:val="18"/>
          <w:szCs w:val="18"/>
        </w:rPr>
        <w:t>ДЛЯ НУЖД ГНО «НАЦИОНАЛЬНОГО ЦЕНТРА ПО КОНТРОЛЮ И ПРОФИЛАКТИКЕ ЗАБОЛЕВАНИЙ» МЗ РА</w:t>
      </w:r>
    </w:p>
    <w:p w14:paraId="5B16C58C" w14:textId="77777777" w:rsidR="00160AE4" w:rsidRPr="003A1EBB" w:rsidRDefault="00160AE4" w:rsidP="00E14E03">
      <w:pPr>
        <w:widowControl w:val="0"/>
        <w:ind w:firstLine="567"/>
        <w:jc w:val="center"/>
        <w:rPr>
          <w:rFonts w:ascii="GHEA Grapalat" w:hAnsi="GHEA Grapalat"/>
        </w:rPr>
      </w:pPr>
    </w:p>
    <w:p w14:paraId="13A582A0" w14:textId="6223C29A" w:rsidR="00096865" w:rsidRPr="009044F1" w:rsidRDefault="00160AE4" w:rsidP="00E14E03">
      <w:pPr>
        <w:widowControl w:val="0"/>
        <w:jc w:val="center"/>
        <w:rPr>
          <w:rFonts w:ascii="GHEA Grapalat" w:hAnsi="GHEA Grapalat"/>
          <w:i/>
        </w:rPr>
      </w:pPr>
      <w:r w:rsidRPr="009044F1">
        <w:rPr>
          <w:rFonts w:ascii="GHEA Grapalat" w:hAnsi="GHEA Grapalat"/>
          <w:b/>
        </w:rPr>
        <w:t xml:space="preserve">ПРИГЛАШЕНИЯ НА </w:t>
      </w:r>
      <w:r w:rsidR="00B36AC2">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F90E3C7" w14:textId="77777777" w:rsidR="00C67E80" w:rsidRPr="009044F1" w:rsidRDefault="00C67E80" w:rsidP="00E14E03">
      <w:pPr>
        <w:widowControl w:val="0"/>
        <w:jc w:val="center"/>
        <w:rPr>
          <w:rFonts w:ascii="GHEA Grapalat" w:hAnsi="GHEA Grapalat" w:cs="Sylfaen"/>
          <w:b/>
        </w:rPr>
      </w:pPr>
    </w:p>
    <w:p w14:paraId="047F3737" w14:textId="77777777" w:rsidR="00096865" w:rsidRPr="008842CE" w:rsidRDefault="00096865" w:rsidP="00E14E03">
      <w:pPr>
        <w:widowControl w:val="0"/>
        <w:jc w:val="center"/>
        <w:rPr>
          <w:rFonts w:ascii="GHEA Grapalat" w:hAnsi="GHEA Grapalat"/>
          <w:b/>
        </w:rPr>
      </w:pPr>
      <w:r w:rsidRPr="009044F1">
        <w:rPr>
          <w:rFonts w:ascii="GHEA Grapalat" w:hAnsi="GHEA Grapalat"/>
          <w:b/>
        </w:rPr>
        <w:t>ЧАСТЬ I.</w:t>
      </w:r>
    </w:p>
    <w:p w14:paraId="1F75FE5E" w14:textId="77777777" w:rsidR="002E069D" w:rsidRPr="008842CE" w:rsidRDefault="002E069D" w:rsidP="00E14E03">
      <w:pPr>
        <w:widowControl w:val="0"/>
        <w:jc w:val="center"/>
        <w:rPr>
          <w:rFonts w:ascii="GHEA Grapalat" w:hAnsi="GHEA Grapalat"/>
        </w:rPr>
      </w:pPr>
    </w:p>
    <w:p w14:paraId="0CAC1745" w14:textId="77777777" w:rsidR="00096865" w:rsidRPr="009044F1" w:rsidRDefault="00096865" w:rsidP="00E14E03">
      <w:pPr>
        <w:widowControl w:val="0"/>
        <w:tabs>
          <w:tab w:val="left" w:pos="1134"/>
        </w:tabs>
        <w:ind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105719B" w14:textId="77777777" w:rsidR="00096865" w:rsidRPr="009044F1" w:rsidRDefault="00096865" w:rsidP="00E14E03">
      <w:pPr>
        <w:widowControl w:val="0"/>
        <w:tabs>
          <w:tab w:val="left" w:pos="1134"/>
        </w:tabs>
        <w:ind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8E4225A" w14:textId="77777777" w:rsidR="00096865" w:rsidRPr="00543BAE" w:rsidRDefault="00096865" w:rsidP="00E14E03">
      <w:pPr>
        <w:widowControl w:val="0"/>
        <w:tabs>
          <w:tab w:val="left" w:pos="1134"/>
        </w:tabs>
        <w:ind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3067E69" w14:textId="77777777" w:rsidR="00087A30" w:rsidRPr="009044F1" w:rsidRDefault="00096865" w:rsidP="00E14E03">
      <w:pPr>
        <w:widowControl w:val="0"/>
        <w:tabs>
          <w:tab w:val="left" w:pos="1134"/>
        </w:tabs>
        <w:ind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B2C3FF7" w14:textId="77777777" w:rsidR="00096865" w:rsidRPr="009044F1" w:rsidRDefault="00543BAE" w:rsidP="00E14E03">
      <w:pPr>
        <w:widowControl w:val="0"/>
        <w:tabs>
          <w:tab w:val="left" w:pos="1134"/>
        </w:tabs>
        <w:ind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B9E9497" w14:textId="77777777" w:rsidR="00096865" w:rsidRPr="009044F1" w:rsidRDefault="00087A30" w:rsidP="00E14E03">
      <w:pPr>
        <w:widowControl w:val="0"/>
        <w:tabs>
          <w:tab w:val="left" w:pos="1134"/>
        </w:tabs>
        <w:ind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DB71EA0" w14:textId="05C2AFF4" w:rsidR="00096865" w:rsidRPr="009044F1" w:rsidRDefault="00087A30" w:rsidP="00E14E03">
      <w:pPr>
        <w:widowControl w:val="0"/>
        <w:tabs>
          <w:tab w:val="left" w:pos="1134"/>
        </w:tabs>
        <w:ind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551EBBB0" w14:textId="77777777" w:rsidR="00096865" w:rsidRPr="008842CE" w:rsidRDefault="00087A30" w:rsidP="00E14E03">
      <w:pPr>
        <w:widowControl w:val="0"/>
        <w:tabs>
          <w:tab w:val="left" w:pos="1134"/>
        </w:tabs>
        <w:ind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713276E" w14:textId="77777777" w:rsidR="00096865" w:rsidRPr="003A1EBB" w:rsidRDefault="00087A30" w:rsidP="00E14E03">
      <w:pPr>
        <w:widowControl w:val="0"/>
        <w:tabs>
          <w:tab w:val="left" w:pos="1134"/>
        </w:tabs>
        <w:ind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4DC6E4B" w14:textId="77777777" w:rsidR="00096865" w:rsidRPr="009044F1" w:rsidRDefault="00087A30" w:rsidP="00E14E03">
      <w:pPr>
        <w:widowControl w:val="0"/>
        <w:tabs>
          <w:tab w:val="left" w:pos="1134"/>
        </w:tabs>
        <w:ind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7800A17" w14:textId="77777777" w:rsidR="00096865" w:rsidRPr="003A1EBB" w:rsidRDefault="00096865" w:rsidP="00E14E03">
      <w:pPr>
        <w:widowControl w:val="0"/>
        <w:tabs>
          <w:tab w:val="left" w:pos="1134"/>
        </w:tabs>
        <w:ind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60FDBD6" w14:textId="77777777" w:rsidR="00096865" w:rsidRPr="00543BAE" w:rsidRDefault="00096865" w:rsidP="00E14E03">
      <w:pPr>
        <w:widowControl w:val="0"/>
        <w:tabs>
          <w:tab w:val="left" w:pos="1134"/>
        </w:tabs>
        <w:ind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BB68DE7" w14:textId="77777777" w:rsidR="00BD76EE" w:rsidRDefault="00BD76EE" w:rsidP="00E14E03">
      <w:pPr>
        <w:widowControl w:val="0"/>
        <w:jc w:val="center"/>
        <w:rPr>
          <w:rFonts w:ascii="GHEA Grapalat" w:hAnsi="GHEA Grapalat"/>
          <w:b/>
        </w:rPr>
      </w:pPr>
    </w:p>
    <w:p w14:paraId="19C410C6" w14:textId="0772D734" w:rsidR="008842CE" w:rsidRPr="00374F4A" w:rsidRDefault="00CA590C" w:rsidP="00E14E03">
      <w:pPr>
        <w:widowControl w:val="0"/>
        <w:jc w:val="center"/>
        <w:rPr>
          <w:rFonts w:ascii="GHEA Grapalat" w:hAnsi="GHEA Grapalat"/>
          <w:b/>
        </w:rPr>
      </w:pPr>
      <w:r>
        <w:rPr>
          <w:rFonts w:ascii="GHEA Grapalat" w:hAnsi="GHEA Grapalat"/>
          <w:b/>
        </w:rPr>
        <w:t xml:space="preserve">ЧАСТЬ II. </w:t>
      </w:r>
    </w:p>
    <w:p w14:paraId="2E72796B" w14:textId="021A5482" w:rsidR="00096865" w:rsidRDefault="00096865" w:rsidP="00E14E03">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36AC2">
        <w:rPr>
          <w:rFonts w:ascii="GHEA Grapalat" w:hAnsi="GHEA Grapalat"/>
          <w:b/>
        </w:rPr>
        <w:t>ЗАПРОСЕ КОТИРОВОК</w:t>
      </w:r>
    </w:p>
    <w:p w14:paraId="78A8DCA7" w14:textId="77777777" w:rsidR="00520F57" w:rsidRPr="008842CE" w:rsidRDefault="00520F57" w:rsidP="00E14E03">
      <w:pPr>
        <w:widowControl w:val="0"/>
        <w:jc w:val="center"/>
        <w:rPr>
          <w:rFonts w:ascii="GHEA Grapalat" w:hAnsi="GHEA Grapalat"/>
          <w:b/>
        </w:rPr>
      </w:pPr>
    </w:p>
    <w:p w14:paraId="0125EA42" w14:textId="77777777" w:rsidR="00096865" w:rsidRPr="003A1EBB" w:rsidRDefault="00096865" w:rsidP="00E14E03">
      <w:pPr>
        <w:widowControl w:val="0"/>
        <w:tabs>
          <w:tab w:val="left" w:pos="1134"/>
        </w:tabs>
        <w:ind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698958F" w14:textId="77777777" w:rsidR="00096865" w:rsidRPr="003A1EBB" w:rsidRDefault="00543BAE" w:rsidP="00E14E03">
      <w:pPr>
        <w:widowControl w:val="0"/>
        <w:tabs>
          <w:tab w:val="left" w:pos="1134"/>
        </w:tabs>
        <w:ind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6AE4F8A" w14:textId="77777777" w:rsidR="0061522D" w:rsidRPr="00625529" w:rsidRDefault="00450C30" w:rsidP="00E14E03">
      <w:pPr>
        <w:widowControl w:val="0"/>
        <w:tabs>
          <w:tab w:val="left" w:pos="1134"/>
        </w:tabs>
        <w:ind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0FDFCC83" w14:textId="239FA095" w:rsidR="00096865" w:rsidRPr="006D2DF7" w:rsidRDefault="00E17B7F" w:rsidP="00E14E03">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B36AC2">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E14E03">
        <w:rPr>
          <w:rFonts w:ascii="GHEA Grapalat" w:hAnsi="GHEA Grapalat"/>
          <w:spacing w:val="-6"/>
        </w:rPr>
        <w:t>GHASHDZB</w:t>
      </w:r>
      <w:r w:rsidR="009422B2">
        <w:rPr>
          <w:rFonts w:ascii="GHEA Grapalat" w:hAnsi="GHEA Grapalat"/>
          <w:spacing w:val="-6"/>
        </w:rPr>
        <w:t>-HVKAK-2025-56</w:t>
      </w:r>
      <w:r w:rsidR="00BD76EE">
        <w:rPr>
          <w:rFonts w:ascii="GHEA Grapalat" w:hAnsi="GHEA Grapalat"/>
          <w:spacing w:val="-6"/>
        </w:rPr>
        <w:t xml:space="preserve"> </w:t>
      </w:r>
      <w:r w:rsidR="00096865" w:rsidRPr="006D2DF7">
        <w:rPr>
          <w:rFonts w:ascii="GHEA Grapalat" w:hAnsi="GHEA Grapalat"/>
          <w:spacing w:val="-6"/>
        </w:rPr>
        <w:t>(далее — процедура).</w:t>
      </w:r>
    </w:p>
    <w:p w14:paraId="17B5715E" w14:textId="77777777" w:rsidR="00096865" w:rsidRPr="000B2CFA" w:rsidRDefault="00096865" w:rsidP="00E14E03">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6CAEA55" w14:textId="77777777" w:rsidR="00096865" w:rsidRPr="009044F1" w:rsidRDefault="00096865" w:rsidP="00E14E03">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18C87C9" w14:textId="77777777" w:rsidR="00096865" w:rsidRPr="009044F1" w:rsidRDefault="00096865" w:rsidP="00E14E03">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916D20D" w14:textId="7DECFABF" w:rsidR="00096865" w:rsidRPr="00BD76EE" w:rsidRDefault="00A81DD5" w:rsidP="00E14E03">
      <w:pPr>
        <w:pStyle w:val="BodyTextIndent2"/>
        <w:widowControl w:val="0"/>
        <w:spacing w:line="240" w:lineRule="auto"/>
        <w:ind w:firstLine="567"/>
        <w:jc w:val="center"/>
        <w:rPr>
          <w:rFonts w:ascii="GHEA Grapalat" w:hAnsi="GHEA Grapalat"/>
          <w:b/>
          <w:bCs/>
        </w:rPr>
      </w:pPr>
      <w:r w:rsidRPr="009044F1">
        <w:rPr>
          <w:rFonts w:ascii="GHEA Grapalat" w:hAnsi="GHEA Grapalat"/>
          <w:sz w:val="24"/>
          <w:szCs w:val="24"/>
        </w:rPr>
        <w:t xml:space="preserve">Адрес электронной почты секретаря оценочной комиссии </w:t>
      </w:r>
      <w:r w:rsidR="00BD76EE" w:rsidRPr="00AE6F03">
        <w:rPr>
          <w:rFonts w:ascii="GHEA Grapalat" w:hAnsi="GHEA Grapalat"/>
          <w:b/>
          <w:sz w:val="24"/>
          <w:szCs w:val="24"/>
          <w:lang w:val="en-GB"/>
        </w:rPr>
        <w:t>procurement</w:t>
      </w:r>
      <w:r w:rsidR="00BD76EE" w:rsidRPr="00AE6F03">
        <w:rPr>
          <w:rFonts w:ascii="GHEA Grapalat" w:hAnsi="GHEA Grapalat"/>
          <w:b/>
          <w:sz w:val="24"/>
          <w:szCs w:val="24"/>
        </w:rPr>
        <w:t>@</w:t>
      </w:r>
      <w:proofErr w:type="spellStart"/>
      <w:r w:rsidR="00BD76EE" w:rsidRPr="00AE6F03">
        <w:rPr>
          <w:rFonts w:ascii="GHEA Grapalat" w:hAnsi="GHEA Grapalat"/>
          <w:b/>
          <w:sz w:val="24"/>
          <w:szCs w:val="24"/>
          <w:lang w:val="en-GB"/>
        </w:rPr>
        <w:t>ncdc</w:t>
      </w:r>
      <w:proofErr w:type="spellEnd"/>
      <w:r w:rsidR="00BD76EE" w:rsidRPr="00AE6F03">
        <w:rPr>
          <w:rFonts w:ascii="GHEA Grapalat" w:hAnsi="GHEA Grapalat"/>
          <w:b/>
          <w:sz w:val="24"/>
          <w:szCs w:val="24"/>
        </w:rPr>
        <w:t>.</w:t>
      </w:r>
      <w:r w:rsidR="00BD76EE" w:rsidRPr="00AE6F03">
        <w:rPr>
          <w:rFonts w:ascii="GHEA Grapalat" w:hAnsi="GHEA Grapalat"/>
          <w:b/>
          <w:sz w:val="24"/>
          <w:szCs w:val="24"/>
          <w:lang w:val="en-GB"/>
        </w:rPr>
        <w:t>am</w:t>
      </w:r>
      <w:r w:rsidR="00BD76EE" w:rsidRPr="009044F1">
        <w:rPr>
          <w:rFonts w:ascii="GHEA Grapalat" w:hAnsi="GHEA Grapalat"/>
        </w:rPr>
        <w:t xml:space="preserve"> </w:t>
      </w:r>
      <w:r w:rsidR="00F5653D" w:rsidRPr="009044F1">
        <w:rPr>
          <w:rFonts w:ascii="GHEA Grapalat" w:hAnsi="GHEA Grapalat"/>
        </w:rPr>
        <w:br w:type="page"/>
      </w:r>
      <w:r w:rsidR="00F5653D" w:rsidRPr="00BD76EE">
        <w:rPr>
          <w:rFonts w:ascii="GHEA Grapalat" w:hAnsi="GHEA Grapalat"/>
          <w:b/>
          <w:bCs/>
        </w:rPr>
        <w:lastRenderedPageBreak/>
        <w:t>ЧАСТЬ I</w:t>
      </w:r>
    </w:p>
    <w:p w14:paraId="5B85295E" w14:textId="77777777" w:rsidR="00096865" w:rsidRPr="009044F1" w:rsidRDefault="00F63BBB" w:rsidP="00E14E03">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E90E387" w14:textId="65A663EF" w:rsidR="00096865" w:rsidRPr="009044F1" w:rsidRDefault="00845AA5" w:rsidP="00E14E03">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BD76EE">
        <w:rPr>
          <w:rFonts w:ascii="GHEA Grapalat" w:hAnsi="GHEA Grapalat"/>
          <w:b/>
          <w:bCs/>
          <w:i w:val="0"/>
          <w:sz w:val="24"/>
          <w:szCs w:val="24"/>
        </w:rPr>
        <w:t>"</w:t>
      </w:r>
      <w:r w:rsidR="009422B2">
        <w:rPr>
          <w:rFonts w:ascii="GHEA Grapalat" w:hAnsi="GHEA Grapalat"/>
          <w:b/>
          <w:bCs/>
          <w:i w:val="0"/>
          <w:sz w:val="24"/>
          <w:szCs w:val="24"/>
        </w:rPr>
        <w:t>работ по установке дизель-генератора</w:t>
      </w:r>
      <w:r w:rsidR="00BD76EE" w:rsidRPr="00BD76EE">
        <w:rPr>
          <w:rFonts w:ascii="GHEA Grapalat" w:hAnsi="GHEA Grapalat"/>
          <w:b/>
          <w:bCs/>
          <w:i w:val="0"/>
          <w:sz w:val="24"/>
          <w:szCs w:val="24"/>
        </w:rPr>
        <w:t xml:space="preserve"> </w:t>
      </w:r>
      <w:r w:rsidRPr="00BD76EE">
        <w:rPr>
          <w:rFonts w:ascii="GHEA Grapalat" w:hAnsi="GHEA Grapalat"/>
          <w:b/>
          <w:bCs/>
          <w:i w:val="0"/>
          <w:sz w:val="24"/>
          <w:szCs w:val="24"/>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BD76EE" w:rsidRPr="00BD76EE">
        <w:rPr>
          <w:rFonts w:ascii="GHEA Grapalat" w:hAnsi="GHEA Grapalat"/>
          <w:b/>
          <w:i w:val="0"/>
          <w:sz w:val="24"/>
          <w:szCs w:val="24"/>
        </w:rPr>
        <w:t xml:space="preserve"> </w:t>
      </w:r>
      <w:r w:rsidR="00BD76EE" w:rsidRPr="00A67CCA">
        <w:rPr>
          <w:rFonts w:ascii="GHEA Grapalat" w:hAnsi="GHEA Grapalat"/>
          <w:b/>
          <w:i w:val="0"/>
          <w:sz w:val="24"/>
          <w:szCs w:val="24"/>
        </w:rPr>
        <w:t>ГНО «Национальн</w:t>
      </w:r>
      <w:r w:rsidR="00BD76EE">
        <w:rPr>
          <w:rFonts w:ascii="GHEA Grapalat" w:hAnsi="GHEA Grapalat"/>
          <w:b/>
          <w:i w:val="0"/>
          <w:sz w:val="24"/>
          <w:szCs w:val="24"/>
        </w:rPr>
        <w:t>ого</w:t>
      </w:r>
      <w:r w:rsidR="00BD76EE" w:rsidRPr="00A67CCA">
        <w:rPr>
          <w:rFonts w:ascii="GHEA Grapalat" w:hAnsi="GHEA Grapalat"/>
          <w:b/>
          <w:i w:val="0"/>
          <w:sz w:val="24"/>
          <w:szCs w:val="24"/>
        </w:rPr>
        <w:t xml:space="preserve"> центр</w:t>
      </w:r>
      <w:r w:rsidR="00BD76EE">
        <w:rPr>
          <w:rFonts w:ascii="GHEA Grapalat" w:hAnsi="GHEA Grapalat"/>
          <w:b/>
          <w:i w:val="0"/>
          <w:sz w:val="24"/>
          <w:szCs w:val="24"/>
        </w:rPr>
        <w:t xml:space="preserve">а </w:t>
      </w:r>
      <w:r w:rsidR="00BD76EE" w:rsidRPr="00A67CCA">
        <w:rPr>
          <w:rFonts w:ascii="GHEA Grapalat" w:hAnsi="GHEA Grapalat"/>
          <w:b/>
          <w:i w:val="0"/>
          <w:sz w:val="24"/>
          <w:szCs w:val="24"/>
        </w:rPr>
        <w:t>по контролю и профилактике заболеваний» МЗ РА</w:t>
      </w:r>
      <w:r w:rsidR="00BD76EE" w:rsidRPr="00A67CCA">
        <w:rPr>
          <w:rFonts w:ascii="GHEA Grapalat" w:hAnsi="GHEA Grapalat"/>
          <w:i w:val="0"/>
          <w:sz w:val="24"/>
          <w:szCs w:val="24"/>
        </w:rPr>
        <w:t xml:space="preserve">, </w:t>
      </w:r>
      <w:r w:rsidRPr="009044F1">
        <w:rPr>
          <w:rFonts w:ascii="GHEA Grapalat" w:hAnsi="GHEA Grapalat"/>
          <w:i w:val="0"/>
          <w:sz w:val="24"/>
          <w:szCs w:val="24"/>
        </w:rPr>
        <w:t xml:space="preserve"> которые сгруппированы в</w:t>
      </w:r>
      <w:r w:rsidR="009422B2">
        <w:rPr>
          <w:rFonts w:ascii="GHEA Grapalat" w:hAnsi="GHEA Grapalat"/>
          <w:i w:val="0"/>
          <w:sz w:val="24"/>
          <w:szCs w:val="24"/>
        </w:rPr>
        <w:t xml:space="preserve"> 1</w:t>
      </w:r>
      <w:r w:rsidRPr="009044F1">
        <w:rPr>
          <w:rFonts w:ascii="GHEA Grapalat" w:hAnsi="GHEA Grapalat"/>
          <w:i w:val="0"/>
          <w:sz w:val="24"/>
          <w:szCs w:val="24"/>
        </w:rPr>
        <w:t xml:space="preserve"> лот</w:t>
      </w:r>
      <w:r w:rsidRPr="00BD76EE">
        <w:rPr>
          <w:rFonts w:ascii="GHEA Grapalat" w:hAnsi="GHEA Grapalat"/>
          <w:b/>
          <w:bCs/>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864"/>
        <w:gridCol w:w="6012"/>
      </w:tblGrid>
      <w:tr w:rsidR="00FC4AC0" w:rsidRPr="009044F1" w14:paraId="7DC2D3E0" w14:textId="77777777" w:rsidTr="009422B2">
        <w:trPr>
          <w:jc w:val="center"/>
        </w:trPr>
        <w:tc>
          <w:tcPr>
            <w:tcW w:w="3222" w:type="dxa"/>
            <w:gridSpan w:val="2"/>
            <w:vAlign w:val="center"/>
          </w:tcPr>
          <w:p w14:paraId="3775667E" w14:textId="77777777" w:rsidR="00FC4AC0" w:rsidRPr="009044F1" w:rsidRDefault="00FC4AC0" w:rsidP="00E14E03">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012" w:type="dxa"/>
            <w:vMerge w:val="restart"/>
            <w:vAlign w:val="center"/>
          </w:tcPr>
          <w:p w14:paraId="2DE9CF4F" w14:textId="77777777" w:rsidR="00FC4AC0" w:rsidRPr="009044F1" w:rsidRDefault="00FC4AC0" w:rsidP="00E14E03">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14:paraId="61332E21" w14:textId="77777777" w:rsidTr="009422B2">
        <w:trPr>
          <w:jc w:val="center"/>
        </w:trPr>
        <w:tc>
          <w:tcPr>
            <w:tcW w:w="1358" w:type="dxa"/>
            <w:vAlign w:val="center"/>
          </w:tcPr>
          <w:p w14:paraId="364731D6" w14:textId="77777777" w:rsidR="00FC4AC0" w:rsidRPr="009044F1" w:rsidRDefault="00FC4AC0" w:rsidP="00E14E03">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864" w:type="dxa"/>
            <w:vAlign w:val="center"/>
          </w:tcPr>
          <w:p w14:paraId="3F2AC6FC" w14:textId="77777777" w:rsidR="00FC4AC0" w:rsidRDefault="00FC4AC0" w:rsidP="00E14E03">
            <w:pPr>
              <w:pStyle w:val="BodyTextIndent2"/>
              <w:widowControl w:val="0"/>
              <w:spacing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p w14:paraId="644FA326" w14:textId="5EA64AFE" w:rsidR="009422B2" w:rsidRPr="008850DF" w:rsidRDefault="009422B2" w:rsidP="00E14E03">
            <w:pPr>
              <w:pStyle w:val="BodyTextIndent2"/>
              <w:widowControl w:val="0"/>
              <w:spacing w:line="240" w:lineRule="auto"/>
              <w:ind w:firstLine="0"/>
              <w:jc w:val="center"/>
              <w:rPr>
                <w:rFonts w:ascii="GHEA Grapalat" w:hAnsi="GHEA Grapalat"/>
                <w:b/>
                <w:sz w:val="24"/>
                <w:szCs w:val="24"/>
              </w:rPr>
            </w:pPr>
            <w:r>
              <w:rPr>
                <w:rFonts w:ascii="GHEA Grapalat" w:hAnsi="GHEA Grapalat"/>
                <w:b/>
                <w:sz w:val="24"/>
                <w:szCs w:val="24"/>
              </w:rPr>
              <w:t>Драм РА</w:t>
            </w:r>
          </w:p>
        </w:tc>
        <w:tc>
          <w:tcPr>
            <w:tcW w:w="6012" w:type="dxa"/>
            <w:vMerge/>
            <w:vAlign w:val="center"/>
          </w:tcPr>
          <w:p w14:paraId="5E32E2C9" w14:textId="77777777" w:rsidR="00FC4AC0" w:rsidRPr="009044F1" w:rsidRDefault="00FC4AC0" w:rsidP="00E14E03">
            <w:pPr>
              <w:pStyle w:val="BodyTextIndent2"/>
              <w:widowControl w:val="0"/>
              <w:spacing w:line="240" w:lineRule="auto"/>
              <w:ind w:firstLine="0"/>
              <w:rPr>
                <w:rFonts w:ascii="GHEA Grapalat" w:hAnsi="GHEA Grapalat"/>
                <w:sz w:val="24"/>
                <w:szCs w:val="24"/>
                <w:u w:val="single"/>
              </w:rPr>
            </w:pPr>
          </w:p>
        </w:tc>
      </w:tr>
      <w:tr w:rsidR="00BD76EE" w:rsidRPr="009044F1" w14:paraId="5DCF729F" w14:textId="77777777" w:rsidTr="009422B2">
        <w:trPr>
          <w:jc w:val="center"/>
        </w:trPr>
        <w:tc>
          <w:tcPr>
            <w:tcW w:w="1358" w:type="dxa"/>
            <w:vAlign w:val="center"/>
          </w:tcPr>
          <w:p w14:paraId="037DA486" w14:textId="57382886" w:rsidR="00BD76EE" w:rsidRPr="009044F1" w:rsidRDefault="00BD76EE" w:rsidP="00E14E03">
            <w:pPr>
              <w:pStyle w:val="BodyTextIndent2"/>
              <w:widowControl w:val="0"/>
              <w:spacing w:line="240" w:lineRule="auto"/>
              <w:ind w:firstLine="0"/>
              <w:jc w:val="center"/>
              <w:rPr>
                <w:rFonts w:ascii="GHEA Grapalat" w:hAnsi="GHEA Grapalat"/>
                <w:sz w:val="24"/>
                <w:szCs w:val="24"/>
              </w:rPr>
            </w:pPr>
            <w:r w:rsidRPr="009422B2">
              <w:rPr>
                <w:rFonts w:ascii="GHEA Grapalat" w:hAnsi="GHEA Grapalat"/>
                <w:sz w:val="24"/>
                <w:szCs w:val="24"/>
              </w:rPr>
              <w:t>1</w:t>
            </w:r>
          </w:p>
        </w:tc>
        <w:tc>
          <w:tcPr>
            <w:tcW w:w="1864" w:type="dxa"/>
            <w:vAlign w:val="center"/>
          </w:tcPr>
          <w:p w14:paraId="061D57D0" w14:textId="56833B50" w:rsidR="00BD76EE" w:rsidRPr="009044F1" w:rsidRDefault="009422B2" w:rsidP="00E14E03">
            <w:pPr>
              <w:pStyle w:val="BodyTextIndent2"/>
              <w:widowControl w:val="0"/>
              <w:spacing w:line="240" w:lineRule="auto"/>
              <w:ind w:firstLine="0"/>
              <w:jc w:val="center"/>
              <w:rPr>
                <w:rFonts w:ascii="GHEA Grapalat" w:hAnsi="GHEA Grapalat"/>
                <w:sz w:val="24"/>
                <w:szCs w:val="24"/>
              </w:rPr>
            </w:pPr>
            <w:r w:rsidRPr="009422B2">
              <w:rPr>
                <w:rFonts w:ascii="GHEA Grapalat" w:hAnsi="GHEA Grapalat"/>
                <w:sz w:val="24"/>
                <w:szCs w:val="24"/>
              </w:rPr>
              <w:t>2 505 070</w:t>
            </w:r>
          </w:p>
        </w:tc>
        <w:tc>
          <w:tcPr>
            <w:tcW w:w="6012" w:type="dxa"/>
          </w:tcPr>
          <w:p w14:paraId="2EBE83B5" w14:textId="490F2EDD" w:rsidR="00BD76EE" w:rsidRPr="009422B2" w:rsidRDefault="009422B2" w:rsidP="00E14E03">
            <w:pPr>
              <w:pStyle w:val="BodyTextIndent2"/>
              <w:widowControl w:val="0"/>
              <w:spacing w:line="240" w:lineRule="auto"/>
              <w:ind w:firstLine="0"/>
              <w:rPr>
                <w:rFonts w:ascii="GHEA Grapalat" w:hAnsi="GHEA Grapalat"/>
                <w:sz w:val="24"/>
                <w:szCs w:val="24"/>
              </w:rPr>
            </w:pPr>
            <w:r w:rsidRPr="009422B2">
              <w:rPr>
                <w:rFonts w:ascii="GHEA Grapalat" w:hAnsi="GHEA Grapalat"/>
                <w:sz w:val="24"/>
                <w:szCs w:val="24"/>
              </w:rPr>
              <w:t>работы по установке дизель-генератора</w:t>
            </w:r>
          </w:p>
        </w:tc>
      </w:tr>
    </w:tbl>
    <w:p w14:paraId="31D180E8" w14:textId="77777777" w:rsidR="00096865" w:rsidRPr="009044F1" w:rsidRDefault="00816505" w:rsidP="00E14E0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D159B5F" w14:textId="77777777" w:rsidR="00DE5B97" w:rsidRDefault="00693101" w:rsidP="00E14E03">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7F58FE">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40F69262" w14:textId="77777777" w:rsidR="00753E6E" w:rsidRPr="009044F1" w:rsidRDefault="00096865" w:rsidP="00E14E03">
      <w:pPr>
        <w:widowControl w:val="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E5A91A4" w14:textId="77777777" w:rsidR="00753E6E" w:rsidRPr="009044F1" w:rsidRDefault="00753E6E" w:rsidP="00E14E03">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3922AD5" w14:textId="77777777" w:rsidR="00753E6E" w:rsidRPr="003240F7" w:rsidRDefault="00753E6E" w:rsidP="00E14E03">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14:paraId="1981D039" w14:textId="77777777" w:rsidR="00585E01" w:rsidRPr="009044F1" w:rsidRDefault="00753E6E" w:rsidP="00E14E03">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14:paraId="241DDFF1" w14:textId="77777777" w:rsidR="00753E6E" w:rsidRPr="009044F1" w:rsidRDefault="00753E6E" w:rsidP="00E14E03">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924F419" w14:textId="77777777" w:rsidR="00753E6E" w:rsidRDefault="00753E6E" w:rsidP="00E14E03">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9B52ADE" w14:textId="77777777" w:rsidR="00953DB0" w:rsidRDefault="00953DB0" w:rsidP="00E14E03">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63A3A94" w14:textId="77777777" w:rsidR="00990561" w:rsidRDefault="00990561" w:rsidP="00E14E03">
      <w:pPr>
        <w:widowControl w:val="0"/>
        <w:tabs>
          <w:tab w:val="left" w:pos="1134"/>
        </w:tabs>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02E5EE86" w14:textId="77777777" w:rsidR="005F5608" w:rsidRPr="006622A4" w:rsidRDefault="005F5608" w:rsidP="00E14E03">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49FC4B58" w14:textId="77777777" w:rsidR="005F5608" w:rsidRPr="006622A4" w:rsidRDefault="005F5608" w:rsidP="00E14E03">
      <w:pPr>
        <w:pStyle w:val="ListParagraph"/>
        <w:widowControl w:val="0"/>
        <w:numPr>
          <w:ilvl w:val="0"/>
          <w:numId w:val="34"/>
        </w:numPr>
        <w:tabs>
          <w:tab w:val="left" w:pos="1134"/>
        </w:tabs>
        <w:ind w:left="0"/>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EE33F71" w14:textId="77777777" w:rsidR="005F5608" w:rsidRPr="006622A4" w:rsidRDefault="005F5608" w:rsidP="00E14E03">
      <w:pPr>
        <w:pStyle w:val="ListParagraph"/>
        <w:widowControl w:val="0"/>
        <w:numPr>
          <w:ilvl w:val="0"/>
          <w:numId w:val="34"/>
        </w:numPr>
        <w:tabs>
          <w:tab w:val="left" w:pos="1134"/>
        </w:tabs>
        <w:ind w:left="0"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1F05C60B" w14:textId="77777777" w:rsidR="005F5608" w:rsidRPr="009044F1" w:rsidRDefault="005F5608" w:rsidP="00E14E03">
      <w:pPr>
        <w:widowControl w:val="0"/>
        <w:tabs>
          <w:tab w:val="left" w:pos="1134"/>
        </w:tabs>
        <w:ind w:firstLine="567"/>
        <w:jc w:val="both"/>
        <w:rPr>
          <w:rFonts w:ascii="GHEA Grapalat" w:hAnsi="GHEA Grapalat" w:cs="Sylfaen"/>
        </w:rPr>
      </w:pPr>
    </w:p>
    <w:p w14:paraId="3B8B4E5E" w14:textId="77777777" w:rsidR="00753E6E" w:rsidRPr="009044F1" w:rsidRDefault="00753E6E" w:rsidP="00E14E03">
      <w:pPr>
        <w:widowControl w:val="0"/>
        <w:tabs>
          <w:tab w:val="left" w:pos="1134"/>
        </w:tabs>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14:paraId="6A4A32BB" w14:textId="77777777" w:rsidR="00A06CFE" w:rsidRPr="00FB71F0" w:rsidRDefault="00BA3554" w:rsidP="00E14E03">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666F28" w:rsidRPr="000B29DC">
        <w:rPr>
          <w:rFonts w:ascii="GHEA Grapalat" w:hAnsi="GHEA Grapalat"/>
        </w:rPr>
        <w:t xml:space="preserve">Включение участника в </w:t>
      </w:r>
      <w:r w:rsidR="00666F28">
        <w:rPr>
          <w:rFonts w:ascii="GHEA Grapalat" w:hAnsi="GHEA Grapalat"/>
        </w:rPr>
        <w:t>списки</w:t>
      </w:r>
      <w:r w:rsidR="00666F28" w:rsidRPr="000B29DC">
        <w:rPr>
          <w:rFonts w:ascii="GHEA Grapalat" w:hAnsi="GHEA Grapalat"/>
        </w:rPr>
        <w:t>, предусмотренны</w:t>
      </w:r>
      <w:r w:rsidR="00666F28">
        <w:rPr>
          <w:rFonts w:ascii="GHEA Grapalat" w:hAnsi="GHEA Grapalat"/>
        </w:rPr>
        <w:t>е</w:t>
      </w:r>
      <w:r w:rsidR="00666F28" w:rsidRPr="000B29DC">
        <w:rPr>
          <w:rFonts w:ascii="GHEA Grapalat" w:hAnsi="GHEA Grapalat"/>
        </w:rPr>
        <w:t xml:space="preserve"> пунктом 6 части 1 статьи 6 Закона</w:t>
      </w:r>
      <w:r w:rsidR="00666F28">
        <w:rPr>
          <w:rFonts w:ascii="GHEA Grapalat" w:hAnsi="GHEA Grapalat"/>
        </w:rPr>
        <w:t xml:space="preserve">, а также </w:t>
      </w:r>
      <w:r w:rsidR="00666F28" w:rsidRPr="000F78B8">
        <w:rPr>
          <w:rFonts w:ascii="GHEA Grapalat" w:hAnsi="GHEA Grapalat"/>
        </w:rPr>
        <w:t xml:space="preserve">подпунктом 2 пункта 2 </w:t>
      </w:r>
      <w:r w:rsidR="00666F28">
        <w:rPr>
          <w:rFonts w:ascii="GHEA Grapalat" w:hAnsi="GHEA Grapalat"/>
        </w:rPr>
        <w:t>постановления Правительства РА N</w:t>
      </w:r>
      <w:r w:rsidR="00666F28">
        <w:rPr>
          <w:rFonts w:ascii="GHEA Grapalat" w:hAnsi="GHEA Grapalat"/>
          <w:lang w:val="hy-AM"/>
        </w:rPr>
        <w:t>817-</w:t>
      </w:r>
      <w:r w:rsidR="00666F28">
        <w:rPr>
          <w:rFonts w:ascii="GHEA Grapalat" w:hAnsi="GHEA Grapalat"/>
        </w:rPr>
        <w:t xml:space="preserve">А от </w:t>
      </w:r>
      <w:r w:rsidR="00666F28">
        <w:rPr>
          <w:rFonts w:ascii="GHEA Grapalat" w:hAnsi="GHEA Grapalat"/>
          <w:lang w:val="hy-AM"/>
        </w:rPr>
        <w:t>20.06.2025</w:t>
      </w:r>
      <w:r w:rsidR="00666F28">
        <w:rPr>
          <w:rFonts w:ascii="GHEA Grapalat" w:hAnsi="GHEA Grapalat"/>
        </w:rPr>
        <w:t>г</w:t>
      </w:r>
      <w:r w:rsidR="00666F28"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14:paraId="3B890DD2" w14:textId="77777777" w:rsidR="00BA3554" w:rsidRPr="009044F1" w:rsidRDefault="00BA3554" w:rsidP="00E14E03">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3E3FB9F" w14:textId="77777777" w:rsidR="00D5674E" w:rsidRPr="009044F1" w:rsidRDefault="009F18D0" w:rsidP="00E14E03">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2C38BD6F" w14:textId="77777777" w:rsidR="00D5674E" w:rsidRPr="009044F1" w:rsidRDefault="00D5674E" w:rsidP="00E14E0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7C8076B" w14:textId="77777777" w:rsidR="00D5674E" w:rsidRPr="009044F1" w:rsidRDefault="00D5674E" w:rsidP="00E14E0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FD16145" w14:textId="77777777" w:rsidR="00D5674E" w:rsidRPr="009044F1" w:rsidRDefault="00D5674E" w:rsidP="00E14E0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E8D8642" w14:textId="77777777" w:rsidR="00D5674E" w:rsidRPr="009044F1" w:rsidRDefault="00D5674E" w:rsidP="00E14E0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66464ED" w14:textId="77777777" w:rsidR="00D5674E" w:rsidRPr="009044F1" w:rsidRDefault="00D5674E" w:rsidP="00E14E0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w:t>
      </w:r>
      <w:r w:rsidRPr="009044F1">
        <w:rPr>
          <w:rFonts w:ascii="GHEA Grapalat" w:hAnsi="GHEA Grapalat"/>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4808E7E" w14:textId="77777777" w:rsidR="00D5674E" w:rsidRPr="009044F1" w:rsidRDefault="00D5674E" w:rsidP="00E14E0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E77309" w14:textId="77777777" w:rsidR="00D5674E" w:rsidRPr="008842CE" w:rsidRDefault="00D5674E" w:rsidP="00E14E0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434CC1B" w14:textId="77777777" w:rsidR="00D5674E" w:rsidRPr="009044F1" w:rsidRDefault="00D5674E" w:rsidP="00E14E0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886E540" w14:textId="77777777" w:rsidR="00D5674E" w:rsidRPr="009044F1" w:rsidRDefault="00D5674E" w:rsidP="00E14E0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15B6FB" w14:textId="77777777" w:rsidR="00D5674E" w:rsidRPr="009044F1" w:rsidRDefault="00D5674E" w:rsidP="00E14E03">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E19BE15" w14:textId="77777777" w:rsidR="00D5674E" w:rsidRPr="009044F1" w:rsidRDefault="00D5674E" w:rsidP="00E14E0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C9E11FC" w14:textId="77777777" w:rsidR="00D5674E" w:rsidRPr="009044F1" w:rsidRDefault="00D5674E" w:rsidP="00E14E03">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724A8AA" w14:textId="77777777" w:rsidR="004272E3" w:rsidRPr="009044F1" w:rsidRDefault="00096865" w:rsidP="00E14E03">
      <w:pPr>
        <w:widowControl w:val="0"/>
        <w:tabs>
          <w:tab w:val="left" w:pos="1134"/>
        </w:tabs>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приглашением</w:t>
      </w:r>
      <w:r w:rsidR="004575B1">
        <w:rPr>
          <w:rFonts w:ascii="GHEA Grapalat" w:hAnsi="GHEA Grapalat"/>
        </w:rPr>
        <w:t>.</w:t>
      </w:r>
      <w:r w:rsidR="004272E3" w:rsidRPr="008C6669">
        <w:rPr>
          <w:rFonts w:ascii="GHEA Grapalat" w:hAnsi="GHEA Grapalat"/>
        </w:rPr>
        <w:t xml:space="preserve">. </w:t>
      </w:r>
    </w:p>
    <w:p w14:paraId="546783D5" w14:textId="77777777" w:rsidR="000A6B75" w:rsidRPr="009044F1" w:rsidRDefault="000A6B75" w:rsidP="00E14E0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23968CF" w14:textId="77777777" w:rsidR="009E07EE" w:rsidRPr="009044F1" w:rsidRDefault="000A6B75" w:rsidP="00E14E03">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F768C4B" w14:textId="77777777" w:rsidR="000A6B75" w:rsidRPr="009044F1" w:rsidRDefault="000A6B75" w:rsidP="00E14E03">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1F0CA79" w14:textId="77777777" w:rsidR="005A405F" w:rsidRPr="00ED3BA4" w:rsidRDefault="00C366B6" w:rsidP="00E14E03">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w:t>
      </w:r>
      <w:r w:rsidR="000A6B75" w:rsidRPr="009044F1">
        <w:rPr>
          <w:rFonts w:ascii="GHEA Grapalat" w:hAnsi="GHEA Grapalat"/>
          <w:sz w:val="24"/>
          <w:szCs w:val="24"/>
        </w:rPr>
        <w:lastRenderedPageBreak/>
        <w:t>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D946AC3" w14:textId="77777777" w:rsidR="000A6B75" w:rsidRPr="009044F1" w:rsidRDefault="00C366B6" w:rsidP="00E14E03">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1D07668" w14:textId="77777777" w:rsidR="00AE3715" w:rsidRPr="002E4BC5" w:rsidRDefault="00AE3715" w:rsidP="00E14E03">
      <w:pPr>
        <w:widowControl w:val="0"/>
        <w:jc w:val="center"/>
        <w:rPr>
          <w:rFonts w:ascii="GHEA Grapalat" w:hAnsi="GHEA Grapalat"/>
          <w:b/>
        </w:rPr>
      </w:pPr>
    </w:p>
    <w:p w14:paraId="155B5D22" w14:textId="77777777" w:rsidR="00096865" w:rsidRPr="009044F1" w:rsidRDefault="00ED2352" w:rsidP="00E14E03">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D10A3A9" w14:textId="77777777" w:rsidR="00096865" w:rsidRPr="009044F1" w:rsidRDefault="00096865" w:rsidP="00E14E03">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2638115" w14:textId="26DD2027" w:rsidR="00096865" w:rsidRPr="009044F1" w:rsidRDefault="00096865" w:rsidP="00E14E03">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2E5BD1AE" w14:textId="77777777" w:rsidR="00096865" w:rsidRPr="009044F1" w:rsidRDefault="00096865" w:rsidP="00E14E03">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387CBE4" w14:textId="77777777" w:rsidR="00462E00" w:rsidRPr="00204EEA" w:rsidRDefault="00096865" w:rsidP="00E14E03">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BA5AED6" w14:textId="77777777" w:rsidR="00096865" w:rsidRDefault="00096865" w:rsidP="00E14E03">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E312CBE" w14:textId="77777777" w:rsidR="002D7D70" w:rsidRPr="000811C1" w:rsidRDefault="002D7D70" w:rsidP="00E14E03">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750FFF">
        <w:rPr>
          <w:rFonts w:ascii="GHEA Grapalat" w:hAnsi="GHEA Grapalat"/>
          <w:lang w:val="hy-AM"/>
        </w:rPr>
        <w:lastRenderedPageBreak/>
        <w:t>приглашение</w:t>
      </w:r>
      <w:r w:rsidR="00750FFF">
        <w:rPr>
          <w:rFonts w:ascii="GHEA Grapalat" w:hAnsi="GHEA Grapalat"/>
          <w:lang w:val="hy-AM"/>
        </w:rPr>
        <w:t>.</w:t>
      </w:r>
    </w:p>
    <w:p w14:paraId="56598DA5" w14:textId="120BA136" w:rsidR="00B051BE" w:rsidRPr="002E4BC5" w:rsidRDefault="00096865" w:rsidP="00E14E03">
      <w:pPr>
        <w:widowControl w:val="0"/>
        <w:tabs>
          <w:tab w:val="left" w:pos="1134"/>
        </w:tabs>
        <w:autoSpaceDE w:val="0"/>
        <w:autoSpaceDN w:val="0"/>
        <w:adjustRightInd w:val="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
    <w:p w14:paraId="449BD998" w14:textId="77777777" w:rsidR="00C65202" w:rsidRPr="002E4BC5" w:rsidRDefault="00C65202" w:rsidP="00E14E03">
      <w:pPr>
        <w:widowControl w:val="0"/>
        <w:jc w:val="center"/>
        <w:rPr>
          <w:rFonts w:ascii="GHEA Grapalat" w:hAnsi="GHEA Grapalat"/>
          <w:b/>
        </w:rPr>
      </w:pPr>
    </w:p>
    <w:p w14:paraId="29F77037" w14:textId="77777777" w:rsidR="00096865" w:rsidRPr="002E4BC5" w:rsidRDefault="00955A1E" w:rsidP="00E14E03">
      <w:pPr>
        <w:widowControl w:val="0"/>
        <w:jc w:val="center"/>
        <w:rPr>
          <w:rFonts w:ascii="GHEA Grapalat" w:hAnsi="GHEA Grapalat" w:cs="Arial"/>
          <w:b/>
        </w:rPr>
      </w:pPr>
      <w:r w:rsidRPr="00995804">
        <w:rPr>
          <w:rFonts w:ascii="GHEA Grapalat" w:hAnsi="GHEA Grapalat"/>
          <w:b/>
        </w:rPr>
        <w:t>4. ПОРЯДОК ПОДАЧИ ЗАЯВКИ</w:t>
      </w:r>
    </w:p>
    <w:p w14:paraId="1498B936" w14:textId="77777777" w:rsidR="00096865" w:rsidRPr="009044F1" w:rsidRDefault="00096865" w:rsidP="00E14E03">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2060E2E" w14:textId="77777777" w:rsidR="00486B55" w:rsidRPr="009044F1" w:rsidRDefault="00096865" w:rsidP="00E14E03">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7D5AD213" w14:textId="77777777" w:rsidR="00096865" w:rsidRPr="009044F1" w:rsidRDefault="000946A3" w:rsidP="00E14E03">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03A1B2A" w14:textId="01E337F8" w:rsidR="00096865" w:rsidRPr="005114D0" w:rsidRDefault="000946A3" w:rsidP="00E14E0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36AC2">
        <w:rPr>
          <w:rFonts w:ascii="GHEA Grapalat" w:hAnsi="GHEA Grapalat"/>
          <w:sz w:val="24"/>
          <w:szCs w:val="24"/>
        </w:rPr>
        <w:t>запросе котировок</w:t>
      </w:r>
      <w:r w:rsidRPr="009044F1">
        <w:rPr>
          <w:rFonts w:ascii="GHEA Grapalat" w:hAnsi="GHEA Grapalat"/>
          <w:sz w:val="24"/>
          <w:szCs w:val="24"/>
        </w:rPr>
        <w:t>.</w:t>
      </w:r>
    </w:p>
    <w:p w14:paraId="753E5E84" w14:textId="14EDB686" w:rsidR="00B35D1F" w:rsidRPr="002923FC" w:rsidRDefault="00B35D1F" w:rsidP="00E14E03">
      <w:pPr>
        <w:pStyle w:val="BodyTextIndent2"/>
        <w:widowControl w:val="0"/>
        <w:tabs>
          <w:tab w:val="left" w:pos="1134"/>
        </w:tabs>
        <w:spacing w:line="240" w:lineRule="auto"/>
        <w:ind w:firstLine="567"/>
        <w:contextualSpacing/>
        <w:rPr>
          <w:rFonts w:ascii="GHEA Grapalat" w:hAnsi="GHEA Grapalat" w:cs="Sylfaen"/>
          <w:b/>
          <w:bCs/>
          <w:sz w:val="24"/>
          <w:szCs w:val="24"/>
        </w:rPr>
      </w:pPr>
      <w:r w:rsidRPr="002923FC">
        <w:rPr>
          <w:rFonts w:ascii="GHEA Grapalat" w:hAnsi="GHEA Grapalat"/>
          <w:b/>
          <w:bCs/>
          <w:sz w:val="24"/>
          <w:szCs w:val="24"/>
        </w:rPr>
        <w:t>4.2.</w:t>
      </w:r>
      <w:r w:rsidRPr="002923FC">
        <w:rPr>
          <w:rFonts w:ascii="GHEA Grapalat" w:hAnsi="GHEA Grapalat"/>
          <w:b/>
          <w:bCs/>
          <w:sz w:val="24"/>
          <w:szCs w:val="24"/>
        </w:rPr>
        <w:tab/>
        <w:t>Заявки на процедуру необходимо подать в комиссию по адресу г. Ереван, ул. М. Гераци, д. 12 не позднее, чем в 1</w:t>
      </w:r>
      <w:r w:rsidR="009422B2">
        <w:rPr>
          <w:rFonts w:ascii="GHEA Grapalat" w:hAnsi="GHEA Grapalat"/>
          <w:b/>
          <w:bCs/>
          <w:sz w:val="24"/>
          <w:szCs w:val="24"/>
        </w:rPr>
        <w:t>1</w:t>
      </w:r>
      <w:r w:rsidRPr="002923FC">
        <w:rPr>
          <w:rFonts w:ascii="GHEA Grapalat" w:hAnsi="GHEA Grapalat"/>
          <w:b/>
          <w:bCs/>
          <w:sz w:val="24"/>
          <w:szCs w:val="24"/>
        </w:rPr>
        <w:t>:</w:t>
      </w:r>
      <w:r w:rsidR="009422B2">
        <w:rPr>
          <w:rFonts w:ascii="GHEA Grapalat" w:hAnsi="GHEA Grapalat"/>
          <w:b/>
          <w:bCs/>
          <w:sz w:val="24"/>
          <w:szCs w:val="24"/>
        </w:rPr>
        <w:t>3</w:t>
      </w:r>
      <w:r w:rsidRPr="002923FC">
        <w:rPr>
          <w:rFonts w:ascii="GHEA Grapalat" w:hAnsi="GHEA Grapalat"/>
          <w:b/>
          <w:bCs/>
          <w:sz w:val="24"/>
          <w:szCs w:val="24"/>
        </w:rPr>
        <w:t>0 часов</w:t>
      </w:r>
      <w:r w:rsidR="009422B2">
        <w:rPr>
          <w:rFonts w:ascii="GHEA Grapalat" w:hAnsi="GHEA Grapalat"/>
          <w:b/>
          <w:bCs/>
          <w:sz w:val="24"/>
          <w:szCs w:val="24"/>
        </w:rPr>
        <w:t xml:space="preserve"> 7</w:t>
      </w:r>
      <w:r w:rsidRPr="002923FC">
        <w:rPr>
          <w:rFonts w:ascii="GHEA Grapalat" w:hAnsi="GHEA Grapalat"/>
          <w:b/>
          <w:bCs/>
          <w:sz w:val="24"/>
          <w:szCs w:val="24"/>
        </w:rPr>
        <w:t xml:space="preserve">-го дня с даты опубликования в бюллетене объявления и приглашения на настоящую процедуру. </w:t>
      </w:r>
    </w:p>
    <w:p w14:paraId="1E651389" w14:textId="4B444322" w:rsidR="00BA4929" w:rsidRPr="006259BB" w:rsidRDefault="00BA4929" w:rsidP="00E14E03">
      <w:pPr>
        <w:pStyle w:val="BodyTextIndent2"/>
        <w:widowControl w:val="0"/>
        <w:tabs>
          <w:tab w:val="left" w:pos="1134"/>
        </w:tabs>
        <w:spacing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9422B2">
        <w:rPr>
          <w:rFonts w:ascii="GHEA Grapalat" w:hAnsi="GHEA Grapalat"/>
          <w:b/>
          <w:sz w:val="24"/>
          <w:szCs w:val="24"/>
        </w:rPr>
        <w:t>Вануи Погос</w:t>
      </w:r>
      <w:r w:rsidR="00B35D1F">
        <w:rPr>
          <w:rFonts w:ascii="GHEA Grapalat" w:hAnsi="GHEA Grapalat"/>
          <w:b/>
          <w:sz w:val="24"/>
          <w:szCs w:val="24"/>
        </w:rPr>
        <w:t>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32B47BAC" w14:textId="77777777" w:rsidR="00E14E03" w:rsidRPr="00D3436F" w:rsidRDefault="00E14E03" w:rsidP="00E14E03">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0F953F8" w14:textId="77777777" w:rsidR="00E14E03" w:rsidRDefault="00E14E03" w:rsidP="00E14E03">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08172CCF" w14:textId="77777777" w:rsidR="00E14E03" w:rsidRDefault="00E14E03" w:rsidP="00E14E03">
      <w:pPr>
        <w:jc w:val="both"/>
        <w:rPr>
          <w:rFonts w:ascii="GHEA Grapalat" w:hAnsi="GHEA Grapalat"/>
        </w:rPr>
      </w:pPr>
      <w:r>
        <w:rPr>
          <w:rFonts w:ascii="GHEA Grapalat" w:hAnsi="GHEA Grapalat"/>
        </w:rPr>
        <w:t xml:space="preserve">   а) </w:t>
      </w:r>
      <w:r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14:paraId="7C1EC142" w14:textId="77777777" w:rsidR="00E14E03" w:rsidRDefault="00E14E03" w:rsidP="00E14E03">
      <w:pPr>
        <w:jc w:val="both"/>
        <w:rPr>
          <w:rFonts w:ascii="GHEA Grapalat" w:hAnsi="GHEA Grapalat"/>
        </w:rPr>
      </w:pPr>
      <w:r>
        <w:rPr>
          <w:rFonts w:ascii="GHEA Grapalat" w:hAnsi="GHEA Grapalat"/>
        </w:rPr>
        <w:t xml:space="preserve">   б) </w:t>
      </w:r>
      <w:r w:rsidRPr="00070108">
        <w:rPr>
          <w:rFonts w:ascii="GHEA Grapalat" w:hAnsi="GHEA Grapalat"/>
        </w:rPr>
        <w:t>удостоверение</w:t>
      </w:r>
      <w:r w:rsidRPr="003C5795">
        <w:rPr>
          <w:rFonts w:ascii="GHEA Grapalat" w:hAnsi="GHEA Grapalat"/>
        </w:rPr>
        <w:t xml:space="preserve">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в порядке и сроки, установленные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 в случае признания отобранным участником</w:t>
      </w:r>
      <w:r w:rsidRPr="00D3436F">
        <w:rPr>
          <w:rFonts w:ascii="GHEA Grapalat" w:hAnsi="GHEA Grapalat"/>
        </w:rPr>
        <w:t xml:space="preserve">    </w:t>
      </w:r>
    </w:p>
    <w:p w14:paraId="42E90CCB" w14:textId="77777777" w:rsidR="00E14E03" w:rsidRDefault="00E14E03" w:rsidP="00E14E03">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019C9F7E" w14:textId="77777777" w:rsidR="00E14E03" w:rsidRDefault="00E14E03" w:rsidP="00E14E03">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09F4CC8" w14:textId="77777777" w:rsidR="00E14E03" w:rsidRDefault="00E14E03" w:rsidP="00E14E03">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sidRPr="00270F2A">
        <w:rPr>
          <w:rFonts w:ascii="GHEA Grapalat" w:hAnsi="GHEA Grapalat"/>
          <w:spacing w:val="-6"/>
          <w:sz w:val="24"/>
          <w:szCs w:val="24"/>
        </w:rPr>
        <w:t xml:space="preserve">Декларацию о реальных бенефициарах согласно Приложению 1. Декларация не представляется, если участник является индивидуальным предпринимателем или </w:t>
      </w:r>
      <w:r w:rsidRPr="00270F2A">
        <w:rPr>
          <w:rFonts w:ascii="GHEA Grapalat" w:hAnsi="GHEA Grapalat"/>
          <w:spacing w:val="-6"/>
          <w:sz w:val="24"/>
          <w:szCs w:val="24"/>
        </w:rPr>
        <w:lastRenderedPageBreak/>
        <w:t xml:space="preserve">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публикуется в бюллетене вместе с объявлением о</w:t>
      </w:r>
      <w:r>
        <w:rPr>
          <w:rFonts w:ascii="GHEA Grapalat" w:hAnsi="GHEA Grapalat"/>
          <w:sz w:val="24"/>
          <w:szCs w:val="24"/>
        </w:rPr>
        <w:t xml:space="preserve"> решении заключить договор;</w:t>
      </w:r>
      <w:r w:rsidRPr="00EA1641">
        <w:rPr>
          <w:rFonts w:ascii="GHEA Grapalat" w:hAnsi="GHEA Grapalat"/>
          <w:sz w:val="24"/>
          <w:szCs w:val="24"/>
          <w:vertAlign w:val="superscript"/>
          <w:lang w:val="hy-AM"/>
        </w:rPr>
        <w:t>6.1</w:t>
      </w:r>
      <w:r>
        <w:rPr>
          <w:rFonts w:ascii="GHEA Grapalat" w:hAnsi="GHEA Grapalat"/>
        </w:rPr>
        <w:t xml:space="preserve">  </w:t>
      </w:r>
    </w:p>
    <w:p w14:paraId="2A5194B6" w14:textId="77777777" w:rsidR="00E14E03" w:rsidRPr="009044F1" w:rsidRDefault="00E14E03" w:rsidP="00E14E0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16C2D978" w14:textId="77777777" w:rsidR="00E14E03" w:rsidRPr="00AA7117" w:rsidRDefault="00E14E03" w:rsidP="00E14E03">
      <w:pPr>
        <w:widowControl w:val="0"/>
        <w:tabs>
          <w:tab w:val="left" w:pos="1134"/>
        </w:tabs>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1"/>
        <w:t>7</w:t>
      </w:r>
    </w:p>
    <w:p w14:paraId="4C1D91C8" w14:textId="77777777" w:rsidR="00E14E03" w:rsidRPr="00F04430" w:rsidRDefault="00E14E03" w:rsidP="00E14E03">
      <w:pPr>
        <w:pStyle w:val="norm"/>
        <w:widowControl w:val="0"/>
        <w:tabs>
          <w:tab w:val="left" w:pos="1134"/>
        </w:tabs>
        <w:spacing w:line="240" w:lineRule="auto"/>
        <w:ind w:firstLine="567"/>
        <w:rPr>
          <w:rFonts w:ascii="GHEA Grapalat" w:hAnsi="GHEA Grapalat"/>
          <w:sz w:val="24"/>
          <w:szCs w:val="24"/>
        </w:rPr>
      </w:pPr>
      <w:r w:rsidRPr="00F04430">
        <w:rPr>
          <w:rFonts w:ascii="GHEA Grapalat" w:hAnsi="GHEA Grapalat"/>
          <w:sz w:val="24"/>
          <w:szCs w:val="24"/>
        </w:rPr>
        <w:t>4) при закупке строительных работ:</w:t>
      </w:r>
    </w:p>
    <w:p w14:paraId="256E808C" w14:textId="77777777" w:rsidR="00E14E03" w:rsidRPr="000C4775" w:rsidRDefault="00E14E03" w:rsidP="00E14E03">
      <w:pPr>
        <w:pStyle w:val="HTMLPreformatted"/>
        <w:shd w:val="clear" w:color="auto" w:fill="F8F9FA"/>
        <w:contextualSpacing/>
        <w:jc w:val="both"/>
        <w:rPr>
          <w:rFonts w:ascii="GHEA Grapalat" w:hAnsi="GHEA Grapalat"/>
          <w:sz w:val="24"/>
          <w:szCs w:val="24"/>
          <w:lang w:val="ru-RU"/>
        </w:rPr>
      </w:pP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Pr>
          <w:rFonts w:ascii="GHEA Grapalat" w:hAnsi="GHEA Grapalat" w:cs="Times New Roman"/>
          <w:sz w:val="24"/>
          <w:szCs w:val="24"/>
          <w:lang w:val="ru-RU" w:eastAsia="ru-RU" w:bidi="ru-RU"/>
        </w:rPr>
        <w:t>Заверение</w:t>
      </w:r>
      <w:r w:rsidRPr="00DC5D72">
        <w:rPr>
          <w:rFonts w:ascii="GHEA Grapalat" w:hAnsi="GHEA Grapalat" w:cs="Times New Roman"/>
          <w:sz w:val="24"/>
          <w:szCs w:val="24"/>
          <w:lang w:val="ru-RU" w:eastAsia="ru-RU" w:bidi="ru-RU"/>
        </w:rPr>
        <w:t>, предусмотренное настоящим подпунктом, также подтверждается отдельным приложением к заключаемому договору</w:t>
      </w:r>
      <w:r w:rsidRPr="00713D57">
        <w:rPr>
          <w:rStyle w:val="FootnoteReference"/>
          <w:rFonts w:ascii="GHEA Grapalat" w:hAnsi="GHEA Grapalat"/>
          <w:sz w:val="24"/>
          <w:szCs w:val="24"/>
          <w:lang w:val="ru-RU"/>
        </w:rPr>
        <w:footnoteReference w:customMarkFollows="1" w:id="2"/>
        <w:t>8</w:t>
      </w:r>
      <w:r>
        <w:rPr>
          <w:rFonts w:ascii="GHEA Grapalat" w:hAnsi="GHEA Grapalat"/>
          <w:sz w:val="24"/>
          <w:szCs w:val="24"/>
          <w:vertAlign w:val="superscript"/>
          <w:lang w:val="ru-RU"/>
        </w:rPr>
        <w:t xml:space="preserve"> </w:t>
      </w:r>
      <w:r>
        <w:rPr>
          <w:rFonts w:ascii="GHEA Grapalat" w:hAnsi="GHEA Grapalat"/>
          <w:sz w:val="24"/>
          <w:szCs w:val="24"/>
          <w:lang w:val="ru-RU"/>
        </w:rPr>
        <w:t>.</w:t>
      </w:r>
    </w:p>
    <w:p w14:paraId="1B463B00" w14:textId="77777777" w:rsidR="00E14E03" w:rsidRPr="009044F1" w:rsidRDefault="00E14E03" w:rsidP="00E14E03">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14:paraId="7052350E" w14:textId="77777777" w:rsidR="00E14E03" w:rsidRPr="00D3436F" w:rsidRDefault="00E14E03" w:rsidP="00E14E03">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CCA53EC" w14:textId="77777777" w:rsidR="00E14E03" w:rsidRDefault="00E14E03" w:rsidP="00E14E03">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90245B3" w14:textId="77777777" w:rsidR="00E14E03" w:rsidRDefault="00E14E03" w:rsidP="00E14E03">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9B7D997" w14:textId="0738AA04" w:rsidR="00721677" w:rsidRDefault="00E14E03" w:rsidP="00E14E03">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D569203" w14:textId="77777777" w:rsidR="00787A1B" w:rsidRDefault="00787A1B" w:rsidP="00E14E03">
      <w:pPr>
        <w:rPr>
          <w:rFonts w:ascii="GHEA Grapalat" w:hAnsi="GHEA Grapalat"/>
          <w:b/>
        </w:rPr>
      </w:pPr>
    </w:p>
    <w:p w14:paraId="4D2C47A5" w14:textId="77777777" w:rsidR="00A45946" w:rsidRPr="002E4BC5" w:rsidRDefault="00333B85" w:rsidP="00E14E03">
      <w:pPr>
        <w:widowControl w:val="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4CC4122B" w14:textId="77777777" w:rsidR="00E14E03" w:rsidRPr="009044F1" w:rsidRDefault="00E14E03" w:rsidP="00E14E03">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8F9E739" w14:textId="77777777" w:rsidR="00E14E03" w:rsidRDefault="00E14E03" w:rsidP="00E14E0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F7173E">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7173E">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rPr>
        <w:t>При этом:</w:t>
      </w:r>
    </w:p>
    <w:p w14:paraId="462822E4" w14:textId="77777777" w:rsidR="00E14E03" w:rsidRPr="000C4775" w:rsidRDefault="00E14E03" w:rsidP="00E14E03">
      <w:pPr>
        <w:pStyle w:val="HTMLPreformatted"/>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14:paraId="0CCF4C9D" w14:textId="77777777" w:rsidR="00E14E03" w:rsidRPr="000C4775" w:rsidRDefault="00E14E03" w:rsidP="00E14E03">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 ЦУ/СЦ</w:t>
      </w:r>
      <w:r>
        <w:rPr>
          <w:rFonts w:ascii="GHEA Grapalat" w:hAnsi="GHEA Grapalat"/>
          <w:sz w:val="24"/>
          <w:szCs w:val="24"/>
        </w:rPr>
        <w:t>x</w:t>
      </w:r>
      <w:r w:rsidRPr="000C4775">
        <w:rPr>
          <w:rFonts w:ascii="GHEA Grapalat" w:hAnsi="GHEA Grapalat"/>
          <w:sz w:val="24"/>
          <w:szCs w:val="24"/>
          <w:lang w:val="ru-RU"/>
        </w:rPr>
        <w:t>ОР где:</w:t>
      </w:r>
    </w:p>
    <w:p w14:paraId="07BAD6F7" w14:textId="77777777" w:rsidR="00E14E03" w:rsidRDefault="00E14E03" w:rsidP="00E14E03">
      <w:pPr>
        <w:pStyle w:val="norm"/>
        <w:widowControl w:val="0"/>
        <w:spacing w:line="240" w:lineRule="auto"/>
        <w:ind w:firstLine="567"/>
        <w:contextualSpacing/>
        <w:rPr>
          <w:rFonts w:ascii="GHEA Grapalat" w:hAnsi="GHEA Grapalat"/>
          <w:sz w:val="24"/>
          <w:szCs w:val="24"/>
        </w:rPr>
      </w:pPr>
    </w:p>
    <w:p w14:paraId="25D5707D" w14:textId="77777777" w:rsidR="00E14E03" w:rsidRDefault="00E14E03" w:rsidP="00E14E03">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08492C14" w14:textId="77777777" w:rsidR="00E14E03" w:rsidRDefault="00E14E03" w:rsidP="00E14E03">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7A2CA55F" w14:textId="77777777" w:rsidR="00E14E03" w:rsidRDefault="00E14E03" w:rsidP="00E14E03">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1DD130DD" w14:textId="77777777" w:rsidR="00E14E03" w:rsidRPr="009044F1" w:rsidRDefault="00E14E03" w:rsidP="00E14E03">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14:paraId="7D4C51CB" w14:textId="77777777" w:rsidR="00E14E03" w:rsidRPr="009044F1" w:rsidRDefault="00E14E03" w:rsidP="00E14E03">
      <w:pPr>
        <w:pStyle w:val="norm"/>
        <w:widowControl w:val="0"/>
        <w:spacing w:line="240" w:lineRule="auto"/>
        <w:ind w:firstLine="567"/>
        <w:contextualSpacing/>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73EACBD5" w14:textId="77777777" w:rsidR="00E14E03" w:rsidRPr="009044F1" w:rsidRDefault="00E14E03" w:rsidP="00E14E0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14:paraId="119AAA96" w14:textId="77777777" w:rsidR="00E14E03" w:rsidRPr="009044F1" w:rsidRDefault="00E14E03" w:rsidP="00E14E0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58EE7DF" w14:textId="77777777" w:rsidR="00E14E03" w:rsidRDefault="00E14E03" w:rsidP="00E14E0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06625CBD" w14:textId="77777777" w:rsidR="00E14E03" w:rsidRDefault="00E14E03" w:rsidP="00E14E0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14:paraId="068C628E" w14:textId="77777777" w:rsidR="00E14E03" w:rsidRDefault="00E14E03" w:rsidP="00E14E0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52AD9549" w14:textId="77777777" w:rsidR="00E14E03" w:rsidRPr="009044F1" w:rsidRDefault="00E14E03" w:rsidP="00E14E0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6844F818" w14:textId="77777777" w:rsidR="00E14E03" w:rsidRPr="009044F1" w:rsidRDefault="00E14E03" w:rsidP="00E14E0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14:paraId="6C11C67C" w14:textId="77777777" w:rsidR="00873D42" w:rsidRPr="00230D36" w:rsidRDefault="00873D42" w:rsidP="00E14E03">
      <w:pPr>
        <w:jc w:val="center"/>
        <w:rPr>
          <w:rFonts w:ascii="GHEA Grapalat" w:hAnsi="GHEA Grapalat"/>
          <w:b/>
        </w:rPr>
      </w:pPr>
    </w:p>
    <w:p w14:paraId="00F86D4D" w14:textId="77777777" w:rsidR="00096865" w:rsidRPr="00230D36" w:rsidRDefault="00220C7C" w:rsidP="00E14E03">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585C5F7" w14:textId="77777777" w:rsidR="00873D42" w:rsidRPr="00230D36" w:rsidRDefault="00873D42" w:rsidP="00E14E03">
      <w:pPr>
        <w:jc w:val="center"/>
        <w:rPr>
          <w:rFonts w:ascii="GHEA Grapalat" w:hAnsi="GHEA Grapalat"/>
          <w:b/>
        </w:rPr>
      </w:pPr>
    </w:p>
    <w:p w14:paraId="080867E8" w14:textId="77777777" w:rsidR="00096865" w:rsidRPr="00AA7117" w:rsidRDefault="00220C7C" w:rsidP="00E14E03">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586DFAF" w14:textId="77777777" w:rsidR="00096865" w:rsidRPr="009044F1" w:rsidRDefault="00220C7C" w:rsidP="00E14E0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2402373" w14:textId="77777777" w:rsidR="00FA0E41" w:rsidRPr="009044F1" w:rsidRDefault="00FA0E41" w:rsidP="00E14E03">
      <w:pPr>
        <w:widowControl w:val="0"/>
        <w:ind w:firstLine="567"/>
        <w:jc w:val="center"/>
        <w:rPr>
          <w:rFonts w:ascii="GHEA Grapalat" w:hAnsi="GHEA Grapalat"/>
          <w:b/>
        </w:rPr>
      </w:pPr>
    </w:p>
    <w:p w14:paraId="163E2009" w14:textId="77777777" w:rsidR="00096865" w:rsidRPr="009044F1" w:rsidRDefault="00E70FC4" w:rsidP="00E14E03">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9187E7C" w14:textId="3172BC15" w:rsidR="00E1313A" w:rsidRPr="00E1313A" w:rsidRDefault="00E1313A" w:rsidP="00E14E03">
      <w:pPr>
        <w:pStyle w:val="BodyTextIndent2"/>
        <w:widowControl w:val="0"/>
        <w:tabs>
          <w:tab w:val="left" w:pos="1134"/>
        </w:tabs>
        <w:spacing w:line="240" w:lineRule="auto"/>
        <w:ind w:firstLine="567"/>
        <w:contextualSpacing/>
        <w:rPr>
          <w:rFonts w:ascii="GHEA Grapalat" w:hAnsi="GHEA Grapalat" w:cs="Tahoma"/>
          <w:b/>
          <w:bCs/>
          <w:sz w:val="24"/>
          <w:szCs w:val="24"/>
        </w:rPr>
      </w:pPr>
      <w:r w:rsidRPr="00E1313A">
        <w:rPr>
          <w:rFonts w:ascii="GHEA Grapalat" w:hAnsi="GHEA Grapalat"/>
          <w:b/>
          <w:bCs/>
          <w:sz w:val="24"/>
          <w:szCs w:val="24"/>
        </w:rPr>
        <w:t>8.1.</w:t>
      </w:r>
      <w:r w:rsidRPr="00E1313A">
        <w:rPr>
          <w:rFonts w:ascii="GHEA Grapalat" w:hAnsi="GHEA Grapalat"/>
          <w:b/>
          <w:bCs/>
          <w:sz w:val="24"/>
          <w:szCs w:val="24"/>
        </w:rPr>
        <w:tab/>
        <w:t xml:space="preserve">Вскрытие заявок произойдет заседании комиссии по вскрытию заявок на </w:t>
      </w:r>
      <w:r w:rsidR="009422B2">
        <w:rPr>
          <w:rFonts w:ascii="GHEA Grapalat" w:hAnsi="GHEA Grapalat"/>
          <w:b/>
          <w:bCs/>
          <w:sz w:val="24"/>
          <w:szCs w:val="24"/>
        </w:rPr>
        <w:t>7</w:t>
      </w:r>
      <w:r w:rsidRPr="00E1313A">
        <w:rPr>
          <w:rFonts w:ascii="GHEA Grapalat" w:hAnsi="GHEA Grapalat"/>
          <w:b/>
          <w:bCs/>
          <w:sz w:val="24"/>
          <w:szCs w:val="24"/>
        </w:rPr>
        <w:t>-</w:t>
      </w:r>
      <w:r w:rsidR="009422B2">
        <w:rPr>
          <w:rFonts w:ascii="GHEA Grapalat" w:hAnsi="GHEA Grapalat"/>
          <w:b/>
          <w:bCs/>
          <w:sz w:val="24"/>
          <w:szCs w:val="24"/>
        </w:rPr>
        <w:t>о</w:t>
      </w:r>
      <w:r w:rsidRPr="00E1313A">
        <w:rPr>
          <w:rFonts w:ascii="GHEA Grapalat" w:hAnsi="GHEA Grapalat"/>
          <w:b/>
          <w:bCs/>
          <w:sz w:val="24"/>
          <w:szCs w:val="24"/>
        </w:rPr>
        <w:t>й день в 1</w:t>
      </w:r>
      <w:r w:rsidR="009422B2">
        <w:rPr>
          <w:rFonts w:ascii="GHEA Grapalat" w:hAnsi="GHEA Grapalat"/>
          <w:b/>
          <w:bCs/>
          <w:sz w:val="24"/>
          <w:szCs w:val="24"/>
        </w:rPr>
        <w:t>1</w:t>
      </w:r>
      <w:r w:rsidRPr="00E1313A">
        <w:rPr>
          <w:rFonts w:ascii="GHEA Grapalat" w:hAnsi="GHEA Grapalat"/>
          <w:b/>
          <w:bCs/>
          <w:sz w:val="24"/>
          <w:szCs w:val="24"/>
        </w:rPr>
        <w:t>:</w:t>
      </w:r>
      <w:r w:rsidR="009422B2">
        <w:rPr>
          <w:rFonts w:ascii="GHEA Grapalat" w:hAnsi="GHEA Grapalat"/>
          <w:b/>
          <w:bCs/>
          <w:sz w:val="24"/>
          <w:szCs w:val="24"/>
        </w:rPr>
        <w:t>3</w:t>
      </w:r>
      <w:r w:rsidRPr="00E1313A">
        <w:rPr>
          <w:rFonts w:ascii="GHEA Grapalat" w:hAnsi="GHEA Grapalat"/>
          <w:b/>
          <w:bCs/>
          <w:sz w:val="24"/>
          <w:szCs w:val="24"/>
        </w:rPr>
        <w:t xml:space="preserve">0 со дня опубликования бюллетене объявления и приглашения на настоящую процедуру. </w:t>
      </w:r>
    </w:p>
    <w:p w14:paraId="3D022410" w14:textId="77777777" w:rsidR="000E21F2" w:rsidRDefault="000E21F2" w:rsidP="00E14E03">
      <w:pPr>
        <w:widowControl w:val="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14:paraId="162E512F" w14:textId="77777777" w:rsidR="000E21F2" w:rsidRDefault="000E21F2" w:rsidP="00E14E03">
      <w:pPr>
        <w:widowControl w:val="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09ED239C" w14:textId="77777777" w:rsidR="000E21F2" w:rsidRDefault="000E21F2" w:rsidP="00E14E03">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97BDF9A" w14:textId="77777777" w:rsidR="000E21F2" w:rsidRDefault="000E21F2" w:rsidP="00E14E03">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03DFF2B" w14:textId="77777777" w:rsidR="000E21F2" w:rsidRDefault="000E21F2" w:rsidP="00E14E03">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57307DC" w14:textId="77777777" w:rsidR="000E21F2" w:rsidRDefault="000E21F2" w:rsidP="00E14E03">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9016AB2" w14:textId="77777777" w:rsidR="009A796C" w:rsidRPr="00E45430" w:rsidRDefault="00FD2748" w:rsidP="00E14E03">
      <w:pPr>
        <w:pStyle w:val="BodyTextIndent2"/>
        <w:widowControl w:val="0"/>
        <w:tabs>
          <w:tab w:val="left" w:pos="1134"/>
        </w:tabs>
        <w:spacing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14:paraId="26671E89" w14:textId="77777777" w:rsidR="002A665D" w:rsidRPr="002A665D" w:rsidRDefault="00CF34DE" w:rsidP="00E14E03">
      <w:pPr>
        <w:widowControl w:val="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5D0B2883" w14:textId="77777777" w:rsidR="00ED6836" w:rsidRPr="009044F1" w:rsidRDefault="00745561" w:rsidP="00E14E03">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14:paraId="101E1304" w14:textId="77777777" w:rsidR="00B514E8" w:rsidRPr="009044F1" w:rsidRDefault="00FD2748" w:rsidP="00E14E03">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14:paraId="6CCC49BB" w14:textId="0F5E3EEC" w:rsidR="00096865" w:rsidRPr="00A01157" w:rsidRDefault="00FD2748" w:rsidP="00E14E0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1313A" w:rsidRPr="00E063D7">
        <w:rPr>
          <w:rFonts w:ascii="GHEA Grapalat" w:hAnsi="GHEA Grapalat"/>
          <w:b/>
          <w:i w:val="0"/>
          <w:sz w:val="22"/>
          <w:szCs w:val="22"/>
        </w:rPr>
        <w:t>установленному Центральным банком Армении на момент вскрытия заявок</w:t>
      </w:r>
      <w:r w:rsidR="00E1313A">
        <w:rPr>
          <w:rFonts w:ascii="GHEA Grapalat" w:hAnsi="GHEA Grapalat"/>
          <w:b/>
          <w:i w:val="0"/>
          <w:sz w:val="22"/>
          <w:szCs w:val="22"/>
        </w:rPr>
        <w:t>.</w:t>
      </w:r>
    </w:p>
    <w:p w14:paraId="74357D7F" w14:textId="77777777" w:rsidR="00096865" w:rsidRPr="009044F1" w:rsidDel="00992C40" w:rsidRDefault="00096865" w:rsidP="00E14E03">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431C6700" w14:textId="77777777" w:rsidR="009B6D58" w:rsidRPr="00186559" w:rsidRDefault="00FD2748" w:rsidP="00E14E0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3A83A33" w14:textId="77777777" w:rsidR="009B6D58" w:rsidRPr="009044F1" w:rsidRDefault="009B6D58" w:rsidP="00E14E0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на  заседаниии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14:paraId="57CD9024" w14:textId="77777777" w:rsidR="009B6D58" w:rsidRPr="009044F1" w:rsidRDefault="009B6D58" w:rsidP="00E14E0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41F9836" w14:textId="77777777" w:rsidR="009B6D58" w:rsidRPr="00A50C53" w:rsidRDefault="009B6D58" w:rsidP="00E14E0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B1F0F02" w14:textId="77777777" w:rsidR="009B6D58" w:rsidRPr="009044F1" w:rsidRDefault="009B6D58" w:rsidP="00E14E0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18F8CD5" w14:textId="77777777" w:rsidR="00802408" w:rsidRDefault="009B6D58" w:rsidP="00E14E0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14:paraId="4160DB4F" w14:textId="77777777" w:rsidR="001A54A3" w:rsidRDefault="001A54A3" w:rsidP="00E14E0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BCA4C94" w14:textId="77777777" w:rsidR="001A54A3" w:rsidRPr="009044F1" w:rsidRDefault="001A54A3" w:rsidP="00E14E03">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14:paraId="5AE88C4D" w14:textId="77777777" w:rsidR="00B514E8" w:rsidRPr="00522932" w:rsidRDefault="00FD2748" w:rsidP="00E14E03">
      <w:pPr>
        <w:pStyle w:val="norm"/>
        <w:widowControl w:val="0"/>
        <w:tabs>
          <w:tab w:val="left" w:pos="1134"/>
        </w:tabs>
        <w:spacing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14:paraId="265B4B34" w14:textId="77777777" w:rsidR="00AB7970" w:rsidRDefault="00A150A9" w:rsidP="00E14E03">
      <w:pPr>
        <w:pStyle w:val="norm"/>
        <w:widowControl w:val="0"/>
        <w:tabs>
          <w:tab w:val="left" w:pos="1134"/>
        </w:tabs>
        <w:spacing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CD3BA1">
        <w:rPr>
          <w:rFonts w:ascii="GHEA Grapalat" w:hAnsi="GHEA Grapalat"/>
          <w:sz w:val="24"/>
          <w:szCs w:val="24"/>
        </w:rPr>
        <w:t xml:space="preserve">Если в результате оценки, проведенной в ходе заседания по вскрытию </w:t>
      </w:r>
      <w:r w:rsidR="00F00565" w:rsidRPr="00CD3BA1">
        <w:rPr>
          <w:rFonts w:ascii="GHEA Grapalat" w:hAnsi="GHEA Grapalat"/>
          <w:sz w:val="24"/>
          <w:szCs w:val="24"/>
        </w:rPr>
        <w:t xml:space="preserve">и оценке </w:t>
      </w:r>
      <w:r w:rsidRPr="00CD3BA1">
        <w:rPr>
          <w:rFonts w:ascii="GHEA Grapalat" w:hAnsi="GHEA Grapalat"/>
          <w:sz w:val="24"/>
          <w:szCs w:val="24"/>
        </w:rPr>
        <w:t>заявок, в заявке участника фиксируются несоответствия требованиям приглашения,</w:t>
      </w:r>
      <w:r w:rsidR="00CD3BA1" w:rsidRPr="00CD3BA1">
        <w:rPr>
          <w:rFonts w:ascii="GHEA Grapalat" w:hAnsi="GHEA Grapalat"/>
          <w:sz w:val="24"/>
          <w:szCs w:val="24"/>
        </w:rPr>
        <w:t xml:space="preserve"> </w:t>
      </w:r>
      <w:r w:rsidR="00CD3BA1" w:rsidRPr="00CD3BA1">
        <w:rPr>
          <w:rFonts w:ascii="GHEA Grapalat" w:hAnsi="GHEA Grapalat" w:cs="Calibri"/>
          <w:sz w:val="24"/>
          <w:szCs w:val="24"/>
        </w:rPr>
        <w:t>включая тот случай,</w:t>
      </w:r>
      <w:r w:rsidR="00CD3BA1" w:rsidRPr="00CD3BA1">
        <w:rPr>
          <w:rFonts w:ascii="GHEA Grapalat" w:hAnsi="GHEA Grapalat"/>
          <w:sz w:val="24"/>
          <w:szCs w:val="24"/>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595177" w:rsidRPr="00CD3BA1">
        <w:rPr>
          <w:rFonts w:ascii="GHEA Grapalat" w:hAnsi="GHEA Grapalat"/>
          <w:sz w:val="24"/>
          <w:szCs w:val="24"/>
        </w:rPr>
        <w:t>то</w:t>
      </w:r>
      <w:r w:rsidR="00AB7970">
        <w:rPr>
          <w:rFonts w:ascii="GHEA Grapalat" w:hAnsi="GHEA Grapalat"/>
          <w:sz w:val="24"/>
          <w:szCs w:val="24"/>
        </w:rPr>
        <w:t xml:space="preserve"> </w:t>
      </w:r>
      <w:r w:rsidR="00AB7970"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AB7970" w:rsidRPr="00D3436F">
        <w:rPr>
          <w:rFonts w:ascii="GHEA Grapalat" w:hAnsi="GHEA Grapalat"/>
          <w:sz w:val="24"/>
          <w:szCs w:val="24"/>
        </w:rPr>
        <w:t xml:space="preserve"> </w:t>
      </w:r>
      <w:r w:rsidR="00AB7970">
        <w:rPr>
          <w:rFonts w:ascii="GHEA Grapalat" w:hAnsi="GHEA Grapalat"/>
        </w:rPr>
        <w:t xml:space="preserve">в электронной форме </w:t>
      </w:r>
      <w:r w:rsidR="00AB7970"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760CC94" w14:textId="77777777" w:rsidR="003B3E74" w:rsidRDefault="00A150A9" w:rsidP="00E14E03">
      <w:pPr>
        <w:pStyle w:val="norm"/>
        <w:widowControl w:val="0"/>
        <w:tabs>
          <w:tab w:val="left" w:pos="1134"/>
        </w:tabs>
        <w:spacing w:line="240" w:lineRule="auto"/>
        <w:ind w:firstLine="567"/>
        <w:rPr>
          <w:rFonts w:ascii="GHEA Grapalat" w:hAnsi="GHEA Grapalat" w:cs="Sylfaen"/>
          <w:sz w:val="24"/>
          <w:szCs w:val="24"/>
        </w:rPr>
      </w:pPr>
      <w:r w:rsidRPr="00CD3BA1">
        <w:rPr>
          <w:rFonts w:ascii="GHEA Grapalat" w:hAnsi="GHEA Grapalat"/>
          <w:sz w:val="24"/>
          <w:szCs w:val="24"/>
        </w:rPr>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7951690" w14:textId="77777777" w:rsidR="005073A3" w:rsidRPr="005073A3" w:rsidRDefault="005073A3" w:rsidP="00E14E03">
      <w:pPr>
        <w:pStyle w:val="norm"/>
        <w:widowControl w:val="0"/>
        <w:tabs>
          <w:tab w:val="left" w:pos="1134"/>
        </w:tabs>
        <w:spacing w:line="240" w:lineRule="auto"/>
        <w:ind w:firstLine="567"/>
        <w:rPr>
          <w:rFonts w:ascii="GHEA Grapalat" w:hAnsi="GHEA Grapalat" w:cs="Sylfaen"/>
          <w:sz w:val="24"/>
          <w:szCs w:val="24"/>
        </w:rPr>
      </w:pPr>
      <w:r w:rsidRPr="005073A3">
        <w:rPr>
          <w:rFonts w:ascii="GHEA Grapalat" w:hAnsi="GHEA Grapalat"/>
          <w:sz w:val="24"/>
          <w:szCs w:val="24"/>
          <w:lang w:val="hy-AM"/>
        </w:rPr>
        <w:t>8.</w:t>
      </w:r>
      <w:r w:rsidRPr="005073A3">
        <w:rPr>
          <w:rFonts w:ascii="GHEA Grapalat" w:hAnsi="GHEA Grapalat"/>
          <w:sz w:val="24"/>
          <w:szCs w:val="24"/>
        </w:rPr>
        <w:t>8</w:t>
      </w:r>
      <w:r w:rsidRPr="005073A3">
        <w:rPr>
          <w:rFonts w:ascii="GHEA Grapalat" w:hAnsi="GHEA Grapalat"/>
          <w:sz w:val="24"/>
          <w:szCs w:val="24"/>
          <w:lang w:val="hy-AM"/>
        </w:rPr>
        <w:t>.1</w:t>
      </w:r>
      <w:r>
        <w:rPr>
          <w:rFonts w:ascii="GHEA Grapalat" w:hAnsi="GHEA Grapalat"/>
          <w:sz w:val="24"/>
          <w:szCs w:val="24"/>
        </w:rPr>
        <w:t>.</w:t>
      </w:r>
      <w:r w:rsidRPr="005073A3">
        <w:rPr>
          <w:rFonts w:ascii="GHEA Grapalat" w:hAnsi="GHEA Grapalat"/>
          <w:sz w:val="24"/>
          <w:szCs w:val="24"/>
          <w:lang w:val="hy-AM"/>
        </w:rPr>
        <w:t xml:space="preserve"> </w:t>
      </w:r>
      <w:r w:rsidRPr="005073A3">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w:t>
      </w:r>
      <w:r w:rsidRPr="005073A3">
        <w:rPr>
          <w:rFonts w:ascii="GHEA Grapalat" w:hAnsi="GHEA Grapalat"/>
          <w:sz w:val="24"/>
          <w:szCs w:val="24"/>
        </w:rPr>
        <w:lastRenderedPageBreak/>
        <w:t xml:space="preserve">пункта 2 решения Правительства РА от 20.06.2025 № 817-А, </w:t>
      </w:r>
      <w:r w:rsidR="00216DAE">
        <w:rPr>
          <w:rFonts w:ascii="GHEA Grapalat" w:hAnsi="GHEA Grapalat"/>
          <w:sz w:val="24"/>
          <w:szCs w:val="24"/>
        </w:rPr>
        <w:t xml:space="preserve">то </w:t>
      </w:r>
      <w:r w:rsidRPr="005073A3">
        <w:rPr>
          <w:rFonts w:ascii="GHEA Grapalat" w:hAnsi="GHEA Grapalat"/>
          <w:sz w:val="24"/>
          <w:szCs w:val="24"/>
        </w:rPr>
        <w:t>заявка участника отклоняется.</w:t>
      </w:r>
    </w:p>
    <w:p w14:paraId="2D8F997C" w14:textId="77777777" w:rsidR="00C27BA4" w:rsidRDefault="00A150A9" w:rsidP="00E14E0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8FFF798" w14:textId="77777777" w:rsidR="0005196C" w:rsidRPr="00CE18BF" w:rsidRDefault="00A150A9" w:rsidP="00E14E03">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ECA8259" w14:textId="77777777" w:rsidR="00EA58C8" w:rsidRPr="009044F1" w:rsidRDefault="00A150A9" w:rsidP="00E14E03">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9F75B30" w14:textId="77777777" w:rsidR="00E65F37" w:rsidRPr="009044F1" w:rsidRDefault="00A150A9" w:rsidP="00E14E03">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1720585" w14:textId="77777777" w:rsidR="00A24827" w:rsidRPr="009044F1" w:rsidRDefault="00A24827" w:rsidP="00E14E03">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E4AAB4A" w14:textId="77777777" w:rsidR="008B73CD" w:rsidRPr="009044F1" w:rsidRDefault="008B73CD" w:rsidP="00E14E03">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19A05FB" w14:textId="77777777" w:rsidR="00875295" w:rsidRPr="00110330" w:rsidRDefault="008769B4" w:rsidP="00E14E03">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w:t>
      </w:r>
      <w:r w:rsidR="00875295" w:rsidRPr="00110330">
        <w:rPr>
          <w:rFonts w:ascii="GHEA Grapalat" w:hAnsi="GHEA Grapalat"/>
        </w:rPr>
        <w:lastRenderedPageBreak/>
        <w:t>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963EF7" w:rsidRPr="00F0578D">
        <w:rPr>
          <w:rFonts w:ascii="GHEA Grapalat" w:hAnsi="GHEA Grapalat"/>
        </w:rPr>
        <w:t xml:space="preserve"> </w:t>
      </w:r>
      <w:r w:rsidR="00963EF7">
        <w:rPr>
          <w:rFonts w:ascii="GHEA Grapalat" w:hAnsi="GHEA Grapalat"/>
        </w:rPr>
        <w:t xml:space="preserve">в течение пяти рабочих дней, </w:t>
      </w:r>
      <w:r w:rsidR="00963EF7">
        <w:rPr>
          <w:rStyle w:val="ezkurwreuab5ozgtqnkl"/>
          <w:rFonts w:ascii="GHEA Grapalat" w:hAnsi="GHEA Grapalat"/>
        </w:rPr>
        <w:t>следующих</w:t>
      </w:r>
      <w:r w:rsidR="00963EF7">
        <w:rPr>
          <w:rFonts w:ascii="GHEA Grapalat" w:hAnsi="GHEA Grapalat"/>
        </w:rPr>
        <w:t xml:space="preserve"> </w:t>
      </w:r>
      <w:r w:rsidR="00963EF7">
        <w:rPr>
          <w:rStyle w:val="ezkurwreuab5ozgtqnkl"/>
          <w:rFonts w:ascii="GHEA Grapalat" w:hAnsi="GHEA Grapalat"/>
        </w:rPr>
        <w:t>за днем</w:t>
      </w:r>
      <w:r w:rsidR="00963EF7">
        <w:rPr>
          <w:rFonts w:ascii="GHEA Grapalat" w:hAnsi="GHEA Grapalat"/>
        </w:rPr>
        <w:t xml:space="preserve"> </w:t>
      </w:r>
      <w:r w:rsidR="00963EF7">
        <w:rPr>
          <w:rStyle w:val="ezkurwreuab5ozgtqnkl"/>
          <w:rFonts w:ascii="GHEA Grapalat" w:hAnsi="GHEA Grapalat"/>
        </w:rPr>
        <w:t>получения</w:t>
      </w:r>
      <w:r w:rsidR="00963EF7">
        <w:rPr>
          <w:rFonts w:ascii="GHEA Grapalat" w:hAnsi="GHEA Grapalat"/>
        </w:rPr>
        <w:t xml:space="preserve"> </w:t>
      </w:r>
      <w:r w:rsidR="00963EF7">
        <w:rPr>
          <w:rStyle w:val="ezkurwreuab5ozgtqnkl"/>
          <w:rFonts w:ascii="GHEA Grapalat" w:hAnsi="GHEA Grapalat"/>
        </w:rPr>
        <w:t>решения</w:t>
      </w:r>
      <w:r w:rsidR="00963EF7">
        <w:rPr>
          <w:rFonts w:ascii="GHEA Grapalat" w:hAnsi="GHEA Grapalat"/>
        </w:rPr>
        <w:t>.</w:t>
      </w:r>
      <w:r w:rsidR="004A3453" w:rsidRPr="00BE1110">
        <w:rPr>
          <w:rFonts w:ascii="GHEA Grapalat" w:hAnsi="GHEA Grapalat"/>
        </w:rPr>
        <w:t>.</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14:paraId="1CE44EB2" w14:textId="77777777" w:rsidR="00875295" w:rsidRPr="00110330" w:rsidRDefault="004A5D87" w:rsidP="00E14E03">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14:paraId="7DABB457" w14:textId="77777777" w:rsidR="00875295" w:rsidRPr="00110330" w:rsidRDefault="00875295" w:rsidP="00E14E03">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F3257DB" w14:textId="77777777" w:rsidR="00875295" w:rsidRDefault="00875295" w:rsidP="00E14E03">
      <w:pPr>
        <w:pStyle w:val="ListParagraph"/>
        <w:widowControl w:val="0"/>
        <w:numPr>
          <w:ilvl w:val="0"/>
          <w:numId w:val="34"/>
        </w:numPr>
        <w:ind w:left="0" w:firstLine="284"/>
        <w:contextualSpacing/>
        <w:jc w:val="both"/>
        <w:rPr>
          <w:ins w:id="0"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r w:rsidR="00F84E6B" w:rsidRPr="00B51C5B">
        <w:rPr>
          <w:rFonts w:ascii="GHEA Grapalat" w:hAnsi="GHEA Grapalat"/>
        </w:rPr>
        <w:t>сорокодневного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096135EB" w14:textId="77777777" w:rsidR="00686E1A" w:rsidRDefault="00330E00" w:rsidP="00E14E03">
      <w:pPr>
        <w:widowControl w:val="0"/>
        <w:tabs>
          <w:tab w:val="left" w:pos="1134"/>
        </w:tabs>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w:t>
      </w:r>
      <w:r w:rsidR="00686E1A">
        <w:rPr>
          <w:rFonts w:ascii="GHEA Grapalat" w:hAnsi="GHEA Grapalat" w:cs="Sylfaen"/>
        </w:rPr>
        <w:t>;</w:t>
      </w:r>
    </w:p>
    <w:p w14:paraId="715E252D" w14:textId="77777777" w:rsidR="00904B1C" w:rsidRDefault="00686E1A" w:rsidP="00E14E03">
      <w:pPr>
        <w:widowControl w:val="0"/>
        <w:tabs>
          <w:tab w:val="left" w:pos="1134"/>
        </w:tabs>
        <w:jc w:val="both"/>
        <w:rPr>
          <w:rFonts w:ascii="GHEA Grapalat" w:hAnsi="GHEA Grapalat" w:cs="Sylfaen"/>
        </w:rPr>
      </w:pPr>
      <w:r>
        <w:rPr>
          <w:rFonts w:ascii="GHEA Grapalat" w:hAnsi="GHEA Grapalat" w:cs="Sylfaen"/>
        </w:rPr>
        <w:t>-</w:t>
      </w:r>
      <w:r w:rsidR="00904B1C" w:rsidRPr="00EB2758">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633471" w:rsidRPr="00686E1A">
        <w:rPr>
          <w:rFonts w:ascii="GHEA Grapalat" w:hAnsi="GHEA Grapalat" w:cs="Sylfaen"/>
        </w:rPr>
        <w:t>,</w:t>
      </w:r>
      <w:r w:rsidRPr="00686E1A">
        <w:rPr>
          <w:rFonts w:ascii="GHEA Grapalat" w:hAnsi="GHEA Grapalat" w:cs="Sylfaen"/>
        </w:rPr>
        <w:t xml:space="preserve"> </w:t>
      </w:r>
      <w:r w:rsidRPr="00686E1A">
        <w:rPr>
          <w:rFonts w:ascii="GHEA Grapalat" w:hAnsi="GHEA Grapalat"/>
        </w:rPr>
        <w:t>в том числе, когда лицо, включённое в список, предусмотренный подпунктом 2 пункта</w:t>
      </w:r>
      <w:r w:rsidRPr="00686E1A">
        <w:rPr>
          <w:rFonts w:ascii="GHEA Grapalat" w:hAnsi="GHEA Grapalat"/>
          <w:lang w:val="hy-AM"/>
        </w:rPr>
        <w:t xml:space="preserve"> 2</w:t>
      </w:r>
      <w:r w:rsidRPr="00686E1A">
        <w:rPr>
          <w:rFonts w:ascii="GHEA Grapalat" w:hAnsi="GHEA Grapalat"/>
        </w:rPr>
        <w:t xml:space="preserve"> постановления Правительства РА от 20.06.2025 № 817-А, предлагается участником в качестве субподрядчика, </w:t>
      </w:r>
      <w:r w:rsidR="00904B1C" w:rsidRPr="00686E1A">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w:t>
      </w:r>
      <w:r w:rsidR="00904B1C" w:rsidRPr="00EB2758">
        <w:rPr>
          <w:rFonts w:ascii="GHEA Grapalat" w:hAnsi="GHEA Grapalat" w:cs="Sylfaen"/>
        </w:rPr>
        <w:t xml:space="preserve"> статьи 15 Закона РА " О закупках`, и в результате этого в целях заключения соглашения лицо, заключившее договор в </w:t>
      </w:r>
      <w:r w:rsidR="00904B1C" w:rsidRPr="00EB2758">
        <w:rPr>
          <w:rFonts w:ascii="GHEA Grapalat" w:hAnsi="GHEA Grapalat" w:cs="Sylfaen"/>
        </w:rPr>
        <w:lastRenderedPageBreak/>
        <w:t>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FA355B">
        <w:rPr>
          <w:rFonts w:ascii="GHEA Grapalat" w:hAnsi="GHEA Grapalat" w:cs="Sylfaen"/>
        </w:rPr>
        <w:t>,</w:t>
      </w:r>
    </w:p>
    <w:p w14:paraId="43C52104" w14:textId="77777777" w:rsidR="00686E1A" w:rsidRPr="00686E1A" w:rsidRDefault="00686E1A" w:rsidP="00E14E03">
      <w:pPr>
        <w:widowControl w:val="0"/>
        <w:tabs>
          <w:tab w:val="left" w:pos="0"/>
        </w:tabs>
        <w:ind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w:t>
      </w:r>
      <w:r w:rsidR="00FA355B">
        <w:rPr>
          <w:rFonts w:ascii="GHEA Grapalat" w:hAnsi="GHEA Grapalat"/>
        </w:rPr>
        <w:t>о</w:t>
      </w:r>
      <w:r w:rsidRPr="00686E1A">
        <w:rPr>
          <w:rFonts w:ascii="GHEA Grapalat" w:hAnsi="GHEA Grapalat"/>
        </w:rPr>
        <w:t>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14:paraId="7C905F0E" w14:textId="77777777" w:rsidR="00686E1A" w:rsidRPr="00686E1A" w:rsidRDefault="00686E1A" w:rsidP="00E14E03">
      <w:pPr>
        <w:widowControl w:val="0"/>
        <w:tabs>
          <w:tab w:val="left" w:pos="1134"/>
        </w:tabs>
        <w:jc w:val="both"/>
        <w:rPr>
          <w:rFonts w:ascii="GHEA Grapalat" w:hAnsi="GHEA Grapalat" w:cs="Sylfaen"/>
        </w:rPr>
      </w:pPr>
    </w:p>
    <w:p w14:paraId="499B9CAA" w14:textId="77777777" w:rsidR="00A63D83" w:rsidRPr="009044F1" w:rsidRDefault="00A63D83" w:rsidP="00E14E03">
      <w:pPr>
        <w:widowControl w:val="0"/>
        <w:tabs>
          <w:tab w:val="left" w:pos="1276"/>
        </w:tabs>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1D5F3E8" w14:textId="77777777" w:rsidR="00A23E7B" w:rsidRDefault="00E64D24" w:rsidP="00E14E03">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7FAF66E" w14:textId="77777777" w:rsidR="002B121D" w:rsidRPr="001439BD" w:rsidRDefault="00A150A9" w:rsidP="00E14E03">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CCAA36" w14:textId="77777777" w:rsidR="009302D2" w:rsidRPr="003E009B" w:rsidRDefault="00B5219E" w:rsidP="00E14E03">
      <w:pPr>
        <w:widowControl w:val="0"/>
        <w:tabs>
          <w:tab w:val="left" w:pos="1276"/>
        </w:tabs>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3AAA1B4" w14:textId="77777777" w:rsidR="00265D18" w:rsidRPr="009044F1" w:rsidRDefault="00265D18" w:rsidP="00E14E03">
      <w:pPr>
        <w:widowControl w:val="0"/>
        <w:tabs>
          <w:tab w:val="left" w:pos="1276"/>
        </w:tabs>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40A1FD4" w14:textId="5A3609BB" w:rsidR="002B103D" w:rsidRPr="000811C1" w:rsidRDefault="00A150A9" w:rsidP="00E14E03">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6373CCA6" w14:textId="77777777" w:rsidR="00583092" w:rsidRPr="009044F1" w:rsidRDefault="00A150A9" w:rsidP="00E14E03">
      <w:pPr>
        <w:widowControl w:val="0"/>
        <w:tabs>
          <w:tab w:val="left" w:pos="1276"/>
        </w:tabs>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C7EE4D4" w14:textId="77777777" w:rsidR="00583092" w:rsidRPr="009044F1" w:rsidRDefault="00A150A9" w:rsidP="00E14E03">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B1D81C4" w14:textId="77777777" w:rsidR="00583092" w:rsidRPr="005114D0" w:rsidRDefault="00662165" w:rsidP="00E14E0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9044F1">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60813A6" w14:textId="77777777" w:rsidR="00583092" w:rsidRPr="00374F4A" w:rsidRDefault="00A150A9" w:rsidP="00E14E03">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EE679CE" w14:textId="77777777" w:rsidR="00E45ACA" w:rsidRPr="000811C1" w:rsidRDefault="00A150A9" w:rsidP="00E14E0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ADBBE02" w14:textId="77777777" w:rsidR="00583092" w:rsidRPr="009044F1" w:rsidRDefault="00A150A9" w:rsidP="00E14E03">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B153B53" w14:textId="77777777" w:rsidR="00FC32D2" w:rsidRDefault="00FC32D2" w:rsidP="00E14E03">
      <w:pPr>
        <w:pStyle w:val="BodyTextIndent2"/>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5891CEDF" w14:textId="77777777" w:rsidR="00FC32D2" w:rsidRPr="00A835E3" w:rsidRDefault="00FC32D2" w:rsidP="00E14E03">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CBA142E" w14:textId="77777777" w:rsidR="00FC32D2" w:rsidRDefault="00FC32D2" w:rsidP="00E14E03">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9A51A61" w14:textId="77777777" w:rsidR="00FC32D2" w:rsidRDefault="00FC32D2" w:rsidP="00E14E03">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DF1C3D9" w14:textId="77777777" w:rsidR="00FC32D2" w:rsidRPr="00A835E3" w:rsidRDefault="00FC32D2" w:rsidP="00E14E03">
      <w:pPr>
        <w:pStyle w:val="norm"/>
        <w:widowControl w:val="0"/>
        <w:tabs>
          <w:tab w:val="left" w:pos="1276"/>
        </w:tabs>
        <w:spacing w:line="240" w:lineRule="auto"/>
        <w:ind w:firstLine="0"/>
        <w:rPr>
          <w:rFonts w:ascii="GHEA Grapalat" w:hAnsi="GHEA Grapalat"/>
          <w:sz w:val="24"/>
          <w:szCs w:val="24"/>
        </w:rPr>
      </w:pPr>
    </w:p>
    <w:p w14:paraId="0EF30FB0" w14:textId="77777777" w:rsidR="000313A6" w:rsidRPr="009044F1" w:rsidRDefault="00AA0AD8" w:rsidP="00E14E03">
      <w:pPr>
        <w:widowControl w:val="0"/>
        <w:jc w:val="center"/>
        <w:rPr>
          <w:rFonts w:ascii="GHEA Grapalat" w:hAnsi="GHEA Grapalat" w:cs="Arial"/>
          <w:b/>
          <w:iCs/>
        </w:rPr>
      </w:pPr>
      <w:r w:rsidRPr="009044F1">
        <w:rPr>
          <w:rFonts w:ascii="GHEA Grapalat" w:hAnsi="GHEA Grapalat"/>
          <w:b/>
        </w:rPr>
        <w:t xml:space="preserve">9. ЗАКЛЮЧЕНИЕ ДОГОВОРА </w:t>
      </w:r>
    </w:p>
    <w:p w14:paraId="1DAD7ABA" w14:textId="77777777" w:rsidR="00096865" w:rsidRPr="009044F1" w:rsidRDefault="00AA0AD8" w:rsidP="00E14E03">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349F65B" w14:textId="77777777" w:rsidR="00EB6E54" w:rsidRPr="009044F1" w:rsidRDefault="00AA0AD8" w:rsidP="00E14E03">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14:paraId="677CD128" w14:textId="77777777" w:rsidR="00F23A51" w:rsidRPr="009044F1" w:rsidRDefault="00AA0AD8" w:rsidP="00E14E03">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A70CC0A" w14:textId="2DE46789" w:rsidR="00096865" w:rsidRPr="009044F1" w:rsidRDefault="00AA0AD8" w:rsidP="00E14E03">
      <w:pPr>
        <w:widowControl w:val="0"/>
        <w:tabs>
          <w:tab w:val="left" w:pos="1134"/>
        </w:tabs>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 xml:space="preserve">срок, предусмотренный пунктом 10.1 настоящего </w:t>
      </w:r>
      <w:r w:rsidR="00A65116" w:rsidRPr="00C61190">
        <w:rPr>
          <w:rFonts w:ascii="GHEA Grapalat" w:hAnsi="GHEA Grapalat"/>
        </w:rPr>
        <w:lastRenderedPageBreak/>
        <w:t>приглашения</w:t>
      </w:r>
      <w:r w:rsidR="00A65116">
        <w:rPr>
          <w:rFonts w:ascii="GHEA Grapalat" w:hAnsi="GHEA Grapalat"/>
        </w:rPr>
        <w:t>,</w:t>
      </w:r>
      <w:r w:rsidR="00A65116" w:rsidRPr="00996C18">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sidRPr="00C61190">
        <w:rPr>
          <w:rFonts w:ascii="GHEA Grapalat" w:hAnsi="GHEA Grapalat"/>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14:paraId="145073AD" w14:textId="77777777" w:rsidR="000313A6" w:rsidRPr="009044F1" w:rsidRDefault="000313A6" w:rsidP="00E14E03">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D7277BB" w14:textId="77777777" w:rsidR="00D612BC" w:rsidRPr="009044F1" w:rsidRDefault="00AA0AD8" w:rsidP="00E14E0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14:paraId="5B683080" w14:textId="77777777" w:rsidR="00096865" w:rsidRPr="009044F1" w:rsidRDefault="00030D40" w:rsidP="00E14E03">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7198A2C" w14:textId="0C4EE66A" w:rsidR="00096865" w:rsidRPr="00E1313A" w:rsidRDefault="00030D40" w:rsidP="00E14E03">
      <w:pPr>
        <w:widowControl w:val="0"/>
        <w:tabs>
          <w:tab w:val="left" w:pos="1276"/>
        </w:tabs>
        <w:ind w:firstLine="567"/>
        <w:jc w:val="both"/>
        <w:rPr>
          <w:rFonts w:ascii="Cambria Math" w:hAnsi="Cambria Math"/>
          <w:lang w:val="hy-AM"/>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E1313A">
        <w:rPr>
          <w:rFonts w:ascii="Cambria Math" w:hAnsi="Cambria Math"/>
          <w:color w:val="000000" w:themeColor="text1"/>
          <w:lang w:val="hy-AM"/>
        </w:rPr>
        <w:t>․</w:t>
      </w:r>
    </w:p>
    <w:p w14:paraId="39D69480" w14:textId="64CCB155" w:rsidR="00D2548C" w:rsidRPr="002E4BC5" w:rsidRDefault="00A6609C" w:rsidP="00E14E03">
      <w:pPr>
        <w:widowControl w:val="0"/>
        <w:tabs>
          <w:tab w:val="left" w:pos="1276"/>
        </w:tabs>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FC01CE">
        <w:rPr>
          <w:rFonts w:ascii="GHEA Grapalat" w:hAnsi="GHEA Grapalat"/>
        </w:rPr>
        <w:t xml:space="preserve">15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работ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Обеспечение квалификации представляется в виде соглашения о неустойке (приложение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p>
    <w:p w14:paraId="780BB628" w14:textId="77777777" w:rsidR="00D2548C" w:rsidRPr="00CE31A0" w:rsidRDefault="00D2548C" w:rsidP="00E14E03">
      <w:pPr>
        <w:widowControl w:val="0"/>
        <w:tabs>
          <w:tab w:val="left" w:pos="1276"/>
        </w:tabs>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4581D8E" w14:textId="77777777" w:rsidR="00D2548C" w:rsidRPr="00CE31A0" w:rsidRDefault="00D2548C" w:rsidP="00E14E03">
      <w:pPr>
        <w:widowControl w:val="0"/>
        <w:tabs>
          <w:tab w:val="left" w:pos="1276"/>
        </w:tabs>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372C8B1" w14:textId="77777777" w:rsidR="00FA0E7B" w:rsidRDefault="00D2548C" w:rsidP="00E14E03">
      <w:pPr>
        <w:widowControl w:val="0"/>
        <w:tabs>
          <w:tab w:val="left" w:pos="1276"/>
        </w:tabs>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w:t>
      </w:r>
      <w:r w:rsidRPr="001A2B0A">
        <w:rPr>
          <w:rFonts w:ascii="GHEA Grapalat" w:hAnsi="GHEA Grapalat"/>
        </w:rPr>
        <w:lastRenderedPageBreak/>
        <w:t xml:space="preserve">уменьшается </w:t>
      </w:r>
      <w:r w:rsidR="00FA0E7B" w:rsidRPr="001A2B0A">
        <w:rPr>
          <w:rFonts w:ascii="GHEA Grapalat" w:hAnsi="GHEA Grapalat"/>
        </w:rPr>
        <w:t>в пропорции, исчисленной в отношении суммы этого этапа.</w:t>
      </w:r>
    </w:p>
    <w:p w14:paraId="7223D13A" w14:textId="77777777" w:rsidR="00BF0FF6" w:rsidRDefault="00FF145F" w:rsidP="00E14E03">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F0FF6" w:rsidRPr="00790268">
        <w:rPr>
          <w:rFonts w:ascii="GHEA Grapalat" w:hAnsi="GHEA Grapalat" w:cs="Sylfaen"/>
        </w:rPr>
        <w:t xml:space="preserve">, </w:t>
      </w:r>
      <w:r w:rsidR="00BF0FF6">
        <w:rPr>
          <w:rFonts w:ascii="GHEA Grapalat" w:hAnsi="GHEA Grapalat" w:cs="Sylfaen"/>
          <w:lang w:val="hy-AM"/>
        </w:rPr>
        <w:t>если выполнение контракта (соглашения) не является поэтапным</w:t>
      </w:r>
      <w:r w:rsidR="00BF0FF6">
        <w:rPr>
          <w:rFonts w:ascii="GHEA Grapalat" w:hAnsi="GHEA Grapalat" w:cs="Sylfaen"/>
        </w:rPr>
        <w:t>.</w:t>
      </w:r>
    </w:p>
    <w:p w14:paraId="631E9368" w14:textId="77777777" w:rsidR="002406D8" w:rsidRPr="009044F1" w:rsidRDefault="002406D8" w:rsidP="00E14E03">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434BB2B" w14:textId="77777777" w:rsidR="007C03E1" w:rsidRPr="007C03E1" w:rsidRDefault="00030D40" w:rsidP="00E14E03">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7C03E1" w:rsidRPr="007C03E1">
        <w:rPr>
          <w:rFonts w:ascii="GHEA Grapalat" w:hAnsi="GHEA Grapalat"/>
        </w:rPr>
        <w:t>в одностороннем порядке утвержденного заявления-в виде неустойки (приложение 5.1) или наличных денег</w:t>
      </w:r>
      <w:r w:rsidR="007C03E1" w:rsidRPr="007C03E1">
        <w:rPr>
          <w:rFonts w:ascii="Cambria Math" w:hAnsi="Cambria Math" w:cs="Cambria Math"/>
        </w:rPr>
        <w:t>․</w:t>
      </w:r>
    </w:p>
    <w:p w14:paraId="4216456E" w14:textId="6F1ADA47" w:rsidR="00574B01" w:rsidRDefault="007C03E1" w:rsidP="00E14E03">
      <w:pPr>
        <w:widowControl w:val="0"/>
        <w:tabs>
          <w:tab w:val="left" w:pos="1276"/>
        </w:tabs>
        <w:ind w:firstLine="567"/>
        <w:jc w:val="both"/>
        <w:rPr>
          <w:rFonts w:ascii="GHEA Grapalat" w:hAnsi="GHEA Grapalat"/>
        </w:rPr>
      </w:pPr>
      <w:r w:rsidRPr="001775FE">
        <w:rPr>
          <w:rFonts w:ascii="GHEA Grapalat" w:hAnsi="GHEA Grapalat"/>
        </w:rPr>
        <w:t xml:space="preserve"> </w:t>
      </w:r>
      <w:r w:rsidR="00574B01"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00574B01" w:rsidRPr="001775FE">
        <w:rPr>
          <w:rFonts w:ascii="GHEA Grapalat" w:hAnsi="GHEA Grapalat" w:cs="Sylfaen"/>
        </w:rPr>
        <w:t xml:space="preserve"> то он может предоставить обеспечение договора как </w:t>
      </w:r>
      <w:r w:rsidR="00574B01"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00574B01" w:rsidRPr="001775FE">
        <w:rPr>
          <w:rFonts w:ascii="GHEA Grapalat" w:hAnsi="GHEA Grapalat"/>
        </w:rPr>
        <w:t xml:space="preserve"> </w:t>
      </w:r>
    </w:p>
    <w:p w14:paraId="6B726958" w14:textId="10979154" w:rsidR="00E969ED" w:rsidRPr="00DC30CC" w:rsidRDefault="00030D40" w:rsidP="00E14E03">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7C03E1">
        <w:rPr>
          <w:rFonts w:ascii="GHEA Grapalat" w:hAnsi="GHEA Grapalat"/>
          <w:lang w:val="hy-AM"/>
        </w:rPr>
        <w:t>2</w:t>
      </w:r>
      <w:r w:rsidR="00F65E20">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F4053C0" w14:textId="77777777" w:rsidR="00F0759D" w:rsidRDefault="00F92A53" w:rsidP="00E14E03">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1D9AD1E" w14:textId="77777777" w:rsidR="00D32092" w:rsidRPr="0059697A" w:rsidRDefault="004A0321" w:rsidP="00E14E03">
      <w:pPr>
        <w:widowControl w:val="0"/>
        <w:tabs>
          <w:tab w:val="left" w:pos="1276"/>
        </w:tabs>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14:paraId="3993519C" w14:textId="77777777" w:rsidR="005162B1" w:rsidRPr="009044F1" w:rsidRDefault="00030D40" w:rsidP="00E14E03">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lastRenderedPageBreak/>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3AEA69C" w14:textId="77777777" w:rsidR="00B25035" w:rsidRDefault="00B25035" w:rsidP="00E14E03">
      <w:pPr>
        <w:widowControl w:val="0"/>
        <w:tabs>
          <w:tab w:val="left" w:pos="1134"/>
        </w:tabs>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12082E">
        <w:rPr>
          <w:rFonts w:ascii="GHEA Grapalat" w:hAnsi="GHEA Grapalat"/>
        </w:rPr>
        <w:t>письменно</w:t>
      </w:r>
      <w:r w:rsidRPr="0012082E">
        <w:rPr>
          <w:rFonts w:ascii="GHEA Grapalat" w:hAnsi="GHEA Grapalat"/>
        </w:rPr>
        <w:t>в течение двух рабочих дней после получения отказа</w:t>
      </w:r>
      <w:r>
        <w:rPr>
          <w:rFonts w:ascii="GHEA Grapalat" w:hAnsi="GHEA Grapalat"/>
        </w:rPr>
        <w:t>.</w:t>
      </w:r>
    </w:p>
    <w:p w14:paraId="3E3A9FD0" w14:textId="587F712E" w:rsidR="00971BF8" w:rsidRPr="0012082E" w:rsidRDefault="00971BF8" w:rsidP="00E14E03">
      <w:pPr>
        <w:shd w:val="clear" w:color="auto" w:fill="F8F9FA"/>
        <w:tabs>
          <w:tab w:val="left" w:pos="2700"/>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t xml:space="preserve">10.8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и</w:t>
      </w:r>
      <w:r w:rsidRPr="0012082E">
        <w:rPr>
          <w:rFonts w:ascii="GHEA Grapalat" w:hAnsi="GHEA Grapalat"/>
        </w:rPr>
        <w:t>/</w:t>
      </w:r>
      <w:r w:rsidRPr="0012082E">
        <w:rPr>
          <w:rFonts w:ascii="GHEA Grapalat" w:hAnsi="GHEA Grapalat" w:hint="eastAsia"/>
        </w:rPr>
        <w:t>или</w:t>
      </w:r>
      <w:r w:rsidRPr="0012082E">
        <w:rPr>
          <w:rFonts w:ascii="GHEA Grapalat" w:hAnsi="GHEA Grapalat"/>
        </w:rPr>
        <w:t xml:space="preserve"> </w:t>
      </w:r>
      <w:r w:rsidRPr="0012082E">
        <w:rPr>
          <w:rFonts w:ascii="GHEA Grapalat" w:hAnsi="GHEA Grapalat" w:hint="eastAsia"/>
        </w:rPr>
        <w:t>квалификации</w:t>
      </w:r>
      <w:r w:rsidRPr="0012082E">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днем возникновения основания возврата обеспечения</w:t>
      </w:r>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14:paraId="6A11D30A" w14:textId="77777777" w:rsidR="00971BF8" w:rsidRPr="0012082E" w:rsidRDefault="00971BF8" w:rsidP="00E14E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14:paraId="48DA16BA" w14:textId="77777777" w:rsidR="00971BF8" w:rsidRPr="0012082E" w:rsidRDefault="00971BF8" w:rsidP="00E14E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14:paraId="71A6AD37" w14:textId="77777777" w:rsidR="00971BF8" w:rsidRPr="00541249" w:rsidRDefault="00971BF8" w:rsidP="00E14E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1"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2" w:author="Inesa Kocharyan" w:date="2023-07-07T17:20:00Z">
        <w:r w:rsidRPr="00541249">
          <w:rPr>
            <w:rFonts w:ascii="GHEA Grapalat" w:hAnsi="GHEA Grapalat"/>
          </w:rPr>
          <w:t>.</w:t>
        </w:r>
      </w:ins>
    </w:p>
    <w:p w14:paraId="22501A68" w14:textId="77777777" w:rsidR="003E194D" w:rsidRDefault="003E194D" w:rsidP="00E14E03">
      <w:pPr>
        <w:widowControl w:val="0"/>
        <w:tabs>
          <w:tab w:val="left" w:pos="1134"/>
        </w:tabs>
        <w:ind w:firstLine="567"/>
        <w:jc w:val="both"/>
        <w:rPr>
          <w:rFonts w:ascii="GHEA Grapalat" w:hAnsi="GHEA Grapalat"/>
          <w:b/>
        </w:rPr>
      </w:pPr>
      <w:r w:rsidRPr="005114D0">
        <w:rPr>
          <w:rFonts w:ascii="GHEA Grapalat" w:hAnsi="GHEA Grapalat"/>
        </w:rPr>
        <w:tab/>
      </w:r>
    </w:p>
    <w:p w14:paraId="7611D255" w14:textId="77777777" w:rsidR="00096865" w:rsidRPr="009044F1" w:rsidRDefault="008D5016" w:rsidP="00E14E03">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14:paraId="24BEFCD1" w14:textId="77777777" w:rsidR="00096865" w:rsidRPr="009044F1" w:rsidRDefault="00096865" w:rsidP="00E14E03">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DF5B42B" w14:textId="77777777" w:rsidR="00096865" w:rsidRPr="009044F1" w:rsidRDefault="00096865" w:rsidP="00E14E03">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802E6B6" w14:textId="77777777" w:rsidR="007C03E1" w:rsidRPr="009044F1" w:rsidRDefault="007C03E1" w:rsidP="00E14E03">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Pr="005114D0">
        <w:rPr>
          <w:rFonts w:ascii="GHEA Grapalat" w:hAnsi="GHEA Grapalat"/>
        </w:rPr>
        <w:tab/>
      </w:r>
      <w:r w:rsidRPr="00B02E29">
        <w:rPr>
          <w:rFonts w:ascii="GHEA Grapalat" w:hAnsi="GHEA Grapalat"/>
        </w:rPr>
        <w:t>прекращается</w:t>
      </w:r>
      <w:r>
        <w:rPr>
          <w:rFonts w:ascii="GHEA Grapalat" w:hAnsi="GHEA Grapalat"/>
        </w:rPr>
        <w:t xml:space="preserve"> </w:t>
      </w:r>
      <w:r w:rsidRPr="00B02E29">
        <w:rPr>
          <w:rFonts w:ascii="GHEA Grapalat" w:hAnsi="GHEA Grapalat"/>
        </w:rPr>
        <w:t>потребность</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закупке.</w:t>
      </w:r>
      <w:r>
        <w:rPr>
          <w:rFonts w:ascii="GHEA Grapalat" w:hAnsi="GHEA Grapalat"/>
        </w:rPr>
        <w:t xml:space="preserve"> </w:t>
      </w:r>
      <w:r w:rsidRPr="00B02E29">
        <w:rPr>
          <w:rFonts w:ascii="GHEA Grapalat" w:hAnsi="GHEA Grapalat"/>
        </w:rPr>
        <w:t>При</w:t>
      </w:r>
      <w:r>
        <w:rPr>
          <w:rFonts w:ascii="GHEA Grapalat" w:hAnsi="GHEA Grapalat"/>
        </w:rPr>
        <w:t xml:space="preserve"> </w:t>
      </w:r>
      <w:r w:rsidRPr="00B02E29">
        <w:rPr>
          <w:rFonts w:ascii="GHEA Grapalat" w:hAnsi="GHEA Grapalat"/>
        </w:rPr>
        <w:t>этом</w:t>
      </w:r>
      <w:r>
        <w:rPr>
          <w:rFonts w:ascii="GHEA Grapalat" w:hAnsi="GHEA Grapalat"/>
        </w:rPr>
        <w:t xml:space="preserve"> </w:t>
      </w:r>
      <w:r w:rsidRPr="00B02E29">
        <w:rPr>
          <w:rFonts w:ascii="GHEA Grapalat" w:hAnsi="GHEA Grapalat"/>
        </w:rPr>
        <w:t>процедура</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организованная</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Pr="00B02E29">
        <w:rPr>
          <w:rFonts w:ascii="GHEA Grapalat" w:hAnsi="GHEA Grapalat"/>
        </w:rPr>
        <w:t>государства</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общин,</w:t>
      </w:r>
      <w:r>
        <w:rPr>
          <w:rFonts w:ascii="GHEA Grapalat" w:hAnsi="GHEA Grapalat"/>
        </w:rPr>
        <w:t xml:space="preserve"> </w:t>
      </w:r>
      <w:r w:rsidRPr="00B02E29">
        <w:rPr>
          <w:rFonts w:ascii="GHEA Grapalat" w:hAnsi="GHEA Grapalat"/>
        </w:rPr>
        <w:t>может</w:t>
      </w:r>
      <w:r>
        <w:rPr>
          <w:rFonts w:ascii="GHEA Grapalat" w:hAnsi="GHEA Grapalat"/>
        </w:rPr>
        <w:t xml:space="preserve"> </w:t>
      </w:r>
      <w:r w:rsidRPr="00B02E29">
        <w:rPr>
          <w:rFonts w:ascii="GHEA Grapalat" w:hAnsi="GHEA Grapalat"/>
        </w:rPr>
        <w:t>быть</w:t>
      </w:r>
      <w:r>
        <w:rPr>
          <w:rFonts w:ascii="GHEA Grapalat" w:hAnsi="GHEA Grapalat"/>
        </w:rPr>
        <w:t xml:space="preserve"> </w:t>
      </w:r>
      <w:r w:rsidRPr="00B02E29">
        <w:rPr>
          <w:rFonts w:ascii="GHEA Grapalat" w:hAnsi="GHEA Grapalat"/>
        </w:rPr>
        <w:t>объявлена</w:t>
      </w:r>
      <w:r>
        <w:rPr>
          <w:rFonts w:ascii="GHEA Grapalat" w:hAnsi="GHEA Grapalat"/>
        </w:rPr>
        <w:t xml:space="preserve"> </w:t>
      </w:r>
      <w:r w:rsidRPr="00B02E29">
        <w:rPr>
          <w:rFonts w:ascii="GHEA Grapalat" w:hAnsi="GHEA Grapalat"/>
        </w:rPr>
        <w:t>полностью</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частично</w:t>
      </w:r>
      <w:r>
        <w:rPr>
          <w:rFonts w:ascii="GHEA Grapalat" w:hAnsi="GHEA Grapalat"/>
        </w:rPr>
        <w:t xml:space="preserve"> </w:t>
      </w:r>
      <w:r w:rsidRPr="00B02E29">
        <w:rPr>
          <w:rFonts w:ascii="GHEA Grapalat" w:hAnsi="GHEA Grapalat"/>
        </w:rPr>
        <w:t>несостоявшейся</w:t>
      </w:r>
      <w:r>
        <w:rPr>
          <w:rFonts w:ascii="GHEA Grapalat" w:hAnsi="GHEA Grapalat"/>
        </w:rPr>
        <w:t xml:space="preserve"> </w:t>
      </w:r>
      <w:r w:rsidRPr="00CC7EC8">
        <w:rPr>
          <w:rFonts w:ascii="GHEA Grapalat" w:hAnsi="GHEA Grapalat"/>
          <w:spacing w:val="-6"/>
        </w:rPr>
        <w:t>на</w:t>
      </w:r>
      <w:r>
        <w:rPr>
          <w:rFonts w:ascii="GHEA Grapalat" w:hAnsi="GHEA Grapalat"/>
          <w:spacing w:val="-6"/>
        </w:rPr>
        <w:t xml:space="preserve"> </w:t>
      </w:r>
      <w:r w:rsidRPr="00CC7EC8">
        <w:rPr>
          <w:rFonts w:ascii="GHEA Grapalat" w:hAnsi="GHEA Grapalat"/>
          <w:spacing w:val="-6"/>
        </w:rPr>
        <w:t>основании</w:t>
      </w:r>
      <w:r>
        <w:rPr>
          <w:rFonts w:ascii="GHEA Grapalat" w:hAnsi="GHEA Grapalat"/>
          <w:spacing w:val="-6"/>
        </w:rPr>
        <w:t xml:space="preserve"> </w:t>
      </w:r>
      <w:r w:rsidRPr="00CC7EC8">
        <w:rPr>
          <w:rFonts w:ascii="GHEA Grapalat" w:hAnsi="GHEA Grapalat"/>
          <w:spacing w:val="-6"/>
        </w:rPr>
        <w:t>решения</w:t>
      </w:r>
      <w:r>
        <w:rPr>
          <w:rFonts w:ascii="GHEA Grapalat" w:hAnsi="GHEA Grapalat"/>
          <w:spacing w:val="-6"/>
        </w:rPr>
        <w:t xml:space="preserve"> </w:t>
      </w:r>
      <w:r w:rsidRPr="00CC7EC8">
        <w:rPr>
          <w:rFonts w:ascii="GHEA Grapalat" w:hAnsi="GHEA Grapalat"/>
          <w:spacing w:val="-6"/>
        </w:rPr>
        <w:t>руководителя</w:t>
      </w:r>
      <w:r>
        <w:rPr>
          <w:rFonts w:ascii="GHEA Grapalat" w:hAnsi="GHEA Grapalat"/>
          <w:spacing w:val="-6"/>
        </w:rPr>
        <w:t xml:space="preserve"> </w:t>
      </w:r>
      <w:r w:rsidRPr="00CC7EC8">
        <w:rPr>
          <w:rFonts w:ascii="GHEA Grapalat" w:hAnsi="GHEA Grapalat"/>
          <w:spacing w:val="-6"/>
        </w:rPr>
        <w:t>уполномоченного</w:t>
      </w:r>
      <w:r>
        <w:rPr>
          <w:rFonts w:ascii="GHEA Grapalat" w:hAnsi="GHEA Grapalat"/>
          <w:spacing w:val="-6"/>
        </w:rPr>
        <w:t xml:space="preserve"> </w:t>
      </w:r>
      <w:r w:rsidRPr="00CC7EC8">
        <w:rPr>
          <w:rFonts w:ascii="GHEA Grapalat" w:hAnsi="GHEA Grapalat"/>
          <w:spacing w:val="-6"/>
        </w:rPr>
        <w:t>органа,</w:t>
      </w:r>
      <w:r>
        <w:rPr>
          <w:rFonts w:ascii="GHEA Grapalat" w:hAnsi="GHEA Grapalat"/>
          <w:spacing w:val="-6"/>
        </w:rPr>
        <w:t xml:space="preserve"> </w:t>
      </w:r>
      <w:r w:rsidRPr="00CC7EC8">
        <w:rPr>
          <w:rFonts w:ascii="GHEA Grapalat" w:hAnsi="GHEA Grapalat"/>
          <w:spacing w:val="-6"/>
        </w:rPr>
        <w:t>осуществляющего</w:t>
      </w:r>
      <w:r>
        <w:rPr>
          <w:rFonts w:ascii="GHEA Grapalat" w:hAnsi="GHEA Grapalat"/>
          <w:spacing w:val="-6"/>
        </w:rPr>
        <w:t xml:space="preserve"> </w:t>
      </w:r>
      <w:r w:rsidRPr="00CC7EC8">
        <w:rPr>
          <w:rFonts w:ascii="GHEA Grapalat" w:hAnsi="GHEA Grapalat"/>
          <w:spacing w:val="-6"/>
        </w:rPr>
        <w:t>общее</w:t>
      </w:r>
      <w:r>
        <w:rPr>
          <w:rFonts w:ascii="GHEA Grapalat" w:hAnsi="GHEA Grapalat"/>
          <w:spacing w:val="-6"/>
        </w:rPr>
        <w:t xml:space="preserve"> </w:t>
      </w:r>
      <w:r w:rsidRPr="00CC7EC8">
        <w:rPr>
          <w:rFonts w:ascii="GHEA Grapalat" w:hAnsi="GHEA Grapalat"/>
          <w:spacing w:val="-6"/>
        </w:rPr>
        <w:t>управление</w:t>
      </w:r>
      <w:r w:rsidRPr="009044F1">
        <w:rPr>
          <w:rFonts w:ascii="GHEA Grapalat" w:hAnsi="GHEA Grapalat"/>
        </w:rPr>
        <w:t>.</w:t>
      </w:r>
    </w:p>
    <w:p w14:paraId="3675AF03" w14:textId="77777777" w:rsidR="00096865" w:rsidRPr="009044F1" w:rsidRDefault="00096865" w:rsidP="00E14E03">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BC7E8B2" w14:textId="77777777" w:rsidR="00096865" w:rsidRPr="00D3436F" w:rsidRDefault="00096865" w:rsidP="00E14E03">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F36D001" w14:textId="77777777" w:rsidR="00CA1C11" w:rsidRPr="009044F1" w:rsidRDefault="00731D26" w:rsidP="00E14E03">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4D679F4" w14:textId="77777777" w:rsidR="00096865" w:rsidRPr="009044F1" w:rsidRDefault="008D5016" w:rsidP="00E14E03">
      <w:pPr>
        <w:widowControl w:val="0"/>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31132FA" w14:textId="77777777" w:rsidR="000E1E78" w:rsidRPr="00216702" w:rsidRDefault="000E1E78" w:rsidP="00E14E0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5DD502D" w14:textId="77777777" w:rsidR="000E1E78" w:rsidRDefault="000E1E78" w:rsidP="00E14E0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w:t>
      </w:r>
      <w:r w:rsidRPr="00216702">
        <w:rPr>
          <w:rFonts w:ascii="GHEA Grapalat" w:hAnsi="GHEA Grapalat"/>
        </w:rPr>
        <w:lastRenderedPageBreak/>
        <w:t>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659A065" w14:textId="77777777" w:rsidR="000E1E78" w:rsidRDefault="000E1E78" w:rsidP="00E14E0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76B2F90" w14:textId="77777777" w:rsidR="000E1E78" w:rsidRDefault="000E1E78" w:rsidP="00E14E0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60C7E3A" w14:textId="77777777" w:rsidR="000E1E78" w:rsidRPr="00996C18" w:rsidRDefault="000E1E78" w:rsidP="00E14E03">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8536BE2" w14:textId="77777777" w:rsidR="000E1E78" w:rsidRPr="00570BBD" w:rsidRDefault="000E1E78" w:rsidP="00E14E0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35E9DD6" w14:textId="77777777" w:rsidR="000E1E78" w:rsidRPr="00570BBD" w:rsidRDefault="000E1E78" w:rsidP="00E14E0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FD9E153" w14:textId="77777777" w:rsidR="000E1E78" w:rsidRPr="00570BBD" w:rsidRDefault="000E1E78" w:rsidP="00E14E0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4A60B09" w14:textId="77777777" w:rsidR="000E1E78" w:rsidRPr="00570BBD" w:rsidRDefault="000E1E78" w:rsidP="00E14E0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10248F7" w14:textId="77777777" w:rsidR="000E1E78" w:rsidRPr="00570BBD" w:rsidRDefault="000E1E78" w:rsidP="00E14E0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FB5E666" w14:textId="77777777" w:rsidR="000E1E78" w:rsidRDefault="000E1E78" w:rsidP="00E14E0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054B984" w14:textId="77777777" w:rsidR="000E1E78" w:rsidRPr="00570BBD" w:rsidRDefault="000E1E78" w:rsidP="00E14E0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D5DAF75" w14:textId="77777777" w:rsidR="000E1E78" w:rsidRPr="00570BBD" w:rsidRDefault="000E1E78" w:rsidP="00E14E0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E20DF51" w14:textId="77777777" w:rsidR="000E1E78" w:rsidRPr="00570BBD" w:rsidRDefault="000E1E78" w:rsidP="00E14E0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E23E8AA" w14:textId="77777777" w:rsidR="000E1E78" w:rsidRDefault="000E1E78" w:rsidP="00E14E0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02A18B1E" w14:textId="77777777" w:rsidR="000E1E78" w:rsidRPr="00570BBD" w:rsidRDefault="000E1E78" w:rsidP="00E14E0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A62AAB6" w14:textId="77777777" w:rsidR="000E1E78" w:rsidRPr="00570BBD" w:rsidRDefault="000E1E78" w:rsidP="00E14E0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63BAD10" w14:textId="77777777" w:rsidR="000E1E78" w:rsidRPr="00570BBD" w:rsidRDefault="000E1E78" w:rsidP="00E14E0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A6AF7F9" w14:textId="77777777" w:rsidR="000E1E78" w:rsidRPr="00570BBD" w:rsidRDefault="000E1E78" w:rsidP="00E14E0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4B7ECBE" w14:textId="77777777" w:rsidR="000E1E78" w:rsidRPr="00570BBD" w:rsidRDefault="000E1E78" w:rsidP="00E14E0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F020D71" w14:textId="77777777" w:rsidR="000E1E78" w:rsidRPr="00570BBD" w:rsidRDefault="000E1E78" w:rsidP="00E14E0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CCA686A" w14:textId="77777777" w:rsidR="000E1E78" w:rsidRPr="00570BBD" w:rsidRDefault="000E1E78" w:rsidP="00E14E0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C148578" w14:textId="77777777" w:rsidR="000E1E78" w:rsidRPr="00570BBD" w:rsidRDefault="000E1E78" w:rsidP="00E14E0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A513A11" w14:textId="77777777" w:rsidR="000E1E78" w:rsidRPr="00570BBD" w:rsidRDefault="000E1E78" w:rsidP="00E14E0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92D601D" w14:textId="77777777" w:rsidR="000E1E78" w:rsidRPr="00570BBD" w:rsidRDefault="000E1E78" w:rsidP="00E14E0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CD0C62" w14:textId="77777777" w:rsidR="000E1E78" w:rsidRPr="009044F1" w:rsidRDefault="000E1E78" w:rsidP="00E14E03">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160C8E6" w14:textId="77777777" w:rsidR="00AE679C" w:rsidRPr="009044F1" w:rsidRDefault="000E1E78" w:rsidP="00E14E03">
      <w:pPr>
        <w:widowControl w:val="0"/>
        <w:jc w:val="center"/>
        <w:rPr>
          <w:rFonts w:ascii="GHEA Grapalat" w:hAnsi="GHEA Grapalat" w:cs="Sylfaen"/>
          <w:b/>
        </w:rPr>
      </w:pPr>
      <w:r>
        <w:rPr>
          <w:rFonts w:ascii="GHEA Grapalat" w:hAnsi="GHEA Grapalat"/>
          <w:b/>
        </w:rPr>
        <w:t xml:space="preserve">                                                        </w:t>
      </w:r>
    </w:p>
    <w:p w14:paraId="7907C2FE" w14:textId="77777777" w:rsidR="006356C0" w:rsidRDefault="006356C0" w:rsidP="00E14E03">
      <w:pPr>
        <w:rPr>
          <w:rFonts w:ascii="GHEA Grapalat" w:hAnsi="GHEA Grapalat"/>
          <w:b/>
        </w:rPr>
      </w:pPr>
      <w:r>
        <w:rPr>
          <w:rFonts w:ascii="GHEA Grapalat" w:hAnsi="GHEA Grapalat"/>
          <w:b/>
        </w:rPr>
        <w:br w:type="page"/>
      </w:r>
    </w:p>
    <w:p w14:paraId="39D08741" w14:textId="77777777" w:rsidR="00096865" w:rsidRPr="00374F4A" w:rsidRDefault="00096865" w:rsidP="00E14E03">
      <w:pPr>
        <w:jc w:val="center"/>
        <w:rPr>
          <w:rFonts w:ascii="GHEA Grapalat" w:hAnsi="GHEA Grapalat"/>
          <w:b/>
        </w:rPr>
      </w:pPr>
      <w:r w:rsidRPr="009044F1">
        <w:rPr>
          <w:rFonts w:ascii="GHEA Grapalat" w:hAnsi="GHEA Grapalat"/>
          <w:b/>
        </w:rPr>
        <w:lastRenderedPageBreak/>
        <w:t>ЧАСТЬ II</w:t>
      </w:r>
    </w:p>
    <w:p w14:paraId="0FE1AD18" w14:textId="77777777" w:rsidR="008842CE" w:rsidRPr="00374F4A" w:rsidRDefault="008842CE" w:rsidP="00E14E03">
      <w:pPr>
        <w:widowControl w:val="0"/>
        <w:jc w:val="center"/>
        <w:rPr>
          <w:rFonts w:ascii="GHEA Grapalat" w:hAnsi="GHEA Grapalat"/>
          <w:b/>
        </w:rPr>
      </w:pPr>
    </w:p>
    <w:p w14:paraId="5FBA3B72" w14:textId="29764F0A" w:rsidR="00096865" w:rsidRPr="009044F1" w:rsidRDefault="00096865" w:rsidP="00E14E03">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36AC2">
        <w:rPr>
          <w:rFonts w:ascii="GHEA Grapalat" w:hAnsi="GHEA Grapalat"/>
          <w:b/>
        </w:rPr>
        <w:t>ЗАПРОСЕ КОТИРОВОК</w:t>
      </w:r>
    </w:p>
    <w:p w14:paraId="06877A6E" w14:textId="77777777" w:rsidR="00096865" w:rsidRPr="009044F1" w:rsidRDefault="00096865" w:rsidP="00E14E03">
      <w:pPr>
        <w:widowControl w:val="0"/>
        <w:jc w:val="center"/>
        <w:rPr>
          <w:rFonts w:ascii="GHEA Grapalat" w:hAnsi="GHEA Grapalat"/>
        </w:rPr>
      </w:pPr>
    </w:p>
    <w:p w14:paraId="167084A9" w14:textId="77777777" w:rsidR="00096865" w:rsidRPr="009044F1" w:rsidRDefault="008D5016" w:rsidP="00E14E03">
      <w:pPr>
        <w:widowControl w:val="0"/>
        <w:jc w:val="center"/>
        <w:rPr>
          <w:rFonts w:ascii="GHEA Grapalat" w:hAnsi="GHEA Grapalat"/>
          <w:b/>
        </w:rPr>
      </w:pPr>
      <w:r w:rsidRPr="009044F1">
        <w:rPr>
          <w:rFonts w:ascii="GHEA Grapalat" w:hAnsi="GHEA Grapalat"/>
          <w:b/>
        </w:rPr>
        <w:t>1. ОБЩИЕ ПОЛОЖЕНИЯ</w:t>
      </w:r>
    </w:p>
    <w:p w14:paraId="759E11CC" w14:textId="77777777" w:rsidR="00096865" w:rsidRPr="009044F1" w:rsidRDefault="00096865" w:rsidP="00E14E03">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C1DA71C" w14:textId="77777777" w:rsidR="00096865" w:rsidRPr="009044F1" w:rsidRDefault="00096865" w:rsidP="00E14E03">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8A0BB82" w14:textId="77777777" w:rsidR="00096865" w:rsidRDefault="00096865" w:rsidP="00E14E03">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9463801" w14:textId="77777777" w:rsidR="00096865" w:rsidRPr="009044F1" w:rsidRDefault="008D5016" w:rsidP="00E14E03">
      <w:pPr>
        <w:widowControl w:val="0"/>
        <w:jc w:val="center"/>
        <w:rPr>
          <w:rFonts w:ascii="GHEA Grapalat" w:hAnsi="GHEA Grapalat"/>
          <w:b/>
        </w:rPr>
      </w:pPr>
      <w:r w:rsidRPr="009044F1">
        <w:rPr>
          <w:rFonts w:ascii="GHEA Grapalat" w:hAnsi="GHEA Grapalat"/>
          <w:b/>
        </w:rPr>
        <w:t>2. ЗАЯВКА НА ПРОЦЕДУРУ</w:t>
      </w:r>
    </w:p>
    <w:p w14:paraId="55DF46AB" w14:textId="77777777" w:rsidR="00DE4E15" w:rsidRDefault="00DE4E15" w:rsidP="00E14E03">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71A6F2D2" w14:textId="77777777" w:rsidR="002D5CF0" w:rsidRPr="009044F1" w:rsidRDefault="0078387F" w:rsidP="00E14E03">
      <w:pPr>
        <w:widowControl w:val="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14:paraId="2CBE674A" w14:textId="77777777" w:rsidR="00096865" w:rsidRPr="000811C1" w:rsidRDefault="002D5CF0" w:rsidP="00E14E03">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F8D453F" w14:textId="77777777" w:rsidR="009D7EFF" w:rsidRPr="00D3436F" w:rsidRDefault="009D7EFF" w:rsidP="00E14E03">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09A640AE" w14:textId="77777777" w:rsidR="008D4137" w:rsidRPr="00D3436F" w:rsidRDefault="008D4137" w:rsidP="00E14E03">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3"/>
        <w:t>15</w:t>
      </w:r>
    </w:p>
    <w:p w14:paraId="4A0C0EEE" w14:textId="77777777" w:rsidR="006505D2" w:rsidRPr="00B138F3" w:rsidRDefault="002C4DBF" w:rsidP="00E14E03">
      <w:pPr>
        <w:widowControl w:val="0"/>
        <w:tabs>
          <w:tab w:val="left" w:pos="1134"/>
        </w:tabs>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4"/>
        <w:t>16</w:t>
      </w:r>
    </w:p>
    <w:p w14:paraId="4BA59162" w14:textId="77777777" w:rsidR="00E67BA7" w:rsidRDefault="00096865" w:rsidP="00E14E03">
      <w:pPr>
        <w:widowControl w:val="0"/>
        <w:tabs>
          <w:tab w:val="left" w:pos="1134"/>
        </w:tabs>
        <w:ind w:firstLine="567"/>
        <w:jc w:val="both"/>
        <w:rPr>
          <w:rFonts w:ascii="GHEA Grapalat" w:hAnsi="GHEA Grapalat"/>
          <w:lang w:val="en-US"/>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3" w:author="Vardan" w:date="2020-06-03T18:32:00Z">
        <w:r w:rsidR="002C0665" w:rsidDel="00C14716">
          <w:rPr>
            <w:rFonts w:ascii="GHEA Grapalat" w:hAnsi="GHEA Grapalat"/>
          </w:rPr>
          <w:delText>,</w:delText>
        </w:r>
      </w:del>
      <w:ins w:id="4"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224780" w14:textId="7AAE1101" w:rsidR="00E14E03" w:rsidRPr="00A56AF7" w:rsidRDefault="00E14E03" w:rsidP="00E14E03">
      <w:pPr>
        <w:pStyle w:val="norm"/>
        <w:widowControl w:val="0"/>
        <w:tabs>
          <w:tab w:val="left" w:pos="1134"/>
        </w:tabs>
        <w:spacing w:line="240" w:lineRule="auto"/>
        <w:ind w:firstLine="567"/>
        <w:rPr>
          <w:rFonts w:ascii="GHEA Grapalat" w:hAnsi="GHEA Grapalat"/>
        </w:rPr>
      </w:pPr>
      <w:r w:rsidRPr="00D860D7">
        <w:rPr>
          <w:rFonts w:ascii="GHEA Grapalat" w:hAnsi="GHEA Grapalat"/>
          <w:sz w:val="24"/>
          <w:szCs w:val="24"/>
        </w:rPr>
        <w:t>2.6 При закупке строительных работ</w:t>
      </w:r>
      <w:r>
        <w:rPr>
          <w:rFonts w:ascii="GHEA Grapalat" w:hAnsi="GHEA Grapalat"/>
          <w:sz w:val="24"/>
          <w:szCs w:val="24"/>
        </w:rPr>
        <w:t xml:space="preserve">- </w:t>
      </w:r>
      <w:r w:rsidRPr="00A56AF7">
        <w:rPr>
          <w:rFonts w:ascii="GHEA Grapalat" w:hAnsi="GHEA Grapalat" w:cs="Courier New"/>
          <w:sz w:val="20"/>
          <w:lang w:eastAsia="en-US" w:bidi="ar-SA"/>
        </w:rPr>
        <w:t>-</w:t>
      </w:r>
      <w:r>
        <w:rPr>
          <w:rFonts w:ascii="GHEA Grapalat" w:hAnsi="GHEA Grapalat"/>
          <w:sz w:val="24"/>
          <w:szCs w:val="24"/>
        </w:rPr>
        <w:t>утвержденое им заверение</w:t>
      </w:r>
      <w:r w:rsidRPr="00DC5D72">
        <w:rPr>
          <w:rFonts w:ascii="GHEA Grapalat" w:hAnsi="GHEA Grapalat"/>
          <w:sz w:val="24"/>
          <w:szCs w:val="24"/>
        </w:rPr>
        <w:t xml:space="preserve">, </w:t>
      </w:r>
      <w:r w:rsidRPr="00391653">
        <w:rPr>
          <w:rFonts w:ascii="GHEA Grapalat" w:hAnsi="GHEA Grapalat"/>
          <w:sz w:val="24"/>
          <w:szCs w:val="24"/>
        </w:rPr>
        <w:t>согласно приложению N 1.1</w:t>
      </w:r>
      <w:r>
        <w:rPr>
          <w:rFonts w:ascii="GHEA Grapalat" w:hAnsi="GHEA Grapalat"/>
          <w:sz w:val="24"/>
          <w:szCs w:val="24"/>
        </w:rPr>
        <w:t>,</w:t>
      </w:r>
      <w:r w:rsidRPr="00391653">
        <w:rPr>
          <w:rFonts w:ascii="GHEA Grapalat" w:hAnsi="GHEA Grapalat"/>
          <w:sz w:val="24"/>
          <w:szCs w:val="24"/>
        </w:rPr>
        <w:t xml:space="preserve"> </w:t>
      </w:r>
      <w:r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w:t>
      </w:r>
      <w:r w:rsidRPr="00DC5D72">
        <w:rPr>
          <w:rFonts w:ascii="GHEA Grapalat" w:hAnsi="GHEA Grapalat"/>
          <w:sz w:val="24"/>
          <w:szCs w:val="24"/>
        </w:rPr>
        <w:lastRenderedPageBreak/>
        <w:t>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4"/>
          <w:szCs w:val="24"/>
        </w:rPr>
        <w:t>.</w:t>
      </w:r>
      <w:r w:rsidRPr="00DC5D72">
        <w:rPr>
          <w:rFonts w:ascii="GHEA Grapalat" w:hAnsi="GHEA Grapalat"/>
          <w:sz w:val="24"/>
          <w:szCs w:val="24"/>
        </w:rPr>
        <w:t xml:space="preserve"> </w:t>
      </w:r>
      <w:r>
        <w:rPr>
          <w:rFonts w:ascii="GHEA Grapalat" w:hAnsi="GHEA Grapalat"/>
          <w:sz w:val="24"/>
          <w:szCs w:val="24"/>
        </w:rPr>
        <w:t xml:space="preserve">Заверение </w:t>
      </w:r>
      <w:r w:rsidRPr="00DC5D72">
        <w:rPr>
          <w:rFonts w:ascii="GHEA Grapalat" w:hAnsi="GHEA Grapalat"/>
          <w:sz w:val="24"/>
          <w:szCs w:val="24"/>
        </w:rPr>
        <w:t xml:space="preserve">предусмотренное настоящим подпунктом, также </w:t>
      </w:r>
      <w:r>
        <w:rPr>
          <w:rFonts w:ascii="GHEA Grapalat" w:hAnsi="GHEA Grapalat"/>
          <w:sz w:val="24"/>
          <w:szCs w:val="24"/>
        </w:rPr>
        <w:t>у</w:t>
      </w:r>
      <w:r w:rsidRPr="00DC5D72">
        <w:rPr>
          <w:rFonts w:ascii="GHEA Grapalat" w:hAnsi="GHEA Grapalat"/>
          <w:sz w:val="24"/>
          <w:szCs w:val="24"/>
        </w:rPr>
        <w:t>тверждается отдельным приложением к заключаемому договору</w:t>
      </w:r>
      <w:r>
        <w:rPr>
          <w:rFonts w:ascii="GHEA Grapalat" w:hAnsi="GHEA Grapalat"/>
          <w:sz w:val="24"/>
          <w:szCs w:val="24"/>
        </w:rPr>
        <w:t>.</w:t>
      </w:r>
      <w:r w:rsidRPr="00A56AF7">
        <w:rPr>
          <w:rFonts w:ascii="GHEA Grapalat" w:hAnsi="GHEA Grapalat"/>
        </w:rPr>
        <w:t xml:space="preserve"> </w:t>
      </w:r>
    </w:p>
    <w:p w14:paraId="76236D3A" w14:textId="77777777" w:rsidR="00E14E03" w:rsidRPr="00E14E03" w:rsidRDefault="00E14E03" w:rsidP="00E14E03">
      <w:pPr>
        <w:widowControl w:val="0"/>
        <w:tabs>
          <w:tab w:val="left" w:pos="1134"/>
        </w:tabs>
        <w:ind w:firstLine="567"/>
        <w:jc w:val="both"/>
        <w:rPr>
          <w:rFonts w:ascii="GHEA Grapalat" w:hAnsi="GHEA Grapalat"/>
        </w:rPr>
      </w:pPr>
    </w:p>
    <w:p w14:paraId="71F31EF9" w14:textId="77777777" w:rsidR="008B1F31" w:rsidRDefault="008B1F31" w:rsidP="00E14E03">
      <w:pPr>
        <w:widowControl w:val="0"/>
        <w:jc w:val="center"/>
        <w:rPr>
          <w:rFonts w:ascii="GHEA Grapalat" w:hAnsi="GHEA Grapalat" w:cs="Sylfaen"/>
          <w:b/>
        </w:rPr>
      </w:pPr>
      <w:r>
        <w:rPr>
          <w:rFonts w:ascii="GHEA Grapalat" w:hAnsi="GHEA Grapalat"/>
          <w:b/>
        </w:rPr>
        <w:t>3. ПОРЯДОК ПОДГОТОВКИ ЗАЯВКИ</w:t>
      </w:r>
    </w:p>
    <w:p w14:paraId="16F825A7" w14:textId="77777777" w:rsidR="008B1F31" w:rsidRPr="002658C9" w:rsidRDefault="008B1F31" w:rsidP="00E14E03">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48C9406C" w14:textId="66165B62" w:rsidR="008B1F31" w:rsidRPr="002658C9" w:rsidRDefault="008B1F31" w:rsidP="00E14E03">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14E03" w:rsidRPr="00E14E03">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BB95762" w14:textId="77777777" w:rsidR="008B1F31" w:rsidRPr="002658C9" w:rsidRDefault="008B1F31" w:rsidP="00E14E03">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05A36E0" w14:textId="77777777" w:rsidR="008B1F31" w:rsidRPr="002658C9" w:rsidRDefault="008B1F31" w:rsidP="00E14E03">
      <w:pPr>
        <w:widowControl w:val="0"/>
        <w:tabs>
          <w:tab w:val="left" w:pos="1134"/>
        </w:tabs>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5FF7F4FB" w14:textId="77777777" w:rsidR="008B1F31" w:rsidRPr="002658C9" w:rsidRDefault="008B1F31" w:rsidP="00E14E03">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467E3792" w14:textId="77777777" w:rsidR="008B1F31" w:rsidRPr="002658C9" w:rsidRDefault="008B1F31" w:rsidP="00E14E03">
      <w:pPr>
        <w:widowControl w:val="0"/>
        <w:tabs>
          <w:tab w:val="left" w:pos="1134"/>
          <w:tab w:val="left" w:pos="628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14:paraId="7326B593" w14:textId="77777777" w:rsidR="008B1F31" w:rsidRPr="002658C9" w:rsidRDefault="008B1F31" w:rsidP="00E14E03">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2F10CAEE" w14:textId="77777777" w:rsidR="008B1F31" w:rsidRPr="002658C9" w:rsidRDefault="008B1F31" w:rsidP="00E14E03">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3245D01F" w14:textId="77777777" w:rsidR="008B1F31" w:rsidRDefault="008B1F31" w:rsidP="00E14E03">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3B4E0FED" w14:textId="77777777" w:rsidR="00B01410" w:rsidRDefault="00B01410" w:rsidP="00E14E03">
      <w:pPr>
        <w:rPr>
          <w:ins w:id="5" w:author="Inesa Kocharyan" w:date="2024-02-12T14:54:00Z"/>
          <w:rFonts w:ascii="GHEA Grapalat" w:hAnsi="GHEA Grapalat"/>
          <w:b/>
        </w:rPr>
      </w:pPr>
      <w:ins w:id="6" w:author="Inesa Kocharyan" w:date="2024-02-12T14:54:00Z">
        <w:r>
          <w:rPr>
            <w:rFonts w:ascii="GHEA Grapalat" w:hAnsi="GHEA Grapalat"/>
            <w:b/>
          </w:rPr>
          <w:br w:type="page"/>
        </w:r>
      </w:ins>
    </w:p>
    <w:p w14:paraId="3CC5C8B2" w14:textId="77777777" w:rsidR="00B2572B" w:rsidRPr="00374F4A" w:rsidRDefault="00B2572B" w:rsidP="00E14E03">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AB12717" w14:textId="5F13AC2C" w:rsidR="00B2572B" w:rsidRPr="00374F4A" w:rsidRDefault="00B2572B" w:rsidP="00E14E03">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36AC2">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14E03">
        <w:rPr>
          <w:rFonts w:ascii="GHEA Grapalat" w:hAnsi="GHEA Grapalat"/>
          <w:b/>
          <w:sz w:val="24"/>
          <w:szCs w:val="24"/>
        </w:rPr>
        <w:t>GHASHDZB</w:t>
      </w:r>
      <w:r w:rsidR="009422B2">
        <w:rPr>
          <w:rFonts w:ascii="GHEA Grapalat" w:hAnsi="GHEA Grapalat"/>
          <w:b/>
          <w:sz w:val="24"/>
          <w:szCs w:val="24"/>
        </w:rPr>
        <w:t>-HVKAK-2025-56</w:t>
      </w:r>
      <w:r w:rsidR="006132ED">
        <w:rPr>
          <w:rFonts w:ascii="GHEA Grapalat" w:hAnsi="GHEA Grapalat"/>
          <w:sz w:val="24"/>
          <w:szCs w:val="24"/>
        </w:rPr>
        <w:t>"</w:t>
      </w:r>
    </w:p>
    <w:p w14:paraId="49354957" w14:textId="77777777" w:rsidR="00B2572B" w:rsidRPr="00374F4A" w:rsidRDefault="00B2572B" w:rsidP="00E14E03">
      <w:pPr>
        <w:widowControl w:val="0"/>
        <w:jc w:val="center"/>
        <w:rPr>
          <w:rFonts w:ascii="GHEA Grapalat" w:hAnsi="GHEA Grapalat" w:cs="Sylfaen"/>
          <w:b/>
        </w:rPr>
      </w:pPr>
    </w:p>
    <w:p w14:paraId="1C4B59FC" w14:textId="77777777" w:rsidR="00B2572B" w:rsidRPr="00374F4A" w:rsidRDefault="00B2572B" w:rsidP="00E14E03">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1C7E80D" w14:textId="77777777" w:rsidR="00B2572B" w:rsidRPr="00374F4A" w:rsidRDefault="00B2572B" w:rsidP="00E14E03">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3D1DE37C" w14:textId="77777777" w:rsidR="00B2572B" w:rsidRPr="00374F4A" w:rsidRDefault="00B2572B" w:rsidP="00E14E03">
      <w:pPr>
        <w:widowControl w:val="0"/>
        <w:jc w:val="center"/>
        <w:rPr>
          <w:rFonts w:ascii="GHEA Grapalat" w:hAnsi="GHEA Grapalat"/>
        </w:rPr>
      </w:pPr>
    </w:p>
    <w:p w14:paraId="3EACDEB1" w14:textId="77777777" w:rsidR="00374F4A" w:rsidRPr="00C4157A" w:rsidRDefault="00374F4A" w:rsidP="00E14E0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8E8138E" w14:textId="77777777" w:rsidR="00374F4A" w:rsidRPr="000C1746" w:rsidRDefault="00374F4A" w:rsidP="00E14E03">
      <w:pPr>
        <w:jc w:val="both"/>
        <w:rPr>
          <w:rFonts w:ascii="GHEA Grapalat" w:hAnsi="GHEA Grapalat"/>
          <w:sz w:val="16"/>
        </w:rPr>
      </w:pPr>
      <w:r w:rsidRPr="000C1746">
        <w:rPr>
          <w:rFonts w:ascii="GHEA Grapalat" w:hAnsi="GHEA Grapalat"/>
          <w:sz w:val="16"/>
        </w:rPr>
        <w:t xml:space="preserve">наименование участника </w:t>
      </w:r>
    </w:p>
    <w:p w14:paraId="4A42ED9A" w14:textId="77777777" w:rsidR="00374F4A" w:rsidRPr="00DA5EA0" w:rsidRDefault="00374F4A" w:rsidP="00E14E0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4A1FD92" w14:textId="77777777" w:rsidR="00374F4A" w:rsidRPr="000C1746" w:rsidRDefault="000814B8" w:rsidP="00E14E03">
      <w:pPr>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70A4DC95" w14:textId="56EBCCBE" w:rsidR="00374F4A" w:rsidRPr="00DA5EA0" w:rsidRDefault="007C03E1" w:rsidP="00E14E03">
      <w:pPr>
        <w:jc w:val="both"/>
        <w:rPr>
          <w:rFonts w:ascii="GHEA Grapalat" w:hAnsi="GHEA Grapalat"/>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E14E03">
        <w:rPr>
          <w:rFonts w:ascii="GHEA Grapalat" w:hAnsi="GHEA Grapalat"/>
        </w:rPr>
        <w:t>GHASHDZB</w:t>
      </w:r>
      <w:r w:rsidR="009422B2">
        <w:rPr>
          <w:rFonts w:ascii="GHEA Grapalat" w:hAnsi="GHEA Grapalat"/>
        </w:rPr>
        <w:t>-HVKAK-2025-56</w:t>
      </w:r>
      <w:r w:rsidR="006132ED">
        <w:rPr>
          <w:rFonts w:ascii="GHEA Grapalat" w:hAnsi="GHEA Grapalat"/>
        </w:rPr>
        <w:t>"</w:t>
      </w:r>
      <w:r>
        <w:rPr>
          <w:rFonts w:ascii="GHEA Grapalat" w:hAnsi="GHEA Grapalat"/>
          <w:lang w:val="hy-AM"/>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FAF3D68" w14:textId="77777777" w:rsidR="00374F4A" w:rsidRPr="002B75BF" w:rsidRDefault="00374F4A" w:rsidP="00E14E0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0D3B399" w14:textId="77777777" w:rsidR="00374F4A" w:rsidRPr="000C1746" w:rsidRDefault="00374F4A" w:rsidP="00E14E03">
      <w:pPr>
        <w:jc w:val="both"/>
        <w:rPr>
          <w:rFonts w:ascii="GHEA Grapalat" w:hAnsi="GHEA Grapalat" w:cs="Sylfaen"/>
          <w:sz w:val="16"/>
        </w:rPr>
      </w:pPr>
      <w:r w:rsidRPr="000C1746">
        <w:rPr>
          <w:rFonts w:ascii="GHEA Grapalat" w:hAnsi="GHEA Grapalat"/>
          <w:sz w:val="16"/>
        </w:rPr>
        <w:t>наименование участника</w:t>
      </w:r>
    </w:p>
    <w:p w14:paraId="549DAEF3" w14:textId="77777777" w:rsidR="00374F4A" w:rsidRPr="00DA5EA0" w:rsidRDefault="00374F4A" w:rsidP="00E14E03">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04D8D39" w14:textId="77777777" w:rsidR="00374F4A" w:rsidRPr="000C1746" w:rsidRDefault="00374F4A" w:rsidP="00E14E03">
      <w:pPr>
        <w:jc w:val="both"/>
        <w:rPr>
          <w:rFonts w:ascii="GHEA Grapalat" w:hAnsi="GHEA Grapalat" w:cs="Arial"/>
          <w:sz w:val="16"/>
        </w:rPr>
      </w:pPr>
      <w:r w:rsidRPr="000C1746">
        <w:rPr>
          <w:rFonts w:ascii="GHEA Grapalat" w:hAnsi="GHEA Grapalat"/>
          <w:sz w:val="16"/>
        </w:rPr>
        <w:t>наименование страны</w:t>
      </w:r>
    </w:p>
    <w:p w14:paraId="7A2FAD0E" w14:textId="77777777" w:rsidR="000612B9" w:rsidRDefault="000612B9" w:rsidP="00E14E03">
      <w:pPr>
        <w:jc w:val="both"/>
        <w:rPr>
          <w:rFonts w:ascii="GHEA Grapalat" w:hAnsi="GHEA Grapalat"/>
        </w:rPr>
      </w:pPr>
    </w:p>
    <w:p w14:paraId="120EDAC4" w14:textId="77777777" w:rsidR="000612B9" w:rsidRDefault="004F0CAA" w:rsidP="00E14E03">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EEB3B3D" w14:textId="77777777" w:rsidR="002A0700" w:rsidRPr="000811C1" w:rsidRDefault="002A0700" w:rsidP="00E14E03">
      <w:pPr>
        <w:rPr>
          <w:rFonts w:ascii="GHEA Grapalat" w:hAnsi="GHEA Grapalat" w:cs="Sylfaen"/>
          <w:sz w:val="16"/>
          <w:lang w:val="hy-AM"/>
        </w:rPr>
      </w:pPr>
      <w:r w:rsidRPr="000C1746">
        <w:rPr>
          <w:rFonts w:ascii="GHEA Grapalat" w:hAnsi="GHEA Grapalat"/>
          <w:sz w:val="16"/>
        </w:rPr>
        <w:t>наименование участника</w:t>
      </w:r>
    </w:p>
    <w:p w14:paraId="014C692F" w14:textId="77777777" w:rsidR="000612B9" w:rsidRDefault="000612B9" w:rsidP="00E14E03">
      <w:pPr>
        <w:jc w:val="both"/>
        <w:rPr>
          <w:rFonts w:ascii="GHEA Grapalat" w:hAnsi="GHEA Grapalat"/>
        </w:rPr>
      </w:pPr>
    </w:p>
    <w:p w14:paraId="6B6BD144" w14:textId="77777777" w:rsidR="00374F4A" w:rsidRPr="00B443ED" w:rsidRDefault="00374F4A" w:rsidP="00E14E0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2480974" w14:textId="77777777" w:rsidR="00374F4A" w:rsidRPr="000C1746" w:rsidRDefault="00B138F3" w:rsidP="00E14E03">
      <w:pPr>
        <w:tabs>
          <w:tab w:val="left" w:pos="7371"/>
        </w:tabs>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09F6DCC" w14:textId="77777777" w:rsidR="00B138F3" w:rsidRDefault="00B138F3" w:rsidP="00E14E03">
      <w:pPr>
        <w:jc w:val="both"/>
        <w:rPr>
          <w:rFonts w:ascii="GHEA Grapalat" w:hAnsi="GHEA Grapalat"/>
        </w:rPr>
      </w:pPr>
    </w:p>
    <w:p w14:paraId="3F440FF7" w14:textId="77777777" w:rsidR="00374F4A" w:rsidRPr="008E7F24" w:rsidRDefault="00B138F3" w:rsidP="00E14E03">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1253CF1" w14:textId="77777777" w:rsidR="00374F4A" w:rsidRPr="00D3436F" w:rsidRDefault="00B138F3" w:rsidP="00E14E03">
      <w:pPr>
        <w:tabs>
          <w:tab w:val="left" w:pos="6946"/>
        </w:tabs>
        <w:ind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C9FA497" w14:textId="77777777" w:rsidR="00B138F3" w:rsidRDefault="00B138F3" w:rsidP="00E14E03">
      <w:pPr>
        <w:jc w:val="both"/>
        <w:rPr>
          <w:rFonts w:ascii="GHEA Grapalat" w:hAnsi="GHEA Grapalat"/>
        </w:rPr>
      </w:pPr>
    </w:p>
    <w:p w14:paraId="137A3A28" w14:textId="77777777" w:rsidR="009E1181" w:rsidRDefault="00F96993" w:rsidP="00E14E0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315C967" w14:textId="77777777" w:rsidR="00F96993" w:rsidRDefault="009E1181" w:rsidP="00E14E0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5DC4917" w14:textId="77777777" w:rsidR="00B16483" w:rsidRDefault="00B16483" w:rsidP="00E14E03">
      <w:pPr>
        <w:jc w:val="both"/>
        <w:rPr>
          <w:rFonts w:ascii="GHEA Grapalat" w:hAnsi="GHEA Grapalat"/>
          <w:sz w:val="18"/>
          <w:szCs w:val="18"/>
        </w:rPr>
      </w:pPr>
    </w:p>
    <w:p w14:paraId="6EECB492" w14:textId="77777777" w:rsidR="00B16483" w:rsidRPr="00B16483" w:rsidRDefault="00B16483" w:rsidP="00E14E0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9D82E3E" w14:textId="77777777" w:rsidR="006B3E56" w:rsidRDefault="00B138F3" w:rsidP="00E14E03">
      <w:pPr>
        <w:tabs>
          <w:tab w:val="left" w:pos="7371"/>
        </w:tabs>
        <w:ind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572B4E6" w14:textId="77777777" w:rsidR="00B16483" w:rsidRPr="00D3436F" w:rsidRDefault="00B16483" w:rsidP="00E14E03">
      <w:pPr>
        <w:tabs>
          <w:tab w:val="left" w:pos="7371"/>
        </w:tabs>
        <w:ind w:firstLine="3"/>
        <w:jc w:val="both"/>
        <w:rPr>
          <w:rFonts w:ascii="GHEA Grapalat" w:hAnsi="GHEA Grapalat"/>
          <w:sz w:val="16"/>
        </w:rPr>
      </w:pPr>
    </w:p>
    <w:p w14:paraId="5C92B41E" w14:textId="77777777" w:rsidR="006B3E56" w:rsidRDefault="006B3E56" w:rsidP="00E14E03">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314D791" w14:textId="77777777" w:rsidR="006B3E56" w:rsidRDefault="006B3E56" w:rsidP="00E14E03">
      <w:pPr>
        <w:widowControl w:val="0"/>
        <w:jc w:val="both"/>
        <w:rPr>
          <w:rFonts w:ascii="GHEA Grapalat" w:hAnsi="GHEA Grapalat"/>
          <w:sz w:val="16"/>
        </w:rPr>
      </w:pPr>
      <w:r>
        <w:rPr>
          <w:rFonts w:ascii="GHEA Grapalat" w:hAnsi="GHEA Grapalat"/>
          <w:sz w:val="16"/>
        </w:rPr>
        <w:t>наименование участника</w:t>
      </w:r>
    </w:p>
    <w:p w14:paraId="519E8208" w14:textId="77777777" w:rsidR="00E1773C" w:rsidRPr="00AD67F0" w:rsidRDefault="00E1773C" w:rsidP="00E14E03">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14:paraId="48EF5B21" w14:textId="77777777" w:rsidR="00E1773C" w:rsidRPr="00AD67F0" w:rsidRDefault="00E1773C" w:rsidP="00E14E03">
      <w:pPr>
        <w:widowControl w:val="0"/>
        <w:rPr>
          <w:rFonts w:ascii="GHEA Grapalat" w:hAnsi="GHEA Grapalat"/>
          <w:sz w:val="16"/>
        </w:rPr>
      </w:pPr>
      <w:r w:rsidRPr="00AD67F0">
        <w:rPr>
          <w:rFonts w:ascii="GHEA Grapalat" w:hAnsi="GHEA Grapalat"/>
          <w:sz w:val="16"/>
        </w:rPr>
        <w:t>наименование участника</w:t>
      </w:r>
    </w:p>
    <w:p w14:paraId="2187D2E3" w14:textId="77777777" w:rsidR="00E1773C" w:rsidRPr="00AD67F0" w:rsidRDefault="00E1773C" w:rsidP="00E14E03">
      <w:pPr>
        <w:rPr>
          <w:rFonts w:ascii="GHEA Grapalat" w:hAnsi="GHEA Grapalat"/>
          <w:i/>
          <w:sz w:val="16"/>
          <w:vertAlign w:val="superscript"/>
          <w:lang w:val="es-ES"/>
        </w:rPr>
      </w:pPr>
    </w:p>
    <w:p w14:paraId="72B21665" w14:textId="2588F589" w:rsidR="00E1773C" w:rsidRPr="00AD67F0" w:rsidRDefault="00E1773C" w:rsidP="00E14E03">
      <w:pPr>
        <w:rPr>
          <w:rFonts w:ascii="GHEA Grapalat" w:hAnsi="GHEA Grapalat" w:cs="Sylfaen"/>
          <w:sz w:val="20"/>
          <w:lang w:val="hy-AM"/>
        </w:rPr>
      </w:pPr>
      <w:r w:rsidRPr="00AD67F0">
        <w:rPr>
          <w:rFonts w:ascii="GHEA Grapalat" w:hAnsi="GHEA Grapalat"/>
          <w:lang w:val="hy-AM"/>
        </w:rPr>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00B36AC2">
        <w:rPr>
          <w:rFonts w:ascii="GHEA Grapalat" w:hAnsi="GHEA Grapalat"/>
        </w:rPr>
        <w:t>запросе котировок</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Pr="00AD67F0">
        <w:rPr>
          <w:rFonts w:ascii="GHEA Grapalat" w:hAnsi="GHEA Grapalat"/>
        </w:rPr>
        <w:t>"</w:t>
      </w:r>
      <w:r w:rsidR="00E14E03">
        <w:rPr>
          <w:rFonts w:ascii="GHEA Grapalat" w:hAnsi="GHEA Grapalat"/>
        </w:rPr>
        <w:t>GHASHDZB</w:t>
      </w:r>
      <w:r w:rsidR="009422B2">
        <w:rPr>
          <w:rFonts w:ascii="GHEA Grapalat" w:hAnsi="GHEA Grapalat"/>
        </w:rPr>
        <w:t>-HVKAK-2025-56</w:t>
      </w:r>
      <w:r w:rsidR="007C03E1">
        <w:rPr>
          <w:rFonts w:ascii="GHEA Grapalat" w:hAnsi="GHEA Grapalat"/>
        </w:rPr>
        <w:t xml:space="preserve"> </w:t>
      </w:r>
      <w:r w:rsidRPr="00AD67F0">
        <w:rPr>
          <w:rFonts w:ascii="GHEA Grapalat" w:hAnsi="GHEA Grapalat"/>
        </w:rPr>
        <w:t>"*,</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14:paraId="351208EB" w14:textId="77777777" w:rsidR="00E1773C" w:rsidRPr="00AD67F0" w:rsidRDefault="00E1773C" w:rsidP="00E14E03">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14:paraId="0FECEC53" w14:textId="77777777" w:rsidR="006B3E56" w:rsidRPr="003B0E7B" w:rsidRDefault="00E1773C" w:rsidP="00E14E03">
      <w:pPr>
        <w:widowControl w:val="0"/>
        <w:jc w:val="both"/>
        <w:rPr>
          <w:rFonts w:ascii="GHEA Grapalat" w:hAnsi="GHEA Grapalat" w:cs="Arial"/>
        </w:rPr>
      </w:pPr>
      <w:r w:rsidRPr="003B0E7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14:paraId="0F32F489" w14:textId="4750D7AB" w:rsidR="006B3E56" w:rsidRPr="00DE3244" w:rsidRDefault="006B3E56" w:rsidP="00E14E03">
      <w:pPr>
        <w:pStyle w:val="ListParagraph"/>
        <w:widowControl w:val="0"/>
        <w:numPr>
          <w:ilvl w:val="0"/>
          <w:numId w:val="35"/>
        </w:numPr>
        <w:tabs>
          <w:tab w:val="left" w:pos="567"/>
        </w:tabs>
        <w:ind w:left="0"/>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под кодом "</w:t>
      </w:r>
      <w:r w:rsidR="00E14E03">
        <w:rPr>
          <w:rFonts w:ascii="GHEA Grapalat" w:hAnsi="GHEA Grapalat"/>
        </w:rPr>
        <w:t>GHASHDZB</w:t>
      </w:r>
      <w:r w:rsidR="009422B2">
        <w:rPr>
          <w:rFonts w:ascii="GHEA Grapalat" w:hAnsi="GHEA Grapalat"/>
        </w:rPr>
        <w:t>-HVKAK-2025-56</w:t>
      </w:r>
      <w:r w:rsidR="007C03E1">
        <w:rPr>
          <w:rFonts w:ascii="GHEA Grapalat" w:hAnsi="GHEA Grapalat"/>
        </w:rPr>
        <w:t xml:space="preserve"> </w:t>
      </w:r>
      <w:r w:rsidRPr="00DE3244">
        <w:rPr>
          <w:rFonts w:ascii="GHEA Grapalat" w:hAnsi="GHEA Grapalat"/>
        </w:rPr>
        <w:t>"*</w:t>
      </w:r>
    </w:p>
    <w:p w14:paraId="30DBF114" w14:textId="77777777" w:rsidR="006B3E56" w:rsidRDefault="006B3E56" w:rsidP="00E14E03">
      <w:pPr>
        <w:pStyle w:val="ListParagraph"/>
        <w:widowControl w:val="0"/>
        <w:numPr>
          <w:ilvl w:val="0"/>
          <w:numId w:val="22"/>
        </w:numPr>
        <w:tabs>
          <w:tab w:val="left" w:pos="567"/>
        </w:tabs>
        <w:ind w:left="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14:paraId="00BC66C8" w14:textId="3092F3A9" w:rsidR="006B3E56" w:rsidRDefault="006B3E56" w:rsidP="00E14E03">
      <w:pPr>
        <w:pStyle w:val="ListParagraph"/>
        <w:widowControl w:val="0"/>
        <w:numPr>
          <w:ilvl w:val="0"/>
          <w:numId w:val="22"/>
        </w:numPr>
        <w:tabs>
          <w:tab w:val="left" w:pos="567"/>
        </w:tabs>
        <w:ind w:left="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36AC2">
        <w:rPr>
          <w:rFonts w:ascii="GHEA Grapalat" w:hAnsi="GHEA Grapalat"/>
        </w:rPr>
        <w:t>запросе котировок</w:t>
      </w:r>
      <w:r>
        <w:rPr>
          <w:rFonts w:ascii="GHEA Grapalat" w:hAnsi="GHEA Grapalat"/>
        </w:rPr>
        <w:t xml:space="preserve"> случая     </w:t>
      </w:r>
      <w:r>
        <w:rPr>
          <w:rFonts w:ascii="GHEA Grapalat" w:hAnsi="GHEA Grapalat"/>
        </w:rPr>
        <w:lastRenderedPageBreak/>
        <w:t xml:space="preserve">одновременного </w:t>
      </w:r>
    </w:p>
    <w:p w14:paraId="56BFCA51" w14:textId="77777777" w:rsidR="006B3E56" w:rsidRDefault="006B3E56" w:rsidP="00E14E03">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6C16018" w14:textId="77777777" w:rsidR="006B3E56" w:rsidRDefault="006B3E56" w:rsidP="00E14E03">
      <w:pPr>
        <w:widowControl w:val="0"/>
        <w:tabs>
          <w:tab w:val="left" w:pos="7938"/>
        </w:tabs>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3902F6B" w14:textId="77777777" w:rsidR="006B3E56" w:rsidRDefault="006B3E56" w:rsidP="00E14E03">
      <w:pPr>
        <w:widowControl w:val="0"/>
        <w:tabs>
          <w:tab w:val="left" w:pos="7938"/>
        </w:tabs>
        <w:jc w:val="both"/>
        <w:rPr>
          <w:rFonts w:ascii="GHEA Grapalat" w:hAnsi="GHEA Grapalat" w:cs="Arial"/>
          <w:sz w:val="16"/>
        </w:rPr>
      </w:pPr>
      <w:r>
        <w:rPr>
          <w:rFonts w:ascii="GHEA Grapalat" w:hAnsi="GHEA Grapalat"/>
          <w:sz w:val="16"/>
        </w:rPr>
        <w:t>участника</w:t>
      </w:r>
    </w:p>
    <w:p w14:paraId="1D77E647" w14:textId="77777777" w:rsidR="006B3E56" w:rsidRDefault="006B3E56" w:rsidP="00E14E03">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BC9F36F" w14:textId="77777777" w:rsidR="006B3E56" w:rsidRDefault="006B3E56" w:rsidP="00E14E03">
      <w:pPr>
        <w:widowControl w:val="0"/>
        <w:jc w:val="both"/>
        <w:rPr>
          <w:rFonts w:ascii="GHEA Grapalat" w:hAnsi="GHEA Grapalat"/>
        </w:rPr>
      </w:pPr>
      <w:r>
        <w:rPr>
          <w:rFonts w:ascii="GHEA Grapalat" w:hAnsi="GHEA Grapalat"/>
          <w:vertAlign w:val="superscript"/>
        </w:rPr>
        <w:t>наименование участника</w:t>
      </w:r>
    </w:p>
    <w:p w14:paraId="2D8CA14C" w14:textId="77777777" w:rsidR="006B3E56" w:rsidRDefault="006B3E56" w:rsidP="00E14E03">
      <w:pPr>
        <w:widowControl w:val="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14:paraId="0714AE64" w14:textId="77777777" w:rsidR="00D4396D" w:rsidRDefault="00D4396D" w:rsidP="00E14E03">
      <w:pPr>
        <w:widowControl w:val="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14:paraId="3F72D445" w14:textId="77777777" w:rsidR="00D4396D" w:rsidRDefault="00D4396D" w:rsidP="00E14E03">
      <w:pPr>
        <w:widowControl w:val="0"/>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33463FC5" w14:textId="77777777" w:rsidR="006B3E56" w:rsidRPr="001849D9" w:rsidRDefault="001849D9" w:rsidP="00E14E03">
      <w:pPr>
        <w:widowControl w:val="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FootnoteReference"/>
          <w:rFonts w:ascii="GHEA Grapalat" w:hAnsi="GHEA Grapalat"/>
          <w:sz w:val="32"/>
          <w:szCs w:val="32"/>
        </w:rPr>
        <w:footnoteReference w:customMarkFollows="1" w:id="5"/>
        <w:t>**</w:t>
      </w:r>
      <w:r w:rsidR="006B3E56" w:rsidRPr="001849D9">
        <w:rPr>
          <w:rFonts w:ascii="GHEA Grapalat" w:hAnsi="GHEA Grapalat"/>
        </w:rPr>
        <w:t xml:space="preserve"> </w:t>
      </w:r>
      <w:r>
        <w:rPr>
          <w:rFonts w:ascii="GHEA Grapalat" w:hAnsi="GHEA Grapalat"/>
        </w:rPr>
        <w:t>.</w:t>
      </w:r>
    </w:p>
    <w:p w14:paraId="29094734" w14:textId="77777777" w:rsidR="006B3E56" w:rsidDel="00DB151B" w:rsidRDefault="006B3E56" w:rsidP="00E14E03">
      <w:pPr>
        <w:jc w:val="both"/>
        <w:rPr>
          <w:del w:id="7" w:author="Inesa Kocharyan" w:date="2024-02-09T17:00:00Z"/>
          <w:rFonts w:ascii="GHEA Grapalat" w:hAnsi="GHEA Grapalat"/>
        </w:rPr>
      </w:pPr>
    </w:p>
    <w:p w14:paraId="63FD592D" w14:textId="77777777" w:rsidR="00923711" w:rsidDel="00DB151B" w:rsidRDefault="00923711" w:rsidP="00E14E03">
      <w:pPr>
        <w:rPr>
          <w:del w:id="8" w:author="Inesa Kocharyan" w:date="2024-02-09T17:00:00Z"/>
          <w:rFonts w:ascii="GHEA Grapalat" w:hAnsi="GHEA Grapalat"/>
        </w:rPr>
      </w:pPr>
    </w:p>
    <w:p w14:paraId="0952F189" w14:textId="77777777" w:rsidR="00110534" w:rsidRDefault="00F36AD3" w:rsidP="00E14E03">
      <w:pPr>
        <w:jc w:val="both"/>
        <w:rPr>
          <w:rFonts w:ascii="GHEA Grapalat" w:hAnsi="GHEA Grapalat"/>
        </w:rPr>
      </w:pPr>
      <w:del w:id="9" w:author="Inesa Kocharyan" w:date="2024-02-09T17:00:00Z">
        <w:r w:rsidDel="00DB151B">
          <w:rPr>
            <w:rFonts w:ascii="GHEA Grapalat" w:hAnsi="GHEA Grapalat"/>
          </w:rPr>
          <w:delText xml:space="preserve"> </w:delText>
        </w:r>
      </w:del>
    </w:p>
    <w:p w14:paraId="4E08D49C" w14:textId="77777777" w:rsidR="006B3E56" w:rsidRPr="000858EB" w:rsidRDefault="00DB151B" w:rsidP="00E14E03">
      <w:pPr>
        <w:ind w:firstLine="708"/>
        <w:jc w:val="both"/>
        <w:rPr>
          <w:rFonts w:ascii="GHEA Grapalat" w:hAnsi="GHEA Grapalat"/>
        </w:rPr>
      </w:pPr>
      <w:r w:rsidRPr="00DB151B">
        <w:rPr>
          <w:rFonts w:ascii="GHEA Grapalat" w:hAnsi="GHEA Grapalat"/>
        </w:rPr>
        <w:t xml:space="preserve">Прилагается </w:t>
      </w:r>
      <w:r>
        <w:rPr>
          <w:rFonts w:ascii="GHEA Grapalat" w:hAnsi="GHEA Grapalat"/>
        </w:rPr>
        <w:t>заверение</w:t>
      </w:r>
      <w:r w:rsidRPr="00DB151B">
        <w:rPr>
          <w:rFonts w:ascii="GHEA Grapalat" w:hAnsi="GHEA Grapalat"/>
        </w:rPr>
        <w:t xml:space="preserve"> </w:t>
      </w:r>
      <w:r>
        <w:rPr>
          <w:rFonts w:ascii="GHEA Grapalat" w:hAnsi="GHEA Grapalat"/>
        </w:rPr>
        <w:t>об</w:t>
      </w:r>
      <w:r w:rsidRPr="00DB151B">
        <w:rPr>
          <w:rFonts w:ascii="GHEA Grapalat" w:hAnsi="GHEA Grapalat"/>
        </w:rPr>
        <w:t xml:space="preserve"> установке материалов и / или </w:t>
      </w:r>
      <w:r>
        <w:rPr>
          <w:rFonts w:ascii="GHEA Grapalat" w:hAnsi="GHEA Grapalat"/>
        </w:rPr>
        <w:t>приборов</w:t>
      </w:r>
      <w:r w:rsidRPr="00DB151B">
        <w:rPr>
          <w:rFonts w:ascii="GHEA Grapalat" w:hAnsi="GHEA Grapalat"/>
        </w:rPr>
        <w:t xml:space="preserve"> и оборудования, соответствующих техническим характеристикам, </w:t>
      </w:r>
      <w:r w:rsidR="00E50D8D">
        <w:rPr>
          <w:rFonts w:ascii="GHEA Grapalat" w:hAnsi="GHEA Grapalat"/>
        </w:rPr>
        <w:t>установленных</w:t>
      </w:r>
      <w:r w:rsidRPr="00DB151B">
        <w:rPr>
          <w:rFonts w:ascii="GHEA Grapalat" w:hAnsi="GHEA Grapalat"/>
        </w:rPr>
        <w:t xml:space="preserve"> в прилагаемой к приглашению проектной документации</w:t>
      </w:r>
      <w:r>
        <w:rPr>
          <w:rFonts w:ascii="GHEA Grapalat" w:hAnsi="GHEA Grapalat"/>
        </w:rPr>
        <w:t xml:space="preserve">. </w:t>
      </w:r>
      <w:r w:rsidR="002B05FA">
        <w:rPr>
          <w:rFonts w:ascii="GHEA Grapalat" w:hAnsi="GHEA Grapalat"/>
        </w:rPr>
        <w:t>.</w:t>
      </w:r>
      <w:r w:rsidR="002B05FA" w:rsidRPr="000858EB">
        <w:footnoteReference w:customMarkFollows="1" w:id="6"/>
        <w:t>***</w:t>
      </w:r>
      <w:r w:rsidR="00DA5D3D" w:rsidRPr="000858EB">
        <w:rPr>
          <w:rFonts w:ascii="GHEA Grapalat" w:hAnsi="GHEA Grapalat"/>
        </w:rPr>
        <w:t xml:space="preserve"> </w:t>
      </w:r>
    </w:p>
    <w:p w14:paraId="43D13538" w14:textId="77777777" w:rsidR="00F855BB" w:rsidRDefault="00F855BB" w:rsidP="00E14E03">
      <w:pPr>
        <w:tabs>
          <w:tab w:val="left" w:pos="7371"/>
        </w:tabs>
        <w:ind w:firstLine="3"/>
        <w:jc w:val="both"/>
        <w:rPr>
          <w:rFonts w:ascii="GHEA Grapalat" w:hAnsi="GHEA Grapalat"/>
          <w:sz w:val="16"/>
          <w:lang w:val="hy-AM"/>
        </w:rPr>
      </w:pPr>
    </w:p>
    <w:p w14:paraId="4BF3894C" w14:textId="77777777" w:rsidR="00F855BB" w:rsidRPr="000811C1" w:rsidRDefault="00F855BB" w:rsidP="00E14E03">
      <w:pPr>
        <w:tabs>
          <w:tab w:val="left" w:pos="7371"/>
        </w:tabs>
        <w:ind w:firstLine="3"/>
        <w:jc w:val="both"/>
        <w:rPr>
          <w:rFonts w:ascii="GHEA Grapalat" w:hAnsi="GHEA Grapalat"/>
          <w:sz w:val="16"/>
          <w:lang w:val="hy-AM"/>
        </w:rPr>
      </w:pPr>
    </w:p>
    <w:p w14:paraId="58E70E49" w14:textId="77777777" w:rsidR="006B3E56" w:rsidRPr="00D3436F" w:rsidRDefault="006B3E56" w:rsidP="00E14E03">
      <w:pPr>
        <w:tabs>
          <w:tab w:val="left" w:pos="7371"/>
        </w:tabs>
        <w:ind w:firstLine="3"/>
        <w:jc w:val="both"/>
        <w:rPr>
          <w:rFonts w:ascii="GHEA Grapalat" w:hAnsi="GHEA Grapalat"/>
          <w:sz w:val="16"/>
        </w:rPr>
      </w:pPr>
    </w:p>
    <w:p w14:paraId="331BF304" w14:textId="77777777" w:rsidR="006B3E56" w:rsidRPr="00770B03" w:rsidRDefault="006B3E56" w:rsidP="00E14E03">
      <w:pPr>
        <w:tabs>
          <w:tab w:val="left" w:pos="7371"/>
        </w:tabs>
        <w:ind w:firstLine="3"/>
        <w:jc w:val="both"/>
        <w:rPr>
          <w:rFonts w:ascii="GHEA Grapalat" w:hAnsi="GHEA Grapalat"/>
          <w:sz w:val="16"/>
        </w:rPr>
      </w:pPr>
    </w:p>
    <w:p w14:paraId="5246BAE4" w14:textId="77777777" w:rsidR="00374F4A" w:rsidRPr="000C1746" w:rsidRDefault="00374F4A" w:rsidP="00E14E03">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E7C9FE1" w14:textId="77777777" w:rsidR="00374F4A" w:rsidRPr="000C1746" w:rsidRDefault="00374F4A" w:rsidP="00E14E03">
      <w:pPr>
        <w:tabs>
          <w:tab w:val="left" w:pos="7230"/>
        </w:tabs>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E0E7FE4" w14:textId="77777777" w:rsidR="00374F4A" w:rsidRPr="000C1746" w:rsidRDefault="00374F4A" w:rsidP="00E14E03">
      <w:pPr>
        <w:jc w:val="both"/>
        <w:rPr>
          <w:rFonts w:ascii="GHEA Grapalat" w:hAnsi="GHEA Grapalat"/>
          <w:sz w:val="16"/>
        </w:rPr>
      </w:pPr>
      <w:r w:rsidRPr="000C1746">
        <w:rPr>
          <w:rFonts w:ascii="GHEA Grapalat" w:hAnsi="GHEA Grapalat"/>
          <w:sz w:val="16"/>
        </w:rPr>
        <w:t>имя, фамилия руководителя)</w:t>
      </w:r>
    </w:p>
    <w:p w14:paraId="5D4CF8C3" w14:textId="77777777" w:rsidR="0094684E" w:rsidRPr="009044F1" w:rsidRDefault="00B2572B" w:rsidP="00E14E03">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CF02DC0" w14:textId="77777777" w:rsidR="00123294" w:rsidRDefault="00123294" w:rsidP="00E14E03">
      <w:pPr>
        <w:rPr>
          <w:rFonts w:ascii="GHEA Grapalat" w:hAnsi="GHEA Grapalat"/>
          <w:b/>
        </w:rPr>
      </w:pPr>
      <w:r>
        <w:rPr>
          <w:rFonts w:ascii="GHEA Grapalat" w:hAnsi="GHEA Grapalat"/>
          <w:b/>
        </w:rPr>
        <w:br w:type="page"/>
      </w:r>
    </w:p>
    <w:p w14:paraId="38669A31" w14:textId="77777777" w:rsidR="00E14E03" w:rsidRPr="009044F1" w:rsidRDefault="00E14E03" w:rsidP="00E14E03">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DC2360">
        <w:rPr>
          <w:rFonts w:ascii="GHEA Grapalat" w:hAnsi="GHEA Grapalat"/>
          <w:b/>
          <w:i w:val="0"/>
          <w:sz w:val="24"/>
          <w:szCs w:val="24"/>
        </w:rPr>
        <w:t>.</w:t>
      </w:r>
      <w:r w:rsidRPr="009044F1">
        <w:rPr>
          <w:rFonts w:ascii="GHEA Grapalat" w:hAnsi="GHEA Grapalat"/>
          <w:b/>
          <w:i w:val="0"/>
          <w:sz w:val="24"/>
          <w:szCs w:val="24"/>
        </w:rPr>
        <w:t>1</w:t>
      </w:r>
    </w:p>
    <w:p w14:paraId="5336097D" w14:textId="77777777" w:rsidR="00E14E03" w:rsidRPr="009044F1" w:rsidRDefault="00E14E03" w:rsidP="00E14E03">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w:t>
      </w:r>
      <w:r>
        <w:rPr>
          <w:rFonts w:ascii="GHEA Grapalat" w:hAnsi="GHEA Grapalat"/>
          <w:b/>
          <w:sz w:val="24"/>
          <w:szCs w:val="24"/>
        </w:rPr>
        <w:t>AShDzB</w:t>
      </w:r>
      <w:r w:rsidRPr="009044F1">
        <w:rPr>
          <w:rFonts w:ascii="GHEA Grapalat" w:hAnsi="GHEA Grapalat"/>
          <w:b/>
          <w:sz w:val="24"/>
          <w:szCs w:val="24"/>
        </w:rPr>
        <w:t>---/---</w:t>
      </w:r>
      <w:r>
        <w:rPr>
          <w:rFonts w:ascii="GHEA Grapalat" w:hAnsi="GHEA Grapalat"/>
          <w:b/>
          <w:sz w:val="24"/>
          <w:szCs w:val="24"/>
        </w:rPr>
        <w:t>"</w:t>
      </w:r>
      <w:r>
        <w:rPr>
          <w:rStyle w:val="FootnoteReference"/>
          <w:rFonts w:ascii="GHEA Grapalat" w:hAnsi="GHEA Grapalat"/>
          <w:b/>
          <w:sz w:val="24"/>
          <w:szCs w:val="24"/>
        </w:rPr>
        <w:footnoteReference w:customMarkFollows="1" w:id="7"/>
        <w:t>*</w:t>
      </w:r>
    </w:p>
    <w:p w14:paraId="5B16E962" w14:textId="77777777" w:rsidR="00E14E03" w:rsidRPr="00094180" w:rsidRDefault="00E14E03" w:rsidP="00E14E03">
      <w:pPr>
        <w:widowControl w:val="0"/>
        <w:jc w:val="center"/>
        <w:rPr>
          <w:rFonts w:ascii="GHEA Grapalat" w:hAnsi="GHEA Grapalat"/>
          <w:b/>
          <w:lang w:val="hy-AM"/>
        </w:rPr>
      </w:pPr>
      <w:r>
        <w:rPr>
          <w:rFonts w:ascii="GHEA Grapalat" w:hAnsi="GHEA Grapalat"/>
          <w:b/>
        </w:rPr>
        <w:t>ЗАВЕРЕНИЕ</w:t>
      </w:r>
    </w:p>
    <w:p w14:paraId="190440CD" w14:textId="77777777" w:rsidR="00E14E03" w:rsidRPr="009044F1" w:rsidRDefault="00E14E03" w:rsidP="00E14E03">
      <w:pPr>
        <w:pStyle w:val="Heading3"/>
        <w:keepNext w:val="0"/>
        <w:widowControl w:val="0"/>
        <w:spacing w:line="240" w:lineRule="auto"/>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336B709" w14:textId="77777777" w:rsidR="00E14E03" w:rsidRPr="00430541" w:rsidRDefault="00E14E03" w:rsidP="00E14E03">
      <w:pPr>
        <w:widowControl w:val="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___________________________________________________________________,                               </w:t>
      </w:r>
    </w:p>
    <w:p w14:paraId="7518C7CE" w14:textId="77777777" w:rsidR="00E14E03" w:rsidRPr="00430541" w:rsidRDefault="00E14E03" w:rsidP="00E14E03">
      <w:pPr>
        <w:widowControl w:val="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52B62D7C" w14:textId="77777777" w:rsidR="00E14E03" w:rsidRPr="00094180" w:rsidDel="002B6B4A" w:rsidRDefault="00E14E03" w:rsidP="00E14E03">
      <w:pPr>
        <w:widowControl w:val="0"/>
        <w:tabs>
          <w:tab w:val="left" w:pos="6804"/>
        </w:tabs>
        <w:jc w:val="both"/>
        <w:rPr>
          <w:del w:id="10" w:author="Inesa Kocharyan" w:date="2024-02-09T17:12:00Z"/>
          <w:rFonts w:ascii="GHEA Grapalat" w:hAnsi="GHEA Grapalat"/>
        </w:rPr>
      </w:pPr>
      <w:r w:rsidRPr="002B6B4A">
        <w:rPr>
          <w:rFonts w:ascii="GHEA Grapalat" w:hAnsi="GHEA Grapalat"/>
        </w:rPr>
        <w:t xml:space="preserve">в случае признания </w:t>
      </w:r>
      <w:r>
        <w:rPr>
          <w:rFonts w:ascii="GHEA Grapalat" w:hAnsi="GHEA Grapalat"/>
        </w:rPr>
        <w:t xml:space="preserve">отобранным </w:t>
      </w:r>
      <w:r w:rsidRPr="002B6B4A">
        <w:rPr>
          <w:rFonts w:ascii="GHEA Grapalat" w:hAnsi="GHEA Grapalat"/>
        </w:rPr>
        <w:t>участником</w:t>
      </w:r>
      <w:r>
        <w:rPr>
          <w:rFonts w:ascii="GHEA Grapalat" w:hAnsi="GHEA Grapalat"/>
        </w:rPr>
        <w:t xml:space="preserve"> в</w:t>
      </w:r>
      <w:r w:rsidRPr="002B6B4A">
        <w:rPr>
          <w:rFonts w:ascii="GHEA Grapalat" w:hAnsi="GHEA Grapalat"/>
        </w:rPr>
        <w:t xml:space="preserve"> </w:t>
      </w: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w:t>
      </w:r>
      <w:r>
        <w:rPr>
          <w:rFonts w:ascii="GHEA Grapalat" w:hAnsi="GHEA Grapalat"/>
        </w:rPr>
        <w:t>AShDzB</w:t>
      </w:r>
      <w:r w:rsidRPr="009044F1">
        <w:rPr>
          <w:rFonts w:ascii="GHEA Grapalat" w:hAnsi="GHEA Grapalat"/>
        </w:rPr>
        <w:t>---/---</w:t>
      </w:r>
      <w:r>
        <w:rPr>
          <w:rFonts w:ascii="GHEA Grapalat" w:hAnsi="GHEA Grapalat"/>
        </w:rPr>
        <w:t>"</w:t>
      </w:r>
      <w:r w:rsidRPr="009044F1">
        <w:rPr>
          <w:rFonts w:ascii="GHEA Grapalat" w:hAnsi="GHEA Grapalat"/>
        </w:rPr>
        <w:t xml:space="preserve">* </w:t>
      </w:r>
      <w:r w:rsidRPr="002B6B4A">
        <w:rPr>
          <w:rFonts w:ascii="GHEA Grapalat" w:hAnsi="GHEA Grapalat"/>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w:t>
      </w:r>
      <w:r>
        <w:rPr>
          <w:rFonts w:ascii="GHEA Grapalat" w:hAnsi="GHEA Grapalat"/>
        </w:rPr>
        <w:t>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rPr>
        <w:t>,</w:t>
      </w:r>
    </w:p>
    <w:p w14:paraId="31FBCD6F" w14:textId="77777777" w:rsidR="00E14E03" w:rsidRDefault="00E14E03" w:rsidP="00E14E03">
      <w:pPr>
        <w:widowControl w:val="0"/>
        <w:tabs>
          <w:tab w:val="left" w:pos="6804"/>
        </w:tabs>
        <w:jc w:val="center"/>
        <w:rPr>
          <w:rFonts w:ascii="GHEA Grapalat" w:hAnsi="GHEA Grapalat"/>
        </w:rPr>
      </w:pPr>
    </w:p>
    <w:p w14:paraId="2404D792" w14:textId="77777777" w:rsidR="00E14E03" w:rsidRDefault="00E14E03" w:rsidP="00E14E03">
      <w:pPr>
        <w:widowControl w:val="0"/>
        <w:tabs>
          <w:tab w:val="left" w:pos="6804"/>
        </w:tabs>
        <w:jc w:val="center"/>
        <w:rPr>
          <w:rFonts w:ascii="GHEA Grapalat" w:hAnsi="GHEA Grapalat"/>
        </w:rPr>
      </w:pPr>
    </w:p>
    <w:p w14:paraId="68CEB103" w14:textId="77777777" w:rsidR="00E14E03" w:rsidRDefault="00E14E03" w:rsidP="00E14E03">
      <w:pPr>
        <w:widowControl w:val="0"/>
        <w:tabs>
          <w:tab w:val="left" w:pos="6804"/>
        </w:tabs>
        <w:jc w:val="center"/>
        <w:rPr>
          <w:rFonts w:ascii="GHEA Grapalat" w:hAnsi="GHEA Grapalat"/>
        </w:rPr>
      </w:pPr>
    </w:p>
    <w:p w14:paraId="5C69AA09" w14:textId="77777777" w:rsidR="00E14E03" w:rsidRDefault="00E14E03" w:rsidP="00E14E03">
      <w:pPr>
        <w:widowControl w:val="0"/>
        <w:tabs>
          <w:tab w:val="left" w:pos="6804"/>
        </w:tabs>
        <w:jc w:val="center"/>
        <w:rPr>
          <w:rFonts w:ascii="GHEA Grapalat" w:hAnsi="GHEA Grapalat"/>
        </w:rPr>
      </w:pPr>
    </w:p>
    <w:p w14:paraId="5CAD1554" w14:textId="77777777" w:rsidR="00E14E03" w:rsidRPr="00DD2B43" w:rsidRDefault="00E14E03" w:rsidP="00E14E0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7180D3B" w14:textId="77777777" w:rsidR="00E14E03" w:rsidRPr="00567D3B" w:rsidRDefault="00E14E03" w:rsidP="00E14E03">
      <w:pPr>
        <w:widowControl w:val="0"/>
        <w:tabs>
          <w:tab w:val="left" w:pos="7513"/>
        </w:tabs>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0C088D7" w14:textId="77777777" w:rsidR="00E14E03" w:rsidRPr="008875C7" w:rsidRDefault="00E14E03" w:rsidP="00E14E03">
      <w:pPr>
        <w:widowControl w:val="0"/>
        <w:jc w:val="right"/>
        <w:rPr>
          <w:rFonts w:ascii="GHEA Grapalat" w:hAnsi="GHEA Grapalat"/>
        </w:rPr>
      </w:pPr>
    </w:p>
    <w:p w14:paraId="254E9C6A" w14:textId="77777777" w:rsidR="00E14E03" w:rsidRPr="00D5443D" w:rsidRDefault="00E14E03" w:rsidP="00E14E03">
      <w:pPr>
        <w:widowControl w:val="0"/>
        <w:jc w:val="right"/>
        <w:rPr>
          <w:rFonts w:ascii="GHEA Grapalat" w:hAnsi="GHEA Grapalat"/>
        </w:rPr>
      </w:pPr>
      <w:r w:rsidRPr="009044F1">
        <w:rPr>
          <w:rFonts w:ascii="GHEA Grapalat" w:hAnsi="GHEA Grapalat"/>
        </w:rPr>
        <w:t>М. П</w:t>
      </w:r>
    </w:p>
    <w:p w14:paraId="55180194" w14:textId="77777777" w:rsidR="00B048B2" w:rsidRDefault="00B048B2" w:rsidP="00E14E03">
      <w:pPr>
        <w:rPr>
          <w:rFonts w:ascii="GHEA Grapalat" w:hAnsi="GHEA Grapalat"/>
          <w:b/>
        </w:rPr>
      </w:pPr>
    </w:p>
    <w:p w14:paraId="57BAE817" w14:textId="77777777" w:rsidR="00E14E03" w:rsidRDefault="00E14E03" w:rsidP="00E14E03">
      <w:pPr>
        <w:rPr>
          <w:rFonts w:ascii="GHEA Grapalat" w:hAnsi="GHEA Grapalat"/>
          <w:b/>
        </w:rPr>
      </w:pPr>
      <w:r>
        <w:rPr>
          <w:rFonts w:ascii="GHEA Grapalat" w:hAnsi="GHEA Grapalat"/>
          <w:b/>
        </w:rPr>
        <w:br w:type="page"/>
      </w:r>
    </w:p>
    <w:p w14:paraId="41FE1467" w14:textId="6DEDD2BF" w:rsidR="00220899" w:rsidRDefault="00220899" w:rsidP="00E14E03">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14:paraId="4B617F65" w14:textId="15BBD301" w:rsidR="00220899" w:rsidRPr="00FA6464" w:rsidRDefault="00220899" w:rsidP="00E14E03">
      <w:pPr>
        <w:jc w:val="right"/>
        <w:rPr>
          <w:rFonts w:ascii="GHEA Grapalat" w:hAnsi="GHEA Grapalat"/>
          <w:b/>
        </w:rPr>
      </w:pPr>
      <w:r w:rsidRPr="001439BD">
        <w:rPr>
          <w:rFonts w:ascii="GHEA Grapalat" w:hAnsi="GHEA Grapalat"/>
          <w:b/>
        </w:rPr>
        <w:t xml:space="preserve">к Приглашению на </w:t>
      </w:r>
      <w:r w:rsidR="00B36AC2">
        <w:rPr>
          <w:rFonts w:ascii="GHEA Grapalat" w:hAnsi="GHEA Grapalat"/>
          <w:b/>
        </w:rPr>
        <w:t>запросе котировок</w:t>
      </w:r>
    </w:p>
    <w:p w14:paraId="76612692" w14:textId="443014B8" w:rsidR="00220899" w:rsidRPr="009044F1" w:rsidRDefault="00220899" w:rsidP="00E14E03">
      <w:pPr>
        <w:pStyle w:val="Heading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14E03">
        <w:rPr>
          <w:rFonts w:ascii="GHEA Grapalat" w:hAnsi="GHEA Grapalat"/>
          <w:b/>
          <w:sz w:val="24"/>
          <w:szCs w:val="24"/>
        </w:rPr>
        <w:t>GHASHDZB</w:t>
      </w:r>
      <w:r w:rsidR="009422B2">
        <w:rPr>
          <w:rFonts w:ascii="GHEA Grapalat" w:hAnsi="GHEA Grapalat"/>
          <w:b/>
          <w:sz w:val="24"/>
          <w:szCs w:val="24"/>
        </w:rPr>
        <w:t>-HVKAK-2025-56</w:t>
      </w:r>
      <w:r>
        <w:rPr>
          <w:rFonts w:ascii="GHEA Grapalat" w:hAnsi="GHEA Grapalat"/>
          <w:b/>
          <w:sz w:val="24"/>
          <w:szCs w:val="24"/>
        </w:rPr>
        <w:t>"</w:t>
      </w:r>
    </w:p>
    <w:p w14:paraId="0811A9ED" w14:textId="77777777" w:rsidR="00220899" w:rsidRDefault="00220899" w:rsidP="00E14E03">
      <w:pPr>
        <w:ind w:hanging="360"/>
        <w:jc w:val="center"/>
        <w:rPr>
          <w:rFonts w:ascii="GHEA Grapalat" w:hAnsi="GHEA Grapalat"/>
          <w:b/>
        </w:rPr>
      </w:pPr>
      <w:r>
        <w:rPr>
          <w:rFonts w:ascii="GHEA Grapalat" w:hAnsi="GHEA Grapalat"/>
          <w:b/>
        </w:rPr>
        <w:t>ФОРМА</w:t>
      </w:r>
    </w:p>
    <w:p w14:paraId="28B09861" w14:textId="77777777" w:rsidR="00220899" w:rsidRPr="00C76978" w:rsidRDefault="00220899" w:rsidP="00E14E03">
      <w:pPr>
        <w:ind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9D28C52" w14:textId="77777777" w:rsidR="00220899" w:rsidRPr="00ED3A13" w:rsidRDefault="00220899" w:rsidP="00E14E03">
      <w:pPr>
        <w:ind w:hanging="360"/>
        <w:jc w:val="center"/>
        <w:rPr>
          <w:rFonts w:ascii="GHEA Grapalat" w:eastAsia="GHEA Grapalat" w:hAnsi="GHEA Grapalat" w:cs="GHEA Grapalat"/>
          <w:b/>
        </w:rPr>
      </w:pPr>
    </w:p>
    <w:p w14:paraId="3D5DD96A" w14:textId="77777777" w:rsidR="00220899" w:rsidRPr="00FD1EE4" w:rsidRDefault="00220899" w:rsidP="00E14E03">
      <w:pPr>
        <w:numPr>
          <w:ilvl w:val="0"/>
          <w:numId w:val="28"/>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46A971E" w14:textId="77777777" w:rsidR="00220899" w:rsidRPr="00FD1EE4" w:rsidRDefault="00220899" w:rsidP="00E14E03">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14:paraId="341EB9F4" w14:textId="77777777" w:rsidTr="00220899">
        <w:tc>
          <w:tcPr>
            <w:tcW w:w="2836" w:type="dxa"/>
            <w:shd w:val="clear" w:color="auto" w:fill="D9E2F3"/>
            <w:vAlign w:val="center"/>
          </w:tcPr>
          <w:p w14:paraId="18342B0C" w14:textId="77777777" w:rsidR="00220899" w:rsidRPr="00FD1EE4" w:rsidRDefault="00220899" w:rsidP="00E14E0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4643A56" w14:textId="77777777" w:rsidR="00220899" w:rsidRPr="00FD1EE4" w:rsidRDefault="00220899" w:rsidP="00E14E03">
            <w:pPr>
              <w:rPr>
                <w:rFonts w:ascii="GHEA Grapalat" w:eastAsia="GHEA Grapalat" w:hAnsi="GHEA Grapalat" w:cs="GHEA Grapalat"/>
              </w:rPr>
            </w:pPr>
          </w:p>
        </w:tc>
      </w:tr>
      <w:tr w:rsidR="00220899" w:rsidRPr="00FD1EE4" w14:paraId="74CE55D4" w14:textId="77777777" w:rsidTr="00220899">
        <w:tc>
          <w:tcPr>
            <w:tcW w:w="2836" w:type="dxa"/>
            <w:shd w:val="clear" w:color="auto" w:fill="D9E2F3"/>
            <w:vAlign w:val="center"/>
          </w:tcPr>
          <w:p w14:paraId="19D08EC6" w14:textId="77777777" w:rsidR="00220899" w:rsidRPr="00FD1EE4" w:rsidRDefault="00220899" w:rsidP="00E14E0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1020031" w14:textId="77777777" w:rsidR="00220899" w:rsidRPr="00FD1EE4" w:rsidRDefault="00220899" w:rsidP="00E14E03">
            <w:pPr>
              <w:rPr>
                <w:rFonts w:ascii="GHEA Grapalat" w:eastAsia="GHEA Grapalat" w:hAnsi="GHEA Grapalat" w:cs="GHEA Grapalat"/>
              </w:rPr>
            </w:pPr>
          </w:p>
        </w:tc>
      </w:tr>
      <w:tr w:rsidR="00220899" w:rsidRPr="00FD1EE4" w14:paraId="64B35964" w14:textId="77777777" w:rsidTr="00220899">
        <w:tc>
          <w:tcPr>
            <w:tcW w:w="2836" w:type="dxa"/>
            <w:shd w:val="clear" w:color="auto" w:fill="D9E2F3"/>
            <w:vAlign w:val="center"/>
          </w:tcPr>
          <w:p w14:paraId="2ABF93F0" w14:textId="77777777" w:rsidR="00220899" w:rsidRPr="00FD1EE4" w:rsidRDefault="00220899" w:rsidP="00E14E0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29B23A6" w14:textId="77777777" w:rsidR="00220899" w:rsidRPr="00FD1EE4" w:rsidRDefault="00220899" w:rsidP="00E14E03">
            <w:pPr>
              <w:rPr>
                <w:rFonts w:ascii="GHEA Grapalat" w:eastAsia="GHEA Grapalat" w:hAnsi="GHEA Grapalat" w:cs="GHEA Grapalat"/>
              </w:rPr>
            </w:pPr>
          </w:p>
        </w:tc>
      </w:tr>
      <w:tr w:rsidR="00220899" w:rsidRPr="00FD1EE4" w14:paraId="6613090B" w14:textId="77777777" w:rsidTr="00220899">
        <w:tc>
          <w:tcPr>
            <w:tcW w:w="2836" w:type="dxa"/>
            <w:shd w:val="clear" w:color="auto" w:fill="D9E2F3"/>
            <w:vAlign w:val="center"/>
          </w:tcPr>
          <w:p w14:paraId="4F79331C" w14:textId="77777777" w:rsidR="00220899" w:rsidRPr="00FD1EE4" w:rsidRDefault="00220899" w:rsidP="00E14E0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7AA9495" w14:textId="77777777" w:rsidR="00220899" w:rsidRPr="00FD1EE4" w:rsidRDefault="00220899" w:rsidP="00E14E03">
            <w:pPr>
              <w:rPr>
                <w:rFonts w:ascii="GHEA Grapalat" w:eastAsia="GHEA Grapalat" w:hAnsi="GHEA Grapalat" w:cs="GHEA Grapalat"/>
              </w:rPr>
            </w:pPr>
          </w:p>
        </w:tc>
      </w:tr>
      <w:tr w:rsidR="00220899" w:rsidRPr="00FD1EE4" w14:paraId="17149DCB" w14:textId="77777777" w:rsidTr="00220899">
        <w:tc>
          <w:tcPr>
            <w:tcW w:w="2836" w:type="dxa"/>
            <w:shd w:val="clear" w:color="auto" w:fill="D9E2F3"/>
            <w:vAlign w:val="center"/>
          </w:tcPr>
          <w:p w14:paraId="034EE103" w14:textId="77777777" w:rsidR="00220899" w:rsidRPr="00FD1EE4" w:rsidRDefault="00220899" w:rsidP="00E14E0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41AE6CB" w14:textId="77777777" w:rsidR="00220899" w:rsidRPr="00FD1EE4" w:rsidRDefault="00220899" w:rsidP="00E14E03">
            <w:pPr>
              <w:rPr>
                <w:rFonts w:ascii="GHEA Grapalat" w:eastAsia="GHEA Grapalat" w:hAnsi="GHEA Grapalat" w:cs="GHEA Grapalat"/>
              </w:rPr>
            </w:pPr>
          </w:p>
        </w:tc>
      </w:tr>
      <w:tr w:rsidR="00220899" w:rsidRPr="00FD1EE4" w14:paraId="6C24271F" w14:textId="77777777" w:rsidTr="00220899">
        <w:tc>
          <w:tcPr>
            <w:tcW w:w="2836" w:type="dxa"/>
            <w:shd w:val="clear" w:color="auto" w:fill="D9E2F3"/>
            <w:vAlign w:val="center"/>
          </w:tcPr>
          <w:p w14:paraId="0CF62704" w14:textId="77777777" w:rsidR="00220899" w:rsidRPr="00FD1EE4" w:rsidRDefault="00220899" w:rsidP="00E14E0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A438A79" w14:textId="77777777" w:rsidR="00220899" w:rsidRPr="00FD1EE4" w:rsidRDefault="00220899" w:rsidP="00E14E03">
            <w:pPr>
              <w:ind w:hanging="851"/>
              <w:rPr>
                <w:rFonts w:ascii="GHEA Grapalat" w:eastAsia="GHEA Grapalat" w:hAnsi="GHEA Grapalat" w:cs="GHEA Grapalat"/>
              </w:rPr>
            </w:pPr>
          </w:p>
        </w:tc>
      </w:tr>
      <w:tr w:rsidR="00220899" w:rsidRPr="00FD1EE4" w14:paraId="6CC6FCE2" w14:textId="77777777" w:rsidTr="00220899">
        <w:tc>
          <w:tcPr>
            <w:tcW w:w="2836" w:type="dxa"/>
            <w:shd w:val="clear" w:color="auto" w:fill="D9E2F3"/>
            <w:vAlign w:val="center"/>
          </w:tcPr>
          <w:p w14:paraId="41FDCCA5" w14:textId="77777777" w:rsidR="00220899" w:rsidRPr="00FD1EE4" w:rsidRDefault="00220899" w:rsidP="00E14E03">
            <w:pPr>
              <w:numPr>
                <w:ilvl w:val="2"/>
                <w:numId w:val="28"/>
              </w:numPr>
              <w:pBdr>
                <w:top w:val="nil"/>
                <w:left w:val="nil"/>
                <w:bottom w:val="nil"/>
                <w:right w:val="nil"/>
                <w:between w:val="nil"/>
              </w:pBdr>
              <w:ind w:left="0"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0A09D80" w14:textId="77777777" w:rsidR="00220899" w:rsidRPr="00FD1EE4" w:rsidRDefault="00220899" w:rsidP="00E14E03">
            <w:pPr>
              <w:ind w:hanging="851"/>
              <w:rPr>
                <w:rFonts w:ascii="GHEA Grapalat" w:eastAsia="GHEA Grapalat" w:hAnsi="GHEA Grapalat" w:cs="GHEA Grapalat"/>
              </w:rPr>
            </w:pPr>
          </w:p>
        </w:tc>
      </w:tr>
    </w:tbl>
    <w:p w14:paraId="28E04B96" w14:textId="77777777" w:rsidR="00220899" w:rsidRPr="00FD1EE4" w:rsidRDefault="00220899" w:rsidP="00E14E03">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61F435E1" w14:textId="77777777" w:rsidTr="00220899">
        <w:tc>
          <w:tcPr>
            <w:tcW w:w="2835" w:type="dxa"/>
            <w:shd w:val="clear" w:color="auto" w:fill="D9E2F3"/>
            <w:vAlign w:val="center"/>
          </w:tcPr>
          <w:p w14:paraId="3FC0791B" w14:textId="77777777" w:rsidR="00220899" w:rsidRPr="00FD1EE4" w:rsidRDefault="00220899" w:rsidP="00E14E0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5F2E2D0" w14:textId="77777777" w:rsidR="00220899" w:rsidRPr="00FD1EE4" w:rsidRDefault="00220899" w:rsidP="00E14E03">
            <w:pPr>
              <w:rPr>
                <w:rFonts w:ascii="GHEA Grapalat" w:eastAsia="GHEA Grapalat" w:hAnsi="GHEA Grapalat" w:cs="GHEA Grapalat"/>
              </w:rPr>
            </w:pPr>
          </w:p>
        </w:tc>
      </w:tr>
      <w:tr w:rsidR="00220899" w:rsidRPr="00FD1EE4" w14:paraId="0BCD4D85" w14:textId="77777777" w:rsidTr="00220899">
        <w:trPr>
          <w:trHeight w:val="1487"/>
        </w:trPr>
        <w:tc>
          <w:tcPr>
            <w:tcW w:w="2835" w:type="dxa"/>
            <w:shd w:val="clear" w:color="auto" w:fill="D9E2F3"/>
            <w:vAlign w:val="center"/>
          </w:tcPr>
          <w:p w14:paraId="70C3DD4A" w14:textId="77777777" w:rsidR="00220899" w:rsidRPr="00FD1EE4" w:rsidRDefault="00220899" w:rsidP="00E14E0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50D56F2" w14:textId="77777777" w:rsidR="00220899" w:rsidRPr="00FD1EE4" w:rsidRDefault="00220899" w:rsidP="00E14E03">
            <w:pPr>
              <w:rPr>
                <w:rFonts w:ascii="GHEA Grapalat" w:eastAsia="GHEA Grapalat" w:hAnsi="GHEA Grapalat" w:cs="GHEA Grapalat"/>
              </w:rPr>
            </w:pPr>
          </w:p>
        </w:tc>
      </w:tr>
    </w:tbl>
    <w:p w14:paraId="5E23A55B" w14:textId="77777777" w:rsidR="00220899" w:rsidRPr="00FD1EE4" w:rsidRDefault="00220899" w:rsidP="00E14E03">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68270627" w14:textId="77777777" w:rsidTr="00220899">
        <w:tc>
          <w:tcPr>
            <w:tcW w:w="2835" w:type="dxa"/>
            <w:shd w:val="clear" w:color="auto" w:fill="D9E2F3"/>
            <w:vAlign w:val="center"/>
          </w:tcPr>
          <w:p w14:paraId="188B7D30" w14:textId="77777777" w:rsidR="00220899" w:rsidRPr="00FD1EE4" w:rsidRDefault="00220899" w:rsidP="00E14E03">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A4E47D8" w14:textId="77777777" w:rsidR="00220899" w:rsidRPr="00FD1EE4" w:rsidRDefault="00220899" w:rsidP="00E14E03">
            <w:pPr>
              <w:rPr>
                <w:rFonts w:ascii="GHEA Grapalat" w:eastAsia="GHEA Grapalat" w:hAnsi="GHEA Grapalat" w:cs="GHEA Grapalat"/>
              </w:rPr>
            </w:pPr>
          </w:p>
        </w:tc>
      </w:tr>
      <w:tr w:rsidR="00220899" w:rsidRPr="00FD1EE4" w14:paraId="44F6EBD9" w14:textId="77777777" w:rsidTr="00220899">
        <w:tc>
          <w:tcPr>
            <w:tcW w:w="2835" w:type="dxa"/>
            <w:shd w:val="clear" w:color="auto" w:fill="D9E2F3"/>
            <w:vAlign w:val="center"/>
          </w:tcPr>
          <w:p w14:paraId="3C23FA75" w14:textId="77777777" w:rsidR="00220899" w:rsidRPr="00FD1EE4" w:rsidRDefault="00220899" w:rsidP="00E14E03">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B4C30BF" w14:textId="77777777" w:rsidR="00220899" w:rsidRPr="00FD1EE4" w:rsidRDefault="00220899" w:rsidP="00E14E03">
            <w:pPr>
              <w:rPr>
                <w:rFonts w:ascii="GHEA Grapalat" w:eastAsia="GHEA Grapalat" w:hAnsi="GHEA Grapalat" w:cs="GHEA Grapalat"/>
              </w:rPr>
            </w:pPr>
          </w:p>
        </w:tc>
      </w:tr>
      <w:tr w:rsidR="00220899" w:rsidRPr="00FD1EE4" w14:paraId="7B7210D4" w14:textId="77777777" w:rsidTr="00220899">
        <w:tc>
          <w:tcPr>
            <w:tcW w:w="2835" w:type="dxa"/>
            <w:shd w:val="clear" w:color="auto" w:fill="D9E2F3"/>
            <w:vAlign w:val="center"/>
          </w:tcPr>
          <w:p w14:paraId="4FC2C337" w14:textId="77777777" w:rsidR="00220899" w:rsidRPr="00FD1EE4" w:rsidRDefault="00220899" w:rsidP="00E14E03">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DC7F795" w14:textId="77777777" w:rsidR="00220899" w:rsidRPr="00FD1EE4" w:rsidRDefault="00220899" w:rsidP="00E14E03">
            <w:pPr>
              <w:rPr>
                <w:rFonts w:ascii="GHEA Grapalat" w:eastAsia="GHEA Grapalat" w:hAnsi="GHEA Grapalat" w:cs="GHEA Grapalat"/>
              </w:rPr>
            </w:pPr>
          </w:p>
        </w:tc>
      </w:tr>
    </w:tbl>
    <w:p w14:paraId="61FC7F0A" w14:textId="77777777" w:rsidR="00220899" w:rsidRPr="00FD1EE4" w:rsidRDefault="00220899" w:rsidP="00E14E03">
      <w:pPr>
        <w:rPr>
          <w:rFonts w:ascii="GHEA Grapalat" w:eastAsia="GHEA Grapalat" w:hAnsi="GHEA Grapalat" w:cs="GHEA Grapalat"/>
        </w:rPr>
      </w:pPr>
    </w:p>
    <w:p w14:paraId="2EA27D5F" w14:textId="77777777" w:rsidR="00220899" w:rsidRPr="00FD1EE4" w:rsidRDefault="00220899" w:rsidP="00E14E03">
      <w:pPr>
        <w:rPr>
          <w:rFonts w:ascii="GHEA Grapalat" w:eastAsia="GHEA Grapalat" w:hAnsi="GHEA Grapalat" w:cs="GHEA Grapalat"/>
        </w:rPr>
      </w:pPr>
      <w:r w:rsidRPr="00FD1EE4">
        <w:rPr>
          <w:rFonts w:ascii="GHEA Grapalat" w:hAnsi="GHEA Grapalat"/>
        </w:rPr>
        <w:br w:type="page"/>
      </w:r>
    </w:p>
    <w:p w14:paraId="2AB07E14" w14:textId="77777777" w:rsidR="00220899" w:rsidRPr="009A52BE" w:rsidRDefault="00220899" w:rsidP="00E14E03">
      <w:pPr>
        <w:numPr>
          <w:ilvl w:val="0"/>
          <w:numId w:val="28"/>
        </w:numPr>
        <w:pBdr>
          <w:top w:val="nil"/>
          <w:left w:val="nil"/>
          <w:bottom w:val="nil"/>
          <w:right w:val="nil"/>
          <w:between w:val="nil"/>
        </w:pBdr>
        <w:ind w:left="0"/>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FE19391" w14:textId="77777777" w:rsidR="00220899" w:rsidRPr="004E2F96" w:rsidRDefault="00220899" w:rsidP="00E14E03">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153B2FE8" w14:textId="77777777" w:rsidTr="00220899">
        <w:tc>
          <w:tcPr>
            <w:tcW w:w="2835" w:type="dxa"/>
            <w:shd w:val="clear" w:color="auto" w:fill="D9E2F3"/>
            <w:vAlign w:val="center"/>
          </w:tcPr>
          <w:p w14:paraId="1BE6F466" w14:textId="77777777" w:rsidR="00220899" w:rsidRPr="00FD1EE4" w:rsidRDefault="00220899" w:rsidP="00E14E03">
            <w:pPr>
              <w:numPr>
                <w:ilvl w:val="2"/>
                <w:numId w:val="28"/>
              </w:numPr>
              <w:pBdr>
                <w:top w:val="nil"/>
                <w:left w:val="nil"/>
                <w:bottom w:val="nil"/>
                <w:right w:val="nil"/>
                <w:between w:val="nil"/>
              </w:pBdr>
              <w:ind w:left="0"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63AB4EA" w14:textId="77777777" w:rsidR="00220899" w:rsidRPr="00FD1EE4" w:rsidRDefault="00220899" w:rsidP="00E14E03">
            <w:pPr>
              <w:rPr>
                <w:rFonts w:ascii="GHEA Grapalat" w:eastAsia="GHEA Grapalat" w:hAnsi="GHEA Grapalat" w:cs="GHEA Grapalat"/>
              </w:rPr>
            </w:pPr>
          </w:p>
        </w:tc>
      </w:tr>
      <w:tr w:rsidR="00220899" w:rsidRPr="00FD1EE4" w14:paraId="6CACEA18" w14:textId="77777777" w:rsidTr="00220899">
        <w:tc>
          <w:tcPr>
            <w:tcW w:w="2835" w:type="dxa"/>
            <w:shd w:val="clear" w:color="auto" w:fill="D9E2F3"/>
            <w:vAlign w:val="center"/>
          </w:tcPr>
          <w:p w14:paraId="1AA981EB" w14:textId="77777777" w:rsidR="00220899" w:rsidRPr="00FD1EE4" w:rsidRDefault="00220899" w:rsidP="00E14E0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3E9D568" w14:textId="77777777" w:rsidR="00220899" w:rsidRPr="00FD1EE4" w:rsidRDefault="00220899" w:rsidP="00E14E03">
            <w:pPr>
              <w:rPr>
                <w:rFonts w:ascii="GHEA Grapalat" w:eastAsia="GHEA Grapalat" w:hAnsi="GHEA Grapalat" w:cs="GHEA Grapalat"/>
              </w:rPr>
            </w:pPr>
          </w:p>
        </w:tc>
      </w:tr>
    </w:tbl>
    <w:p w14:paraId="409D898A" w14:textId="77777777" w:rsidR="00220899" w:rsidRPr="00FD1EE4" w:rsidRDefault="00220899" w:rsidP="00E14E03">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6BEB5D35" w14:textId="77777777" w:rsidTr="00220899">
        <w:tc>
          <w:tcPr>
            <w:tcW w:w="2835" w:type="dxa"/>
            <w:shd w:val="clear" w:color="auto" w:fill="D9E2F3"/>
            <w:vAlign w:val="center"/>
          </w:tcPr>
          <w:p w14:paraId="76B23F7B" w14:textId="77777777" w:rsidR="00220899" w:rsidRPr="00FD1EE4" w:rsidRDefault="00220899" w:rsidP="00E14E0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F3A5569" w14:textId="77777777" w:rsidR="00220899" w:rsidRPr="00FD1EE4" w:rsidRDefault="00220899" w:rsidP="00E14E03">
            <w:pPr>
              <w:rPr>
                <w:rFonts w:ascii="GHEA Grapalat" w:eastAsia="GHEA Grapalat" w:hAnsi="GHEA Grapalat" w:cs="GHEA Grapalat"/>
              </w:rPr>
            </w:pPr>
          </w:p>
        </w:tc>
      </w:tr>
      <w:tr w:rsidR="00220899" w:rsidRPr="00FD1EE4" w14:paraId="59E96883" w14:textId="77777777" w:rsidTr="00220899">
        <w:tc>
          <w:tcPr>
            <w:tcW w:w="2835" w:type="dxa"/>
            <w:shd w:val="clear" w:color="auto" w:fill="D9E2F3"/>
            <w:vAlign w:val="center"/>
          </w:tcPr>
          <w:p w14:paraId="3F639FB5" w14:textId="77777777" w:rsidR="00220899" w:rsidRPr="00FD1EE4" w:rsidRDefault="00220899" w:rsidP="00E14E0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BF2BA7E" w14:textId="77777777" w:rsidR="00220899" w:rsidRPr="00FD1EE4" w:rsidRDefault="00220899" w:rsidP="00E14E03">
            <w:pPr>
              <w:rPr>
                <w:rFonts w:ascii="GHEA Grapalat" w:eastAsia="GHEA Grapalat" w:hAnsi="GHEA Grapalat" w:cs="GHEA Grapalat"/>
              </w:rPr>
            </w:pPr>
          </w:p>
        </w:tc>
      </w:tr>
      <w:tr w:rsidR="00220899" w:rsidRPr="00FD1EE4" w14:paraId="2D56B43E" w14:textId="77777777" w:rsidTr="00220899">
        <w:tc>
          <w:tcPr>
            <w:tcW w:w="2835" w:type="dxa"/>
            <w:shd w:val="clear" w:color="auto" w:fill="D9E2F3"/>
            <w:vAlign w:val="center"/>
          </w:tcPr>
          <w:p w14:paraId="6A5B436D" w14:textId="77777777" w:rsidR="00220899" w:rsidRPr="00FD1EE4" w:rsidRDefault="00220899" w:rsidP="00E14E0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A36A4A2" w14:textId="77777777" w:rsidR="00220899" w:rsidRPr="00FD1EE4" w:rsidRDefault="00220899" w:rsidP="00E14E03">
            <w:pPr>
              <w:rPr>
                <w:rFonts w:ascii="GHEA Grapalat" w:eastAsia="GHEA Grapalat" w:hAnsi="GHEA Grapalat" w:cs="GHEA Grapalat"/>
              </w:rPr>
            </w:pPr>
          </w:p>
        </w:tc>
      </w:tr>
      <w:tr w:rsidR="00220899" w:rsidRPr="00FD1EE4" w14:paraId="1C2229EB" w14:textId="77777777" w:rsidTr="00220899">
        <w:tc>
          <w:tcPr>
            <w:tcW w:w="2835" w:type="dxa"/>
            <w:shd w:val="clear" w:color="auto" w:fill="D9E2F3"/>
            <w:vAlign w:val="center"/>
          </w:tcPr>
          <w:p w14:paraId="724D7CBF" w14:textId="77777777" w:rsidR="00220899" w:rsidRPr="00FD1EE4" w:rsidRDefault="00220899" w:rsidP="00E14E0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1B79D81" w14:textId="77777777" w:rsidR="00220899" w:rsidRPr="00FD1EE4" w:rsidRDefault="00220899" w:rsidP="00E14E03">
            <w:pPr>
              <w:rPr>
                <w:rFonts w:ascii="GHEA Grapalat" w:eastAsia="GHEA Grapalat" w:hAnsi="GHEA Grapalat" w:cs="GHEA Grapalat"/>
              </w:rPr>
            </w:pPr>
          </w:p>
        </w:tc>
      </w:tr>
      <w:tr w:rsidR="00220899" w:rsidRPr="00FD1EE4" w14:paraId="18DF4CCF" w14:textId="77777777" w:rsidTr="00220899">
        <w:tc>
          <w:tcPr>
            <w:tcW w:w="2835" w:type="dxa"/>
            <w:shd w:val="clear" w:color="auto" w:fill="D9E2F3"/>
            <w:vAlign w:val="center"/>
          </w:tcPr>
          <w:p w14:paraId="65AEDDDB" w14:textId="77777777" w:rsidR="00220899" w:rsidRPr="00FD1EE4" w:rsidRDefault="00220899" w:rsidP="00E14E0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0821153" w14:textId="77777777" w:rsidR="00220899" w:rsidRPr="00FD1EE4" w:rsidRDefault="00220899" w:rsidP="00E14E03">
            <w:pPr>
              <w:rPr>
                <w:rFonts w:ascii="GHEA Grapalat" w:eastAsia="GHEA Grapalat" w:hAnsi="GHEA Grapalat" w:cs="GHEA Grapalat"/>
              </w:rPr>
            </w:pPr>
          </w:p>
        </w:tc>
      </w:tr>
      <w:tr w:rsidR="00220899" w:rsidRPr="00FD1EE4" w14:paraId="23BFD884" w14:textId="77777777" w:rsidTr="00220899">
        <w:trPr>
          <w:trHeight w:val="1361"/>
        </w:trPr>
        <w:tc>
          <w:tcPr>
            <w:tcW w:w="2835" w:type="dxa"/>
            <w:shd w:val="clear" w:color="auto" w:fill="D9E2F3"/>
            <w:vAlign w:val="center"/>
          </w:tcPr>
          <w:p w14:paraId="499268C2" w14:textId="77777777" w:rsidR="00220899" w:rsidRPr="00FD1EE4" w:rsidRDefault="00220899" w:rsidP="00E14E0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0C9AB5D" w14:textId="77777777" w:rsidR="00220899" w:rsidRPr="00FD1EE4" w:rsidRDefault="00220899" w:rsidP="00E14E03">
            <w:pPr>
              <w:rPr>
                <w:rFonts w:ascii="GHEA Grapalat" w:eastAsia="GHEA Grapalat" w:hAnsi="GHEA Grapalat" w:cs="GHEA Grapalat"/>
              </w:rPr>
            </w:pPr>
          </w:p>
        </w:tc>
      </w:tr>
      <w:tr w:rsidR="00220899" w:rsidRPr="00FD1EE4" w14:paraId="6D726B21" w14:textId="77777777" w:rsidTr="00220899">
        <w:tc>
          <w:tcPr>
            <w:tcW w:w="2835" w:type="dxa"/>
            <w:shd w:val="clear" w:color="auto" w:fill="D9E2F3"/>
            <w:vAlign w:val="center"/>
          </w:tcPr>
          <w:p w14:paraId="11E20F9B" w14:textId="77777777" w:rsidR="00220899" w:rsidRPr="00FD1EE4" w:rsidRDefault="00220899" w:rsidP="00E14E0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87D6402" w14:textId="77777777" w:rsidR="00220899" w:rsidRPr="00FD1EE4" w:rsidRDefault="00220899" w:rsidP="00E14E03">
            <w:pPr>
              <w:rPr>
                <w:rFonts w:ascii="GHEA Grapalat" w:eastAsia="GHEA Grapalat" w:hAnsi="GHEA Grapalat" w:cs="GHEA Grapalat"/>
              </w:rPr>
            </w:pPr>
          </w:p>
        </w:tc>
      </w:tr>
    </w:tbl>
    <w:p w14:paraId="5984B8FD" w14:textId="77777777" w:rsidR="00220899" w:rsidRPr="00574FF7" w:rsidRDefault="00220899" w:rsidP="00E14E03">
      <w:pPr>
        <w:numPr>
          <w:ilvl w:val="1"/>
          <w:numId w:val="28"/>
        </w:numPr>
        <w:pBdr>
          <w:top w:val="nil"/>
          <w:left w:val="nil"/>
          <w:bottom w:val="nil"/>
          <w:right w:val="nil"/>
          <w:between w:val="nil"/>
        </w:pBdr>
        <w:ind w:left="0"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674D6810" w14:textId="77777777" w:rsidTr="00220899">
        <w:tc>
          <w:tcPr>
            <w:tcW w:w="2836" w:type="dxa"/>
            <w:shd w:val="clear" w:color="auto" w:fill="D9E2F3"/>
            <w:vAlign w:val="center"/>
          </w:tcPr>
          <w:p w14:paraId="53B9A03E" w14:textId="77777777" w:rsidR="00220899" w:rsidRPr="00FD1EE4" w:rsidRDefault="00220899" w:rsidP="00E14E03">
            <w:pPr>
              <w:numPr>
                <w:ilvl w:val="2"/>
                <w:numId w:val="28"/>
              </w:numPr>
              <w:pBdr>
                <w:top w:val="nil"/>
                <w:left w:val="nil"/>
                <w:bottom w:val="nil"/>
                <w:right w:val="nil"/>
                <w:between w:val="nil"/>
              </w:pBdr>
              <w:ind w:left="0"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3455EAA" w14:textId="77777777" w:rsidR="00220899" w:rsidRPr="00FD1EE4" w:rsidRDefault="00220899" w:rsidP="00E14E03">
            <w:pPr>
              <w:rPr>
                <w:rFonts w:ascii="GHEA Grapalat" w:eastAsia="GHEA Grapalat" w:hAnsi="GHEA Grapalat" w:cs="GHEA Grapalat"/>
              </w:rPr>
            </w:pPr>
          </w:p>
        </w:tc>
      </w:tr>
      <w:tr w:rsidR="00220899" w:rsidRPr="00FD1EE4" w14:paraId="6B1C4743" w14:textId="77777777" w:rsidTr="00220899">
        <w:tc>
          <w:tcPr>
            <w:tcW w:w="2836" w:type="dxa"/>
            <w:shd w:val="clear" w:color="auto" w:fill="D9E2F3"/>
            <w:vAlign w:val="center"/>
          </w:tcPr>
          <w:p w14:paraId="1F9E1285" w14:textId="77777777" w:rsidR="00220899" w:rsidRPr="00FD1EE4" w:rsidRDefault="00220899" w:rsidP="00E14E03">
            <w:pPr>
              <w:numPr>
                <w:ilvl w:val="2"/>
                <w:numId w:val="28"/>
              </w:numPr>
              <w:pBdr>
                <w:top w:val="nil"/>
                <w:left w:val="nil"/>
                <w:bottom w:val="nil"/>
                <w:right w:val="nil"/>
                <w:between w:val="nil"/>
              </w:pBdr>
              <w:ind w:left="0"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E393097" w14:textId="77777777" w:rsidR="00220899" w:rsidRPr="00FD1EE4" w:rsidRDefault="00000000" w:rsidP="00E14E03">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4309D424" w14:textId="77777777" w:rsidR="00220899" w:rsidRPr="00FD1EE4" w:rsidRDefault="00000000" w:rsidP="00E14E03">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36E6BB8B" w14:textId="77777777" w:rsidR="00220899" w:rsidRPr="00FD1EE4" w:rsidRDefault="00220899" w:rsidP="00E14E03">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4CB5940B" w14:textId="77777777" w:rsidR="00220899" w:rsidRPr="00CB7DFD" w:rsidRDefault="00220899" w:rsidP="00E14E03">
      <w:pPr>
        <w:numPr>
          <w:ilvl w:val="0"/>
          <w:numId w:val="28"/>
        </w:numPr>
        <w:pBdr>
          <w:top w:val="nil"/>
          <w:left w:val="nil"/>
          <w:bottom w:val="nil"/>
          <w:right w:val="nil"/>
          <w:between w:val="nil"/>
        </w:pBdr>
        <w:ind w:left="0"/>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CFD4DF3" w14:textId="77777777" w:rsidR="00220899" w:rsidRPr="00FD1EE4" w:rsidRDefault="00220899" w:rsidP="00E14E03">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02C1EA07" w14:textId="77777777" w:rsidTr="00220899">
        <w:tc>
          <w:tcPr>
            <w:tcW w:w="2837" w:type="dxa"/>
            <w:shd w:val="clear" w:color="auto" w:fill="D9E2F3"/>
            <w:vAlign w:val="center"/>
          </w:tcPr>
          <w:p w14:paraId="4CA448F4" w14:textId="77777777" w:rsidR="00220899" w:rsidRPr="00FD1EE4" w:rsidRDefault="00220899" w:rsidP="00E14E0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58FA536" w14:textId="77777777" w:rsidR="00220899" w:rsidRPr="00FD1EE4" w:rsidRDefault="00220899" w:rsidP="00E14E03">
            <w:pPr>
              <w:rPr>
                <w:rFonts w:ascii="GHEA Grapalat" w:eastAsia="GHEA Grapalat" w:hAnsi="GHEA Grapalat" w:cs="GHEA Grapalat"/>
              </w:rPr>
            </w:pPr>
          </w:p>
        </w:tc>
      </w:tr>
      <w:tr w:rsidR="00220899" w:rsidRPr="00FD1EE4" w14:paraId="4C6CCB5E" w14:textId="77777777" w:rsidTr="00220899">
        <w:tc>
          <w:tcPr>
            <w:tcW w:w="2837" w:type="dxa"/>
            <w:shd w:val="clear" w:color="auto" w:fill="D9E2F3"/>
            <w:vAlign w:val="center"/>
          </w:tcPr>
          <w:p w14:paraId="643BC71D" w14:textId="77777777" w:rsidR="00220899" w:rsidRPr="00FD1EE4" w:rsidRDefault="00220899" w:rsidP="00E14E0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45282B2" w14:textId="77777777" w:rsidR="00220899" w:rsidRPr="00FD1EE4" w:rsidRDefault="00220899" w:rsidP="00E14E03">
            <w:pPr>
              <w:rPr>
                <w:rFonts w:ascii="GHEA Grapalat" w:eastAsia="GHEA Grapalat" w:hAnsi="GHEA Grapalat" w:cs="GHEA Grapalat"/>
              </w:rPr>
            </w:pPr>
          </w:p>
        </w:tc>
      </w:tr>
      <w:tr w:rsidR="00220899" w:rsidRPr="00FD1EE4" w14:paraId="5F3E3385" w14:textId="77777777" w:rsidTr="00220899">
        <w:tc>
          <w:tcPr>
            <w:tcW w:w="2837" w:type="dxa"/>
            <w:shd w:val="clear" w:color="auto" w:fill="D9E2F3"/>
            <w:vAlign w:val="center"/>
          </w:tcPr>
          <w:p w14:paraId="04C2B3C9" w14:textId="77777777" w:rsidR="00220899" w:rsidRPr="00FD1EE4" w:rsidRDefault="00220899" w:rsidP="00E14E0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C77E94E" w14:textId="77777777" w:rsidR="00220899" w:rsidRPr="00FD1EE4" w:rsidRDefault="00220899" w:rsidP="00E14E03">
            <w:pPr>
              <w:rPr>
                <w:rFonts w:ascii="GHEA Grapalat" w:eastAsia="GHEA Grapalat" w:hAnsi="GHEA Grapalat" w:cs="GHEA Grapalat"/>
              </w:rPr>
            </w:pPr>
          </w:p>
        </w:tc>
      </w:tr>
      <w:tr w:rsidR="00220899" w:rsidRPr="00FD1EE4" w14:paraId="1BA798B6" w14:textId="77777777" w:rsidTr="00220899">
        <w:tc>
          <w:tcPr>
            <w:tcW w:w="2837" w:type="dxa"/>
            <w:shd w:val="clear" w:color="auto" w:fill="D9E2F3"/>
            <w:vAlign w:val="center"/>
          </w:tcPr>
          <w:p w14:paraId="704B5B84" w14:textId="77777777" w:rsidR="00220899" w:rsidRPr="00FD1EE4" w:rsidRDefault="00220899" w:rsidP="00E14E0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602CDDE" w14:textId="77777777" w:rsidR="00220899" w:rsidRPr="00FD1EE4" w:rsidRDefault="00000000" w:rsidP="00E14E03">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04A07B52" w14:textId="77777777" w:rsidR="00220899" w:rsidRPr="00FD1EE4" w:rsidRDefault="00000000" w:rsidP="00E14E03">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079A4022" w14:textId="77777777" w:rsidR="00220899" w:rsidRPr="00FD1EE4" w:rsidRDefault="00220899" w:rsidP="00E14E03">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730BBAE7" w14:textId="77777777" w:rsidTr="00220899">
        <w:tc>
          <w:tcPr>
            <w:tcW w:w="2837" w:type="dxa"/>
            <w:shd w:val="clear" w:color="auto" w:fill="D9E2F3"/>
            <w:vAlign w:val="center"/>
          </w:tcPr>
          <w:p w14:paraId="439B0CCD" w14:textId="77777777" w:rsidR="00220899" w:rsidRPr="00B047A2" w:rsidRDefault="00220899" w:rsidP="00E14E0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E46F402" w14:textId="77777777" w:rsidR="00220899" w:rsidRPr="00FD1EE4" w:rsidRDefault="00220899" w:rsidP="00E14E03">
            <w:pPr>
              <w:rPr>
                <w:rFonts w:ascii="GHEA Grapalat" w:eastAsia="GHEA Grapalat" w:hAnsi="GHEA Grapalat" w:cs="GHEA Grapalat"/>
              </w:rPr>
            </w:pPr>
          </w:p>
        </w:tc>
      </w:tr>
      <w:tr w:rsidR="00220899" w:rsidRPr="00FD1EE4" w14:paraId="5BE1DDEC" w14:textId="77777777" w:rsidTr="00220899">
        <w:tc>
          <w:tcPr>
            <w:tcW w:w="2837" w:type="dxa"/>
            <w:shd w:val="clear" w:color="auto" w:fill="D9E2F3"/>
            <w:vAlign w:val="center"/>
          </w:tcPr>
          <w:p w14:paraId="240E2961" w14:textId="77777777" w:rsidR="00220899" w:rsidRPr="00FD1EE4" w:rsidRDefault="00220899" w:rsidP="00E14E0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E5632A6" w14:textId="77777777" w:rsidR="00220899" w:rsidRPr="00FD1EE4" w:rsidRDefault="00220899" w:rsidP="00E14E03">
            <w:pPr>
              <w:rPr>
                <w:rFonts w:ascii="GHEA Grapalat" w:eastAsia="GHEA Grapalat" w:hAnsi="GHEA Grapalat" w:cs="GHEA Grapalat"/>
              </w:rPr>
            </w:pPr>
          </w:p>
        </w:tc>
      </w:tr>
      <w:tr w:rsidR="00220899" w:rsidRPr="00FD1EE4" w14:paraId="5094977F" w14:textId="77777777" w:rsidTr="00220899">
        <w:tc>
          <w:tcPr>
            <w:tcW w:w="2837" w:type="dxa"/>
            <w:shd w:val="clear" w:color="auto" w:fill="D9E2F3"/>
            <w:vAlign w:val="center"/>
          </w:tcPr>
          <w:p w14:paraId="030B9BDA" w14:textId="77777777" w:rsidR="00220899" w:rsidRPr="00FD1EE4" w:rsidRDefault="00220899" w:rsidP="00E14E0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F66A9FF" w14:textId="77777777" w:rsidR="00220899" w:rsidRPr="00FD1EE4" w:rsidRDefault="00220899" w:rsidP="00E14E03">
            <w:pPr>
              <w:rPr>
                <w:rFonts w:ascii="GHEA Grapalat" w:eastAsia="GHEA Grapalat" w:hAnsi="GHEA Grapalat" w:cs="GHEA Grapalat"/>
              </w:rPr>
            </w:pPr>
          </w:p>
        </w:tc>
      </w:tr>
      <w:tr w:rsidR="00220899" w:rsidRPr="00FD1EE4" w14:paraId="36D42CD1" w14:textId="77777777" w:rsidTr="00220899">
        <w:tc>
          <w:tcPr>
            <w:tcW w:w="2837" w:type="dxa"/>
            <w:shd w:val="clear" w:color="auto" w:fill="D9E2F3"/>
            <w:vAlign w:val="center"/>
          </w:tcPr>
          <w:p w14:paraId="6F84B747" w14:textId="77777777" w:rsidR="00220899" w:rsidRPr="00FD1EE4" w:rsidRDefault="00220899" w:rsidP="00E14E0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1781E52" w14:textId="77777777" w:rsidR="00220899" w:rsidRPr="00FD1EE4" w:rsidRDefault="00000000" w:rsidP="00E14E03">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08300FA0" w14:textId="77777777" w:rsidR="00220899" w:rsidRPr="00FD1EE4" w:rsidRDefault="00000000" w:rsidP="00E14E03">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04C8108A" w14:textId="77777777" w:rsidR="00220899" w:rsidRPr="00FD1EE4" w:rsidRDefault="00220899" w:rsidP="00E14E03">
      <w:pPr>
        <w:rPr>
          <w:rFonts w:ascii="GHEA Grapalat" w:eastAsia="GHEA Grapalat" w:hAnsi="GHEA Grapalat" w:cs="GHEA Grapalat"/>
          <w:b/>
        </w:rPr>
      </w:pPr>
      <w:r w:rsidRPr="00FD1EE4">
        <w:rPr>
          <w:rFonts w:ascii="GHEA Grapalat" w:hAnsi="GHEA Grapalat"/>
        </w:rPr>
        <w:br w:type="page"/>
      </w:r>
    </w:p>
    <w:p w14:paraId="0A2F43F8" w14:textId="77777777" w:rsidR="00220899" w:rsidRPr="00FD1EE4" w:rsidRDefault="00220899" w:rsidP="00E14E03">
      <w:pPr>
        <w:numPr>
          <w:ilvl w:val="0"/>
          <w:numId w:val="28"/>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24F3FA8" w14:textId="77777777" w:rsidR="00220899" w:rsidRPr="00FD1EE4" w:rsidRDefault="00220899" w:rsidP="00E14E03">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673FB076" w14:textId="77777777" w:rsidTr="00220899">
        <w:tc>
          <w:tcPr>
            <w:tcW w:w="2836" w:type="dxa"/>
            <w:shd w:val="clear" w:color="auto" w:fill="D9E2F3"/>
            <w:vAlign w:val="center"/>
          </w:tcPr>
          <w:p w14:paraId="454A0392" w14:textId="77777777" w:rsidR="00220899" w:rsidRPr="00FD1EE4" w:rsidRDefault="00220899" w:rsidP="00E14E0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377D553" w14:textId="77777777" w:rsidR="00220899" w:rsidRPr="00FD1EE4" w:rsidRDefault="00220899" w:rsidP="00E14E03">
            <w:pPr>
              <w:rPr>
                <w:rFonts w:ascii="GHEA Grapalat" w:eastAsia="GHEA Grapalat" w:hAnsi="GHEA Grapalat" w:cs="GHEA Grapalat"/>
              </w:rPr>
            </w:pPr>
          </w:p>
        </w:tc>
      </w:tr>
      <w:tr w:rsidR="00220899" w:rsidRPr="00FD1EE4" w14:paraId="601EE15D" w14:textId="77777777" w:rsidTr="00220899">
        <w:tc>
          <w:tcPr>
            <w:tcW w:w="2836" w:type="dxa"/>
            <w:shd w:val="clear" w:color="auto" w:fill="D9E2F3"/>
            <w:vAlign w:val="center"/>
          </w:tcPr>
          <w:p w14:paraId="11617A82" w14:textId="77777777" w:rsidR="00220899" w:rsidRPr="00FD1EE4" w:rsidRDefault="00220899" w:rsidP="00E14E0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3A58652" w14:textId="77777777" w:rsidR="00220899" w:rsidRPr="00FD1EE4" w:rsidRDefault="00220899" w:rsidP="00E14E03">
            <w:pPr>
              <w:rPr>
                <w:rFonts w:ascii="GHEA Grapalat" w:eastAsia="GHEA Grapalat" w:hAnsi="GHEA Grapalat" w:cs="GHEA Grapalat"/>
              </w:rPr>
            </w:pPr>
          </w:p>
        </w:tc>
      </w:tr>
      <w:tr w:rsidR="00220899" w:rsidRPr="00FD1EE4" w14:paraId="52D9E653" w14:textId="77777777" w:rsidTr="00220899">
        <w:tc>
          <w:tcPr>
            <w:tcW w:w="2836" w:type="dxa"/>
            <w:shd w:val="clear" w:color="auto" w:fill="D9E2F3"/>
            <w:vAlign w:val="center"/>
          </w:tcPr>
          <w:p w14:paraId="1BB88401" w14:textId="77777777" w:rsidR="00220899" w:rsidRPr="00FD1EE4" w:rsidRDefault="00220899" w:rsidP="00E14E0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0ACDE54" w14:textId="77777777" w:rsidR="00220899" w:rsidRPr="00FD1EE4" w:rsidRDefault="00220899" w:rsidP="00E14E03">
            <w:pPr>
              <w:rPr>
                <w:rFonts w:ascii="GHEA Grapalat" w:eastAsia="GHEA Grapalat" w:hAnsi="GHEA Grapalat" w:cs="GHEA Grapalat"/>
              </w:rPr>
            </w:pPr>
          </w:p>
        </w:tc>
      </w:tr>
      <w:tr w:rsidR="00220899" w:rsidRPr="00FD1EE4" w14:paraId="44D2F167" w14:textId="77777777" w:rsidTr="00220899">
        <w:tc>
          <w:tcPr>
            <w:tcW w:w="2836" w:type="dxa"/>
            <w:shd w:val="clear" w:color="auto" w:fill="D9E2F3"/>
            <w:vAlign w:val="center"/>
          </w:tcPr>
          <w:p w14:paraId="0C65E5A2" w14:textId="77777777" w:rsidR="00220899" w:rsidRPr="00FD1EE4" w:rsidRDefault="00220899" w:rsidP="00E14E0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C272569" w14:textId="77777777" w:rsidR="00220899" w:rsidRPr="00FD1EE4" w:rsidRDefault="00220899" w:rsidP="00E14E03">
            <w:pPr>
              <w:rPr>
                <w:rFonts w:ascii="GHEA Grapalat" w:eastAsia="GHEA Grapalat" w:hAnsi="GHEA Grapalat" w:cs="GHEA Grapalat"/>
              </w:rPr>
            </w:pPr>
          </w:p>
        </w:tc>
      </w:tr>
      <w:tr w:rsidR="00220899" w:rsidRPr="00FD1EE4" w14:paraId="679B0433" w14:textId="77777777" w:rsidTr="00220899">
        <w:tc>
          <w:tcPr>
            <w:tcW w:w="2836" w:type="dxa"/>
            <w:shd w:val="clear" w:color="auto" w:fill="D9E2F3"/>
            <w:vAlign w:val="center"/>
          </w:tcPr>
          <w:p w14:paraId="6B83E876" w14:textId="77777777" w:rsidR="00220899" w:rsidRPr="00FD1EE4" w:rsidRDefault="00220899" w:rsidP="00E14E0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E79F439" w14:textId="77777777" w:rsidR="00220899" w:rsidRPr="00FD1EE4" w:rsidRDefault="00220899" w:rsidP="00E14E03">
            <w:pPr>
              <w:rPr>
                <w:rFonts w:ascii="GHEA Grapalat" w:eastAsia="GHEA Grapalat" w:hAnsi="GHEA Grapalat" w:cs="GHEA Grapalat"/>
              </w:rPr>
            </w:pPr>
          </w:p>
        </w:tc>
      </w:tr>
      <w:tr w:rsidR="00220899" w:rsidRPr="00FD1EE4" w14:paraId="56FB9A93" w14:textId="77777777" w:rsidTr="00220899">
        <w:tc>
          <w:tcPr>
            <w:tcW w:w="2836" w:type="dxa"/>
            <w:shd w:val="clear" w:color="auto" w:fill="D9E2F3"/>
            <w:vAlign w:val="center"/>
          </w:tcPr>
          <w:p w14:paraId="40FCFC08" w14:textId="77777777" w:rsidR="00220899" w:rsidRPr="00FD1EE4" w:rsidRDefault="00220899" w:rsidP="00E14E0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45DA123" w14:textId="77777777" w:rsidR="00220899" w:rsidRPr="00FD1EE4" w:rsidRDefault="00220899" w:rsidP="00E14E03">
            <w:pPr>
              <w:rPr>
                <w:rFonts w:ascii="GHEA Grapalat" w:eastAsia="GHEA Grapalat" w:hAnsi="GHEA Grapalat" w:cs="GHEA Grapalat"/>
              </w:rPr>
            </w:pPr>
          </w:p>
        </w:tc>
      </w:tr>
    </w:tbl>
    <w:p w14:paraId="0D65D199" w14:textId="77777777" w:rsidR="00220899" w:rsidRPr="00FD1EE4" w:rsidRDefault="00220899" w:rsidP="00E14E03">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14:paraId="61BDE759" w14:textId="77777777" w:rsidTr="00CF15DB">
        <w:tc>
          <w:tcPr>
            <w:tcW w:w="2977" w:type="dxa"/>
            <w:shd w:val="clear" w:color="auto" w:fill="D9E2F3"/>
            <w:vAlign w:val="center"/>
          </w:tcPr>
          <w:p w14:paraId="1626860B" w14:textId="77777777" w:rsidR="00220899" w:rsidRPr="00FD1EE4" w:rsidRDefault="00220899" w:rsidP="00E14E0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EF114F5" w14:textId="77777777" w:rsidR="00220899" w:rsidRPr="00FD1EE4" w:rsidRDefault="00220899" w:rsidP="00E14E03">
            <w:pPr>
              <w:rPr>
                <w:rFonts w:ascii="GHEA Grapalat" w:eastAsia="GHEA Grapalat" w:hAnsi="GHEA Grapalat" w:cs="GHEA Grapalat"/>
              </w:rPr>
            </w:pPr>
          </w:p>
        </w:tc>
      </w:tr>
      <w:tr w:rsidR="00220899" w:rsidRPr="00FD1EE4" w14:paraId="49D485E7" w14:textId="77777777" w:rsidTr="00CF15DB">
        <w:tc>
          <w:tcPr>
            <w:tcW w:w="2977" w:type="dxa"/>
            <w:shd w:val="clear" w:color="auto" w:fill="D9E2F3"/>
            <w:vAlign w:val="center"/>
          </w:tcPr>
          <w:p w14:paraId="4D613432" w14:textId="77777777" w:rsidR="00220899" w:rsidRPr="00FD1EE4" w:rsidRDefault="00220899" w:rsidP="00E14E0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51C4D77" w14:textId="77777777" w:rsidR="00220899" w:rsidRPr="00FD1EE4" w:rsidRDefault="00220899" w:rsidP="00E14E03">
            <w:pPr>
              <w:rPr>
                <w:rFonts w:ascii="GHEA Grapalat" w:eastAsia="GHEA Grapalat" w:hAnsi="GHEA Grapalat" w:cs="GHEA Grapalat"/>
              </w:rPr>
            </w:pPr>
          </w:p>
        </w:tc>
      </w:tr>
      <w:tr w:rsidR="00220899" w:rsidRPr="00FD1EE4" w14:paraId="6989B790" w14:textId="77777777" w:rsidTr="00CF15DB">
        <w:tc>
          <w:tcPr>
            <w:tcW w:w="2977" w:type="dxa"/>
            <w:shd w:val="clear" w:color="auto" w:fill="D9E2F3"/>
            <w:vAlign w:val="center"/>
          </w:tcPr>
          <w:p w14:paraId="7921C72E" w14:textId="77777777" w:rsidR="00220899" w:rsidRPr="00FD1EE4" w:rsidRDefault="00220899" w:rsidP="00E14E03">
            <w:pPr>
              <w:numPr>
                <w:ilvl w:val="2"/>
                <w:numId w:val="28"/>
              </w:numPr>
              <w:pBdr>
                <w:top w:val="nil"/>
                <w:left w:val="nil"/>
                <w:bottom w:val="nil"/>
                <w:right w:val="nil"/>
                <w:between w:val="nil"/>
              </w:pBdr>
              <w:ind w:left="0"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1FE32EDE" w14:textId="77777777" w:rsidR="00220899" w:rsidRPr="00FD1EE4" w:rsidRDefault="00220899" w:rsidP="00E14E03">
            <w:pPr>
              <w:rPr>
                <w:rFonts w:ascii="GHEA Grapalat" w:eastAsia="GHEA Grapalat" w:hAnsi="GHEA Grapalat" w:cs="GHEA Grapalat"/>
              </w:rPr>
            </w:pPr>
          </w:p>
        </w:tc>
      </w:tr>
      <w:tr w:rsidR="00220899" w:rsidRPr="00FD1EE4" w14:paraId="19D61BC7" w14:textId="77777777" w:rsidTr="00CF15DB">
        <w:tc>
          <w:tcPr>
            <w:tcW w:w="2977" w:type="dxa"/>
            <w:shd w:val="clear" w:color="auto" w:fill="D9E2F3"/>
            <w:vAlign w:val="center"/>
          </w:tcPr>
          <w:p w14:paraId="63540300" w14:textId="77777777" w:rsidR="00220899" w:rsidRPr="00FD1EE4" w:rsidRDefault="00220899" w:rsidP="00E14E0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9040239" w14:textId="77777777" w:rsidR="00220899" w:rsidRPr="00FD1EE4" w:rsidRDefault="00220899" w:rsidP="00E14E03">
            <w:pPr>
              <w:rPr>
                <w:rFonts w:ascii="GHEA Grapalat" w:eastAsia="GHEA Grapalat" w:hAnsi="GHEA Grapalat" w:cs="GHEA Grapalat"/>
              </w:rPr>
            </w:pPr>
          </w:p>
        </w:tc>
      </w:tr>
      <w:tr w:rsidR="00220899" w:rsidRPr="00FD1EE4" w14:paraId="62959CD5" w14:textId="77777777" w:rsidTr="00CF15DB">
        <w:tc>
          <w:tcPr>
            <w:tcW w:w="2977" w:type="dxa"/>
            <w:shd w:val="clear" w:color="auto" w:fill="D9E2F3"/>
            <w:vAlign w:val="center"/>
          </w:tcPr>
          <w:p w14:paraId="45F45751" w14:textId="77777777" w:rsidR="00220899" w:rsidRPr="00FD1EE4" w:rsidRDefault="00220899" w:rsidP="00E14E0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49C696D7" w14:textId="77777777" w:rsidR="00220899" w:rsidRPr="00FD1EE4" w:rsidRDefault="00220899" w:rsidP="00E14E03">
            <w:pPr>
              <w:rPr>
                <w:rFonts w:ascii="GHEA Grapalat" w:eastAsia="GHEA Grapalat" w:hAnsi="GHEA Grapalat" w:cs="GHEA Grapalat"/>
              </w:rPr>
            </w:pPr>
          </w:p>
        </w:tc>
      </w:tr>
    </w:tbl>
    <w:p w14:paraId="20AE7258" w14:textId="77777777" w:rsidR="00220899" w:rsidRPr="00FD1EE4" w:rsidRDefault="00220899" w:rsidP="00E14E03">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14:paraId="64A9E4BC" w14:textId="77777777" w:rsidTr="00220899">
        <w:tc>
          <w:tcPr>
            <w:tcW w:w="2943" w:type="dxa"/>
            <w:shd w:val="clear" w:color="auto" w:fill="D9E2F3"/>
            <w:vAlign w:val="center"/>
          </w:tcPr>
          <w:p w14:paraId="5F656113" w14:textId="77777777" w:rsidR="00220899" w:rsidRPr="00FD1EE4" w:rsidRDefault="00220899" w:rsidP="00E14E0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F49FE34" w14:textId="77777777" w:rsidR="00220899" w:rsidRPr="00FD1EE4" w:rsidRDefault="00220899" w:rsidP="00E14E03">
            <w:pPr>
              <w:rPr>
                <w:rFonts w:ascii="GHEA Grapalat" w:eastAsia="GHEA Grapalat" w:hAnsi="GHEA Grapalat" w:cs="GHEA Grapalat"/>
              </w:rPr>
            </w:pPr>
          </w:p>
        </w:tc>
      </w:tr>
      <w:tr w:rsidR="00220899" w:rsidRPr="00FD1EE4" w14:paraId="4128D908" w14:textId="77777777" w:rsidTr="00220899">
        <w:tc>
          <w:tcPr>
            <w:tcW w:w="2943" w:type="dxa"/>
            <w:shd w:val="clear" w:color="auto" w:fill="D9E2F3"/>
            <w:vAlign w:val="center"/>
          </w:tcPr>
          <w:p w14:paraId="64B8E3F3" w14:textId="77777777" w:rsidR="00220899" w:rsidRPr="00FD1EE4" w:rsidRDefault="00220899" w:rsidP="00E14E0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40DD172" w14:textId="77777777" w:rsidR="00220899" w:rsidRPr="00FD1EE4" w:rsidRDefault="00220899" w:rsidP="00E14E03">
            <w:pPr>
              <w:rPr>
                <w:rFonts w:ascii="GHEA Grapalat" w:eastAsia="GHEA Grapalat" w:hAnsi="GHEA Grapalat" w:cs="GHEA Grapalat"/>
              </w:rPr>
            </w:pPr>
          </w:p>
        </w:tc>
      </w:tr>
      <w:tr w:rsidR="00220899" w:rsidRPr="00FD1EE4" w14:paraId="0FCDD827" w14:textId="77777777" w:rsidTr="00220899">
        <w:tc>
          <w:tcPr>
            <w:tcW w:w="2943" w:type="dxa"/>
            <w:shd w:val="clear" w:color="auto" w:fill="D9E2F3"/>
            <w:vAlign w:val="center"/>
          </w:tcPr>
          <w:p w14:paraId="571AE0D8" w14:textId="77777777" w:rsidR="00220899" w:rsidRPr="00FD1EE4" w:rsidRDefault="00220899" w:rsidP="00E14E03">
            <w:pPr>
              <w:numPr>
                <w:ilvl w:val="2"/>
                <w:numId w:val="28"/>
              </w:numPr>
              <w:pBdr>
                <w:top w:val="nil"/>
                <w:left w:val="nil"/>
                <w:bottom w:val="nil"/>
                <w:right w:val="nil"/>
                <w:between w:val="nil"/>
              </w:pBdr>
              <w:ind w:left="0"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D30AF9C" w14:textId="77777777" w:rsidR="00220899" w:rsidRPr="00FD1EE4" w:rsidRDefault="00220899" w:rsidP="00E14E03">
            <w:pPr>
              <w:rPr>
                <w:rFonts w:ascii="GHEA Grapalat" w:eastAsia="GHEA Grapalat" w:hAnsi="GHEA Grapalat" w:cs="GHEA Grapalat"/>
              </w:rPr>
            </w:pPr>
          </w:p>
        </w:tc>
      </w:tr>
      <w:tr w:rsidR="00220899" w:rsidRPr="00FD1EE4" w14:paraId="490E13F4" w14:textId="77777777" w:rsidTr="00220899">
        <w:tc>
          <w:tcPr>
            <w:tcW w:w="2943" w:type="dxa"/>
            <w:shd w:val="clear" w:color="auto" w:fill="D9E2F3"/>
            <w:vAlign w:val="center"/>
          </w:tcPr>
          <w:p w14:paraId="66EA19E5" w14:textId="77777777" w:rsidR="00220899" w:rsidRPr="00FD1EE4" w:rsidRDefault="00220899" w:rsidP="00E14E03">
            <w:pPr>
              <w:numPr>
                <w:ilvl w:val="2"/>
                <w:numId w:val="28"/>
              </w:numPr>
              <w:pBdr>
                <w:top w:val="nil"/>
                <w:left w:val="nil"/>
                <w:bottom w:val="nil"/>
                <w:right w:val="nil"/>
                <w:between w:val="nil"/>
              </w:pBdr>
              <w:ind w:left="0"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DF05C34" w14:textId="77777777" w:rsidR="00220899" w:rsidRPr="00FD1EE4" w:rsidRDefault="00220899" w:rsidP="00E14E03">
            <w:pPr>
              <w:rPr>
                <w:rFonts w:ascii="GHEA Grapalat" w:eastAsia="GHEA Grapalat" w:hAnsi="GHEA Grapalat" w:cs="GHEA Grapalat"/>
              </w:rPr>
            </w:pPr>
          </w:p>
        </w:tc>
      </w:tr>
    </w:tbl>
    <w:p w14:paraId="3C20420C" w14:textId="77777777" w:rsidR="00220899" w:rsidRPr="00FD1EE4" w:rsidRDefault="00220899" w:rsidP="00E14E03">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14:paraId="076F613D" w14:textId="77777777" w:rsidTr="00220899">
        <w:tc>
          <w:tcPr>
            <w:tcW w:w="2837" w:type="dxa"/>
            <w:shd w:val="clear" w:color="auto" w:fill="D9E2F3"/>
            <w:vAlign w:val="center"/>
          </w:tcPr>
          <w:p w14:paraId="3C9287FF" w14:textId="77777777" w:rsidR="00220899" w:rsidRPr="00FD1EE4" w:rsidRDefault="00220899" w:rsidP="00E14E0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C781FF8" w14:textId="77777777" w:rsidR="00220899" w:rsidRPr="00FD1EE4" w:rsidRDefault="00220899" w:rsidP="00E14E03">
            <w:pPr>
              <w:rPr>
                <w:rFonts w:ascii="GHEA Grapalat" w:eastAsia="GHEA Grapalat" w:hAnsi="GHEA Grapalat" w:cs="GHEA Grapalat"/>
              </w:rPr>
            </w:pPr>
          </w:p>
        </w:tc>
      </w:tr>
      <w:tr w:rsidR="00220899" w:rsidRPr="00FD1EE4" w14:paraId="1B634D71" w14:textId="77777777" w:rsidTr="00220899">
        <w:tc>
          <w:tcPr>
            <w:tcW w:w="2837" w:type="dxa"/>
            <w:shd w:val="clear" w:color="auto" w:fill="D9E2F3"/>
            <w:vAlign w:val="center"/>
          </w:tcPr>
          <w:p w14:paraId="56F2031A" w14:textId="77777777" w:rsidR="00220899" w:rsidRPr="00FD1EE4" w:rsidRDefault="00220899" w:rsidP="00E14E0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D6DE127" w14:textId="77777777" w:rsidR="00220899" w:rsidRPr="00FD1EE4" w:rsidRDefault="00220899" w:rsidP="00E14E03">
            <w:pPr>
              <w:rPr>
                <w:rFonts w:ascii="GHEA Grapalat" w:eastAsia="GHEA Grapalat" w:hAnsi="GHEA Grapalat" w:cs="GHEA Grapalat"/>
              </w:rPr>
            </w:pPr>
          </w:p>
        </w:tc>
      </w:tr>
      <w:tr w:rsidR="00220899" w:rsidRPr="00FD1EE4" w14:paraId="5EF19BCC" w14:textId="77777777" w:rsidTr="00220899">
        <w:tc>
          <w:tcPr>
            <w:tcW w:w="2837" w:type="dxa"/>
            <w:shd w:val="clear" w:color="auto" w:fill="D9E2F3"/>
            <w:vAlign w:val="center"/>
          </w:tcPr>
          <w:p w14:paraId="4B9EAB56" w14:textId="77777777" w:rsidR="00220899" w:rsidRPr="00FD1EE4" w:rsidRDefault="00220899" w:rsidP="00E14E0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11FE06E" w14:textId="77777777" w:rsidR="00220899" w:rsidRPr="00FD1EE4" w:rsidRDefault="00220899" w:rsidP="00E14E03">
            <w:pPr>
              <w:rPr>
                <w:rFonts w:ascii="GHEA Grapalat" w:eastAsia="GHEA Grapalat" w:hAnsi="GHEA Grapalat" w:cs="GHEA Grapalat"/>
              </w:rPr>
            </w:pPr>
          </w:p>
        </w:tc>
      </w:tr>
      <w:tr w:rsidR="00220899" w:rsidRPr="00FD1EE4" w14:paraId="02743A66" w14:textId="77777777" w:rsidTr="00220899">
        <w:tc>
          <w:tcPr>
            <w:tcW w:w="2837" w:type="dxa"/>
            <w:shd w:val="clear" w:color="auto" w:fill="D9E2F3"/>
            <w:vAlign w:val="center"/>
          </w:tcPr>
          <w:p w14:paraId="75F2D805" w14:textId="77777777" w:rsidR="00220899" w:rsidRPr="00FD1EE4" w:rsidRDefault="00220899" w:rsidP="00E14E0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0561BC6" w14:textId="77777777" w:rsidR="00220899" w:rsidRPr="00FD1EE4" w:rsidRDefault="00220899" w:rsidP="00E14E03">
            <w:pPr>
              <w:rPr>
                <w:rFonts w:ascii="GHEA Grapalat" w:eastAsia="GHEA Grapalat" w:hAnsi="GHEA Grapalat" w:cs="GHEA Grapalat"/>
              </w:rPr>
            </w:pPr>
          </w:p>
        </w:tc>
      </w:tr>
    </w:tbl>
    <w:p w14:paraId="3FF108C3" w14:textId="77777777" w:rsidR="00220899" w:rsidRPr="008C665F" w:rsidRDefault="00220899" w:rsidP="00E14E03">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5844F83A" w14:textId="77777777" w:rsidTr="00220899">
        <w:trPr>
          <w:trHeight w:val="924"/>
        </w:trPr>
        <w:tc>
          <w:tcPr>
            <w:tcW w:w="9016" w:type="dxa"/>
            <w:gridSpan w:val="2"/>
            <w:vAlign w:val="center"/>
          </w:tcPr>
          <w:p w14:paraId="1CEA016A" w14:textId="77777777" w:rsidR="00220899" w:rsidRPr="00FD1EE4" w:rsidRDefault="00000000" w:rsidP="00E14E03">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14:paraId="69ECC8B7" w14:textId="77777777" w:rsidTr="00220899">
        <w:trPr>
          <w:trHeight w:val="684"/>
        </w:trPr>
        <w:tc>
          <w:tcPr>
            <w:tcW w:w="4508" w:type="dxa"/>
            <w:shd w:val="clear" w:color="auto" w:fill="D9E2F3"/>
            <w:vAlign w:val="center"/>
          </w:tcPr>
          <w:p w14:paraId="68F3B62A" w14:textId="77777777" w:rsidR="00220899" w:rsidRPr="00FD1EE4" w:rsidRDefault="00220899" w:rsidP="00E14E0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A05514" w14:textId="77777777" w:rsidR="00220899" w:rsidRPr="00FD1EE4" w:rsidRDefault="00220899" w:rsidP="00E14E03">
            <w:pPr>
              <w:rPr>
                <w:rFonts w:ascii="GHEA Grapalat" w:eastAsia="GHEA Grapalat" w:hAnsi="GHEA Grapalat" w:cs="GHEA Grapalat"/>
              </w:rPr>
            </w:pPr>
          </w:p>
        </w:tc>
      </w:tr>
      <w:tr w:rsidR="00220899" w:rsidRPr="00FD1EE4" w14:paraId="3EDD28B2" w14:textId="77777777" w:rsidTr="00220899">
        <w:trPr>
          <w:trHeight w:val="1282"/>
        </w:trPr>
        <w:tc>
          <w:tcPr>
            <w:tcW w:w="4508" w:type="dxa"/>
            <w:shd w:val="clear" w:color="auto" w:fill="D9E2F3"/>
            <w:vAlign w:val="center"/>
          </w:tcPr>
          <w:p w14:paraId="3BDCF643" w14:textId="77777777" w:rsidR="00220899" w:rsidRPr="00FD1EE4" w:rsidRDefault="00220899" w:rsidP="00E14E0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6E043C1" w14:textId="77777777" w:rsidR="00220899" w:rsidRPr="006B364D" w:rsidRDefault="00000000" w:rsidP="00E14E03">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04940DAC" w14:textId="77777777" w:rsidR="00220899" w:rsidRPr="00F10CBA" w:rsidRDefault="00000000" w:rsidP="00E14E03">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4FFC8300" w14:textId="77777777" w:rsidTr="00220899">
        <w:tc>
          <w:tcPr>
            <w:tcW w:w="9016" w:type="dxa"/>
            <w:gridSpan w:val="2"/>
            <w:vAlign w:val="center"/>
          </w:tcPr>
          <w:p w14:paraId="456F0AC2" w14:textId="77777777" w:rsidR="00220899" w:rsidRPr="00FD1EE4" w:rsidRDefault="00000000" w:rsidP="00E14E03">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14:paraId="5018A1FB" w14:textId="77777777" w:rsidTr="00220899">
        <w:tc>
          <w:tcPr>
            <w:tcW w:w="9016" w:type="dxa"/>
            <w:gridSpan w:val="2"/>
            <w:vAlign w:val="center"/>
          </w:tcPr>
          <w:p w14:paraId="253A7EA1" w14:textId="77777777" w:rsidR="00220899" w:rsidRPr="00FD1EE4" w:rsidRDefault="00000000" w:rsidP="00E14E03">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14:paraId="5C0AFC90" w14:textId="77777777" w:rsidR="00220899" w:rsidRPr="00A5193B" w:rsidRDefault="00220899" w:rsidP="00E14E03">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7A6BBB1E" w14:textId="77777777" w:rsidTr="00220899">
        <w:trPr>
          <w:trHeight w:val="924"/>
        </w:trPr>
        <w:tc>
          <w:tcPr>
            <w:tcW w:w="9016" w:type="dxa"/>
            <w:gridSpan w:val="2"/>
            <w:vAlign w:val="center"/>
          </w:tcPr>
          <w:p w14:paraId="2C880D1C" w14:textId="77777777" w:rsidR="00220899" w:rsidRPr="00FD1EE4" w:rsidRDefault="00000000" w:rsidP="00E14E03">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14:paraId="3E57D1A3" w14:textId="77777777" w:rsidTr="00220899">
        <w:trPr>
          <w:trHeight w:val="684"/>
        </w:trPr>
        <w:tc>
          <w:tcPr>
            <w:tcW w:w="4508" w:type="dxa"/>
            <w:shd w:val="clear" w:color="auto" w:fill="D9E2F3"/>
            <w:vAlign w:val="center"/>
          </w:tcPr>
          <w:p w14:paraId="11F666D6" w14:textId="77777777" w:rsidR="00220899" w:rsidRPr="00FD1EE4" w:rsidRDefault="00220899" w:rsidP="00E14E0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4D3D9D0" w14:textId="77777777" w:rsidR="00220899" w:rsidRPr="00FD1EE4" w:rsidRDefault="00220899" w:rsidP="00E14E03">
            <w:pPr>
              <w:rPr>
                <w:rFonts w:ascii="GHEA Grapalat" w:eastAsia="GHEA Grapalat" w:hAnsi="GHEA Grapalat" w:cs="GHEA Grapalat"/>
              </w:rPr>
            </w:pPr>
          </w:p>
        </w:tc>
      </w:tr>
      <w:tr w:rsidR="00220899" w:rsidRPr="00FD1EE4" w14:paraId="7FCA9F9D" w14:textId="77777777" w:rsidTr="00220899">
        <w:trPr>
          <w:trHeight w:val="1282"/>
        </w:trPr>
        <w:tc>
          <w:tcPr>
            <w:tcW w:w="4508" w:type="dxa"/>
            <w:shd w:val="clear" w:color="auto" w:fill="D9E2F3"/>
            <w:vAlign w:val="center"/>
          </w:tcPr>
          <w:p w14:paraId="4A122238" w14:textId="77777777" w:rsidR="00220899" w:rsidRPr="00FD1EE4" w:rsidRDefault="00220899" w:rsidP="00E14E0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4B7AD8A" w14:textId="77777777" w:rsidR="00220899" w:rsidRPr="00C843BA" w:rsidRDefault="00000000" w:rsidP="00E14E03">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05894FE4" w14:textId="77777777" w:rsidR="00220899" w:rsidRPr="00C843BA" w:rsidRDefault="00000000" w:rsidP="00E14E03">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6EE23A4E" w14:textId="77777777" w:rsidTr="00220899">
        <w:tc>
          <w:tcPr>
            <w:tcW w:w="9016" w:type="dxa"/>
            <w:gridSpan w:val="2"/>
            <w:vAlign w:val="center"/>
          </w:tcPr>
          <w:p w14:paraId="1B5A364F" w14:textId="77777777" w:rsidR="00220899" w:rsidRPr="00FD1EE4" w:rsidRDefault="00000000" w:rsidP="00E14E03">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14:paraId="76326ABE" w14:textId="77777777" w:rsidTr="00220899">
        <w:tc>
          <w:tcPr>
            <w:tcW w:w="9016" w:type="dxa"/>
            <w:gridSpan w:val="2"/>
            <w:vAlign w:val="center"/>
          </w:tcPr>
          <w:p w14:paraId="77E3B8B8" w14:textId="77777777" w:rsidR="00220899" w:rsidRPr="00FD1EE4" w:rsidRDefault="00000000" w:rsidP="00E14E03">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14:paraId="3D4FADAE" w14:textId="77777777" w:rsidTr="00220899">
        <w:tc>
          <w:tcPr>
            <w:tcW w:w="9016" w:type="dxa"/>
            <w:gridSpan w:val="2"/>
            <w:vAlign w:val="center"/>
          </w:tcPr>
          <w:p w14:paraId="0735FDA1" w14:textId="77777777" w:rsidR="00220899" w:rsidRPr="00FD1EE4" w:rsidRDefault="00000000" w:rsidP="00E14E03">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14:paraId="471EE41D" w14:textId="77777777" w:rsidTr="00220899">
        <w:tc>
          <w:tcPr>
            <w:tcW w:w="9016" w:type="dxa"/>
            <w:gridSpan w:val="2"/>
            <w:vAlign w:val="center"/>
          </w:tcPr>
          <w:p w14:paraId="34C6BBC9" w14:textId="77777777" w:rsidR="00220899" w:rsidRPr="00FD1EE4" w:rsidRDefault="00000000" w:rsidP="00E14E03">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14:paraId="0721FB10" w14:textId="77777777" w:rsidR="00220899" w:rsidRPr="00FD1EE4" w:rsidRDefault="00220899" w:rsidP="00E14E03">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5DEF0CDB" w14:textId="77777777" w:rsidTr="00220899">
        <w:tc>
          <w:tcPr>
            <w:tcW w:w="2837" w:type="dxa"/>
            <w:shd w:val="clear" w:color="auto" w:fill="D9E2F3"/>
            <w:vAlign w:val="center"/>
          </w:tcPr>
          <w:p w14:paraId="3DA95613" w14:textId="77777777" w:rsidR="00220899" w:rsidRPr="00FD1EE4" w:rsidRDefault="00220899" w:rsidP="00E14E03">
            <w:pPr>
              <w:numPr>
                <w:ilvl w:val="2"/>
                <w:numId w:val="28"/>
              </w:numPr>
              <w:pBdr>
                <w:top w:val="nil"/>
                <w:left w:val="nil"/>
                <w:bottom w:val="nil"/>
                <w:right w:val="nil"/>
                <w:between w:val="nil"/>
              </w:pBdr>
              <w:ind w:left="0"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457F8C3" w14:textId="77777777" w:rsidR="00220899" w:rsidRPr="00FD1EE4" w:rsidRDefault="00220899" w:rsidP="00E14E03">
            <w:pPr>
              <w:rPr>
                <w:rFonts w:ascii="GHEA Grapalat" w:eastAsia="GHEA Grapalat" w:hAnsi="GHEA Grapalat" w:cs="GHEA Grapalat"/>
              </w:rPr>
            </w:pPr>
          </w:p>
        </w:tc>
      </w:tr>
      <w:tr w:rsidR="00220899" w:rsidRPr="00FD1EE4" w14:paraId="3973540B" w14:textId="77777777" w:rsidTr="00220899">
        <w:tc>
          <w:tcPr>
            <w:tcW w:w="2837" w:type="dxa"/>
            <w:shd w:val="clear" w:color="auto" w:fill="D9E2F3"/>
            <w:vAlign w:val="center"/>
          </w:tcPr>
          <w:p w14:paraId="36CD1A5B" w14:textId="77777777" w:rsidR="00220899" w:rsidRPr="00FD1EE4" w:rsidRDefault="00220899" w:rsidP="00E14E03">
            <w:pPr>
              <w:numPr>
                <w:ilvl w:val="2"/>
                <w:numId w:val="28"/>
              </w:numPr>
              <w:pBdr>
                <w:top w:val="nil"/>
                <w:left w:val="nil"/>
                <w:bottom w:val="nil"/>
                <w:right w:val="nil"/>
                <w:between w:val="nil"/>
              </w:pBdr>
              <w:ind w:left="0"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578E501" w14:textId="77777777" w:rsidR="00220899" w:rsidRPr="00B23852" w:rsidRDefault="00000000" w:rsidP="00E14E03">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14:paraId="39F6504C" w14:textId="77777777" w:rsidR="00220899" w:rsidRPr="00FD1EE4" w:rsidRDefault="00000000" w:rsidP="00E14E0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14:paraId="62C9D70E" w14:textId="77777777" w:rsidTr="00220899">
        <w:tc>
          <w:tcPr>
            <w:tcW w:w="2837" w:type="dxa"/>
            <w:shd w:val="clear" w:color="auto" w:fill="D9E2F3"/>
            <w:vAlign w:val="center"/>
          </w:tcPr>
          <w:p w14:paraId="186BFB12" w14:textId="77777777" w:rsidR="00220899" w:rsidRPr="00FD1EE4" w:rsidRDefault="00220899" w:rsidP="00E14E03">
            <w:pPr>
              <w:numPr>
                <w:ilvl w:val="2"/>
                <w:numId w:val="28"/>
              </w:numPr>
              <w:pBdr>
                <w:top w:val="nil"/>
                <w:left w:val="nil"/>
                <w:bottom w:val="nil"/>
                <w:right w:val="nil"/>
                <w:between w:val="nil"/>
              </w:pBdr>
              <w:ind w:left="0"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w:t>
            </w:r>
            <w:r w:rsidRPr="005D151C">
              <w:rPr>
                <w:rFonts w:ascii="GHEA Grapalat" w:eastAsia="GHEA Grapalat" w:hAnsi="GHEA Grapalat" w:cs="GHEA Grapalat"/>
                <w:color w:val="000000"/>
              </w:rPr>
              <w:lastRenderedPageBreak/>
              <w:t>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18BA98D" w14:textId="77777777" w:rsidR="00220899" w:rsidRPr="005600B4" w:rsidRDefault="00000000" w:rsidP="00E14E03">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14:paraId="65F428B0" w14:textId="77777777" w:rsidR="00220899" w:rsidRPr="005600B4" w:rsidRDefault="00000000" w:rsidP="00E14E03">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14:paraId="744C27B3" w14:textId="77777777" w:rsidR="00220899" w:rsidRPr="00FD1EE4" w:rsidRDefault="00220899" w:rsidP="00E14E03">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0B732EBA" w14:textId="77777777" w:rsidTr="00220899">
        <w:tc>
          <w:tcPr>
            <w:tcW w:w="2837" w:type="dxa"/>
            <w:shd w:val="clear" w:color="auto" w:fill="D9E2F3"/>
            <w:vAlign w:val="center"/>
          </w:tcPr>
          <w:p w14:paraId="289BE248" w14:textId="77777777" w:rsidR="00220899" w:rsidRPr="00FD1EE4" w:rsidRDefault="00220899" w:rsidP="00E14E0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F44BF7E" w14:textId="77777777" w:rsidR="00220899" w:rsidRPr="00FD1EE4" w:rsidRDefault="00220899" w:rsidP="00E14E03">
            <w:pPr>
              <w:rPr>
                <w:rFonts w:ascii="GHEA Grapalat" w:eastAsia="GHEA Grapalat" w:hAnsi="GHEA Grapalat" w:cs="GHEA Grapalat"/>
              </w:rPr>
            </w:pPr>
          </w:p>
        </w:tc>
      </w:tr>
      <w:tr w:rsidR="00220899" w:rsidRPr="00FD1EE4" w14:paraId="3862AC0B" w14:textId="77777777" w:rsidTr="00220899">
        <w:tc>
          <w:tcPr>
            <w:tcW w:w="2837" w:type="dxa"/>
            <w:shd w:val="clear" w:color="auto" w:fill="D9E2F3"/>
            <w:vAlign w:val="center"/>
          </w:tcPr>
          <w:p w14:paraId="5CD4430D" w14:textId="77777777" w:rsidR="00220899" w:rsidRPr="00FD1EE4" w:rsidRDefault="00220899" w:rsidP="00E14E0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61D2D60" w14:textId="77777777" w:rsidR="00220899" w:rsidRPr="00FD1EE4" w:rsidRDefault="00220899" w:rsidP="00E14E03">
            <w:pPr>
              <w:rPr>
                <w:rFonts w:ascii="GHEA Grapalat" w:eastAsia="GHEA Grapalat" w:hAnsi="GHEA Grapalat" w:cs="GHEA Grapalat"/>
              </w:rPr>
            </w:pPr>
          </w:p>
        </w:tc>
      </w:tr>
    </w:tbl>
    <w:p w14:paraId="3C6EF89D" w14:textId="77777777" w:rsidR="00220899" w:rsidRPr="00FD1EE4" w:rsidRDefault="00220899" w:rsidP="00E14E03">
      <w:pPr>
        <w:pBdr>
          <w:top w:val="nil"/>
          <w:left w:val="nil"/>
          <w:bottom w:val="nil"/>
          <w:right w:val="nil"/>
          <w:between w:val="nil"/>
        </w:pBdr>
        <w:rPr>
          <w:rFonts w:ascii="GHEA Grapalat" w:eastAsia="GHEA Grapalat" w:hAnsi="GHEA Grapalat" w:cs="GHEA Grapalat"/>
          <w:i/>
          <w:color w:val="000000"/>
        </w:rPr>
      </w:pPr>
      <w:r w:rsidRPr="00FD1EE4">
        <w:rPr>
          <w:rFonts w:ascii="GHEA Grapalat" w:hAnsi="GHEA Grapalat"/>
        </w:rPr>
        <w:br w:type="page"/>
      </w:r>
    </w:p>
    <w:p w14:paraId="084477FB" w14:textId="77777777" w:rsidR="00220899" w:rsidRPr="00FD1EE4" w:rsidRDefault="00220899" w:rsidP="00E14E03">
      <w:pPr>
        <w:numPr>
          <w:ilvl w:val="0"/>
          <w:numId w:val="28"/>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5BB7C99" w14:textId="77777777" w:rsidR="00220899" w:rsidRPr="00FD1EE4" w:rsidRDefault="00220899" w:rsidP="00E14E03">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29530526" w14:textId="77777777" w:rsidTr="00220899">
        <w:tc>
          <w:tcPr>
            <w:tcW w:w="2835" w:type="dxa"/>
            <w:shd w:val="clear" w:color="auto" w:fill="D9E2F3"/>
            <w:vAlign w:val="center"/>
          </w:tcPr>
          <w:p w14:paraId="44A7DE10" w14:textId="77777777" w:rsidR="00220899" w:rsidRPr="00FD1EE4" w:rsidRDefault="00220899" w:rsidP="00E14E0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6FED58A" w14:textId="77777777" w:rsidR="00220899" w:rsidRPr="00FD1EE4" w:rsidRDefault="00220899" w:rsidP="00E14E03">
            <w:pPr>
              <w:rPr>
                <w:rFonts w:ascii="GHEA Grapalat" w:eastAsia="GHEA Grapalat" w:hAnsi="GHEA Grapalat" w:cs="GHEA Grapalat"/>
              </w:rPr>
            </w:pPr>
          </w:p>
        </w:tc>
      </w:tr>
      <w:tr w:rsidR="00220899" w:rsidRPr="00FD1EE4" w14:paraId="626586BE" w14:textId="77777777" w:rsidTr="00220899">
        <w:tc>
          <w:tcPr>
            <w:tcW w:w="2835" w:type="dxa"/>
            <w:shd w:val="clear" w:color="auto" w:fill="D9E2F3"/>
            <w:vAlign w:val="center"/>
          </w:tcPr>
          <w:p w14:paraId="70F93993" w14:textId="77777777" w:rsidR="00220899" w:rsidRPr="00FD1EE4" w:rsidRDefault="00220899" w:rsidP="00E14E0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422B424" w14:textId="77777777" w:rsidR="00220899" w:rsidRPr="00FD1EE4" w:rsidRDefault="00220899" w:rsidP="00E14E03">
            <w:pPr>
              <w:rPr>
                <w:rFonts w:ascii="GHEA Grapalat" w:eastAsia="GHEA Grapalat" w:hAnsi="GHEA Grapalat" w:cs="GHEA Grapalat"/>
              </w:rPr>
            </w:pPr>
          </w:p>
        </w:tc>
      </w:tr>
      <w:tr w:rsidR="00220899" w:rsidRPr="00FD1EE4" w14:paraId="1D0C3607" w14:textId="77777777" w:rsidTr="00220899">
        <w:tc>
          <w:tcPr>
            <w:tcW w:w="2835" w:type="dxa"/>
            <w:shd w:val="clear" w:color="auto" w:fill="D9E2F3"/>
            <w:vAlign w:val="center"/>
          </w:tcPr>
          <w:p w14:paraId="6BEF13AB" w14:textId="77777777" w:rsidR="00220899" w:rsidRPr="00FD1EE4" w:rsidRDefault="00220899" w:rsidP="00E14E0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DD26F7F" w14:textId="77777777" w:rsidR="00220899" w:rsidRPr="00FD1EE4" w:rsidRDefault="00220899" w:rsidP="00E14E03">
            <w:pPr>
              <w:rPr>
                <w:rFonts w:ascii="GHEA Grapalat" w:eastAsia="GHEA Grapalat" w:hAnsi="GHEA Grapalat" w:cs="GHEA Grapalat"/>
              </w:rPr>
            </w:pPr>
          </w:p>
        </w:tc>
      </w:tr>
      <w:tr w:rsidR="00220899" w:rsidRPr="00FD1EE4" w14:paraId="0107F767" w14:textId="77777777" w:rsidTr="00220899">
        <w:tc>
          <w:tcPr>
            <w:tcW w:w="2835" w:type="dxa"/>
            <w:shd w:val="clear" w:color="auto" w:fill="D9E2F3"/>
            <w:vAlign w:val="center"/>
          </w:tcPr>
          <w:p w14:paraId="78816AAE" w14:textId="77777777" w:rsidR="00220899" w:rsidRPr="00FD1EE4" w:rsidRDefault="00220899" w:rsidP="00E14E0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7E681A3" w14:textId="77777777" w:rsidR="00220899" w:rsidRPr="00FD1EE4" w:rsidRDefault="00220899" w:rsidP="00E14E03">
            <w:pPr>
              <w:rPr>
                <w:rFonts w:ascii="GHEA Grapalat" w:eastAsia="GHEA Grapalat" w:hAnsi="GHEA Grapalat" w:cs="GHEA Grapalat"/>
              </w:rPr>
            </w:pPr>
          </w:p>
        </w:tc>
      </w:tr>
      <w:tr w:rsidR="00220899" w:rsidRPr="00FD1EE4" w14:paraId="69603286" w14:textId="77777777" w:rsidTr="00220899">
        <w:tc>
          <w:tcPr>
            <w:tcW w:w="2835" w:type="dxa"/>
            <w:shd w:val="clear" w:color="auto" w:fill="D9E2F3"/>
            <w:vAlign w:val="center"/>
          </w:tcPr>
          <w:p w14:paraId="29AACBD6" w14:textId="77777777" w:rsidR="00220899" w:rsidRPr="00FD1EE4" w:rsidRDefault="00220899" w:rsidP="00E14E0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85AAB09" w14:textId="77777777" w:rsidR="00220899" w:rsidRPr="00FD1EE4" w:rsidRDefault="00220899" w:rsidP="00E14E03">
            <w:pPr>
              <w:rPr>
                <w:rFonts w:ascii="GHEA Grapalat" w:eastAsia="GHEA Grapalat" w:hAnsi="GHEA Grapalat" w:cs="GHEA Grapalat"/>
              </w:rPr>
            </w:pPr>
          </w:p>
        </w:tc>
      </w:tr>
      <w:tr w:rsidR="00220899" w:rsidRPr="00FD1EE4" w14:paraId="7424189D" w14:textId="77777777" w:rsidTr="00220899">
        <w:tc>
          <w:tcPr>
            <w:tcW w:w="2835" w:type="dxa"/>
            <w:shd w:val="clear" w:color="auto" w:fill="D9E2F3"/>
            <w:vAlign w:val="center"/>
          </w:tcPr>
          <w:p w14:paraId="2A7F345B" w14:textId="77777777" w:rsidR="00220899" w:rsidRPr="00FD1EE4" w:rsidRDefault="00220899" w:rsidP="00E14E0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D0857FB" w14:textId="77777777" w:rsidR="00220899" w:rsidRPr="00FD1EE4" w:rsidRDefault="00220899" w:rsidP="00E14E03">
            <w:pPr>
              <w:rPr>
                <w:rFonts w:ascii="GHEA Grapalat" w:eastAsia="GHEA Grapalat" w:hAnsi="GHEA Grapalat" w:cs="GHEA Grapalat"/>
              </w:rPr>
            </w:pPr>
          </w:p>
        </w:tc>
      </w:tr>
      <w:tr w:rsidR="00220899" w:rsidRPr="00FD1EE4" w14:paraId="7C6D2152" w14:textId="77777777" w:rsidTr="00220899">
        <w:tc>
          <w:tcPr>
            <w:tcW w:w="2835" w:type="dxa"/>
            <w:shd w:val="clear" w:color="auto" w:fill="D9E2F3"/>
            <w:vAlign w:val="center"/>
          </w:tcPr>
          <w:p w14:paraId="27D1368C" w14:textId="77777777" w:rsidR="00220899" w:rsidRPr="00FD1EE4" w:rsidRDefault="00220899" w:rsidP="00E14E0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2667E9" w14:textId="77777777" w:rsidR="00220899" w:rsidRPr="00FD1EE4" w:rsidRDefault="00220899" w:rsidP="00E14E03">
            <w:pPr>
              <w:rPr>
                <w:rFonts w:ascii="GHEA Grapalat" w:eastAsia="GHEA Grapalat" w:hAnsi="GHEA Grapalat" w:cs="GHEA Grapalat"/>
              </w:rPr>
            </w:pPr>
          </w:p>
        </w:tc>
      </w:tr>
    </w:tbl>
    <w:p w14:paraId="01A4322A" w14:textId="77777777" w:rsidR="00220899" w:rsidRPr="00FD1EE4" w:rsidRDefault="00220899" w:rsidP="00E14E03">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7A9A6B95" w14:textId="77777777" w:rsidTr="00220899">
        <w:trPr>
          <w:trHeight w:val="853"/>
        </w:trPr>
        <w:tc>
          <w:tcPr>
            <w:tcW w:w="2835" w:type="dxa"/>
            <w:vMerge w:val="restart"/>
            <w:shd w:val="clear" w:color="auto" w:fill="D9E2F3"/>
            <w:vAlign w:val="center"/>
          </w:tcPr>
          <w:p w14:paraId="132533FA" w14:textId="77777777" w:rsidR="00220899" w:rsidRPr="00FD1EE4" w:rsidRDefault="00220899" w:rsidP="00E14E03">
            <w:pPr>
              <w:numPr>
                <w:ilvl w:val="2"/>
                <w:numId w:val="28"/>
              </w:numPr>
              <w:pBdr>
                <w:top w:val="nil"/>
                <w:left w:val="nil"/>
                <w:bottom w:val="nil"/>
                <w:right w:val="nil"/>
                <w:between w:val="nil"/>
              </w:pBdr>
              <w:ind w:left="0"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547B293" w14:textId="77777777" w:rsidR="00220899" w:rsidRPr="00FD1EE4" w:rsidRDefault="00220899" w:rsidP="00E14E03">
            <w:pPr>
              <w:rPr>
                <w:rFonts w:ascii="GHEA Grapalat" w:eastAsia="GHEA Grapalat" w:hAnsi="GHEA Grapalat" w:cs="GHEA Grapalat"/>
              </w:rPr>
            </w:pPr>
          </w:p>
        </w:tc>
      </w:tr>
      <w:tr w:rsidR="00220899" w:rsidRPr="00FD1EE4" w14:paraId="72A37613" w14:textId="77777777" w:rsidTr="00220899">
        <w:trPr>
          <w:trHeight w:val="850"/>
        </w:trPr>
        <w:tc>
          <w:tcPr>
            <w:tcW w:w="2835" w:type="dxa"/>
            <w:vMerge/>
            <w:shd w:val="clear" w:color="auto" w:fill="D9E2F3"/>
            <w:vAlign w:val="center"/>
          </w:tcPr>
          <w:p w14:paraId="111E21D7" w14:textId="77777777" w:rsidR="00220899" w:rsidRPr="00FD1EE4" w:rsidRDefault="00220899" w:rsidP="00E14E0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04E3C9" w14:textId="77777777" w:rsidR="00220899" w:rsidRPr="00FD1EE4" w:rsidRDefault="00220899" w:rsidP="00E14E03">
            <w:pPr>
              <w:rPr>
                <w:rFonts w:ascii="GHEA Grapalat" w:eastAsia="GHEA Grapalat" w:hAnsi="GHEA Grapalat" w:cs="GHEA Grapalat"/>
              </w:rPr>
            </w:pPr>
          </w:p>
        </w:tc>
      </w:tr>
      <w:tr w:rsidR="00220899" w:rsidRPr="00FD1EE4" w14:paraId="56D72B99" w14:textId="77777777" w:rsidTr="00220899">
        <w:trPr>
          <w:trHeight w:val="850"/>
        </w:trPr>
        <w:tc>
          <w:tcPr>
            <w:tcW w:w="2835" w:type="dxa"/>
            <w:vMerge/>
            <w:shd w:val="clear" w:color="auto" w:fill="D9E2F3"/>
            <w:vAlign w:val="center"/>
          </w:tcPr>
          <w:p w14:paraId="03F5B1DD" w14:textId="77777777" w:rsidR="00220899" w:rsidRPr="00FD1EE4" w:rsidRDefault="00220899" w:rsidP="00E14E0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B5219D" w14:textId="77777777" w:rsidR="00220899" w:rsidRPr="00FD1EE4" w:rsidRDefault="00220899" w:rsidP="00E14E03">
            <w:pPr>
              <w:rPr>
                <w:rFonts w:ascii="GHEA Grapalat" w:eastAsia="GHEA Grapalat" w:hAnsi="GHEA Grapalat" w:cs="GHEA Grapalat"/>
              </w:rPr>
            </w:pPr>
          </w:p>
        </w:tc>
      </w:tr>
      <w:tr w:rsidR="00220899" w:rsidRPr="00FD1EE4" w14:paraId="0452D8EC" w14:textId="77777777" w:rsidTr="00220899">
        <w:trPr>
          <w:trHeight w:val="850"/>
        </w:trPr>
        <w:tc>
          <w:tcPr>
            <w:tcW w:w="2835" w:type="dxa"/>
            <w:vMerge/>
            <w:shd w:val="clear" w:color="auto" w:fill="D9E2F3"/>
            <w:vAlign w:val="center"/>
          </w:tcPr>
          <w:p w14:paraId="17B062D4" w14:textId="77777777" w:rsidR="00220899" w:rsidRPr="00FD1EE4" w:rsidRDefault="00220899" w:rsidP="00E14E0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CC151D" w14:textId="77777777" w:rsidR="00220899" w:rsidRPr="00FD1EE4" w:rsidRDefault="00220899" w:rsidP="00E14E03">
            <w:pPr>
              <w:rPr>
                <w:rFonts w:ascii="GHEA Grapalat" w:eastAsia="GHEA Grapalat" w:hAnsi="GHEA Grapalat" w:cs="GHEA Grapalat"/>
              </w:rPr>
            </w:pPr>
          </w:p>
        </w:tc>
      </w:tr>
      <w:tr w:rsidR="00220899" w:rsidRPr="00FD1EE4" w14:paraId="4D1D8B8E" w14:textId="77777777" w:rsidTr="00220899">
        <w:trPr>
          <w:trHeight w:val="850"/>
        </w:trPr>
        <w:tc>
          <w:tcPr>
            <w:tcW w:w="2835" w:type="dxa"/>
            <w:vMerge/>
            <w:shd w:val="clear" w:color="auto" w:fill="D9E2F3"/>
            <w:vAlign w:val="center"/>
          </w:tcPr>
          <w:p w14:paraId="795891F9" w14:textId="77777777" w:rsidR="00220899" w:rsidRPr="00FD1EE4" w:rsidRDefault="00220899" w:rsidP="00E14E0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5E4FF28" w14:textId="77777777" w:rsidR="00220899" w:rsidRPr="00FD1EE4" w:rsidRDefault="00220899" w:rsidP="00E14E03">
            <w:pPr>
              <w:rPr>
                <w:rFonts w:ascii="GHEA Grapalat" w:eastAsia="GHEA Grapalat" w:hAnsi="GHEA Grapalat" w:cs="GHEA Grapalat"/>
              </w:rPr>
            </w:pPr>
          </w:p>
        </w:tc>
      </w:tr>
    </w:tbl>
    <w:p w14:paraId="017FA141" w14:textId="77777777" w:rsidR="00220899" w:rsidRDefault="00220899" w:rsidP="00E14E03">
      <w:pPr>
        <w:numPr>
          <w:ilvl w:val="1"/>
          <w:numId w:val="28"/>
        </w:numPr>
        <w:pBdr>
          <w:top w:val="nil"/>
          <w:left w:val="nil"/>
          <w:bottom w:val="nil"/>
          <w:right w:val="nil"/>
          <w:between w:val="nil"/>
        </w:pBdr>
        <w:ind w:left="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0D1F0377" w14:textId="77777777" w:rsidTr="00220899">
        <w:tc>
          <w:tcPr>
            <w:tcW w:w="2835" w:type="dxa"/>
            <w:shd w:val="clear" w:color="auto" w:fill="D9E2F3"/>
            <w:vAlign w:val="center"/>
          </w:tcPr>
          <w:p w14:paraId="1859E5DA" w14:textId="77777777" w:rsidR="00220899" w:rsidRPr="00FD1EE4" w:rsidRDefault="00220899" w:rsidP="00E14E0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BD38841" w14:textId="77777777" w:rsidR="00220899" w:rsidRPr="00FD1EE4" w:rsidRDefault="00220899" w:rsidP="00E14E03">
            <w:pPr>
              <w:rPr>
                <w:rFonts w:ascii="GHEA Grapalat" w:eastAsia="GHEA Grapalat" w:hAnsi="GHEA Grapalat" w:cs="GHEA Grapalat"/>
              </w:rPr>
            </w:pPr>
          </w:p>
        </w:tc>
      </w:tr>
      <w:tr w:rsidR="00220899" w:rsidRPr="00FD1EE4" w14:paraId="738CD0BB" w14:textId="77777777" w:rsidTr="00220899">
        <w:tc>
          <w:tcPr>
            <w:tcW w:w="2835" w:type="dxa"/>
            <w:shd w:val="clear" w:color="auto" w:fill="D9E2F3"/>
            <w:vAlign w:val="center"/>
          </w:tcPr>
          <w:p w14:paraId="79D49FEE" w14:textId="77777777" w:rsidR="00220899" w:rsidRPr="00FD1EE4" w:rsidRDefault="00220899" w:rsidP="00E14E0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D085409" w14:textId="77777777" w:rsidR="00220899" w:rsidRPr="00FD1EE4" w:rsidRDefault="00220899" w:rsidP="00E14E03">
            <w:pPr>
              <w:rPr>
                <w:rFonts w:ascii="GHEA Grapalat" w:eastAsia="GHEA Grapalat" w:hAnsi="GHEA Grapalat" w:cs="GHEA Grapalat"/>
              </w:rPr>
            </w:pPr>
          </w:p>
        </w:tc>
      </w:tr>
    </w:tbl>
    <w:p w14:paraId="7C3092B0" w14:textId="77777777" w:rsidR="00220899" w:rsidRPr="00FD1EE4" w:rsidRDefault="00220899" w:rsidP="00E14E03">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6E785468" w14:textId="77777777" w:rsidR="00220899" w:rsidRPr="001F2C4C" w:rsidRDefault="00220899" w:rsidP="00E14E03">
      <w:pPr>
        <w:pStyle w:val="ListParagraph"/>
        <w:numPr>
          <w:ilvl w:val="0"/>
          <w:numId w:val="28"/>
        </w:numPr>
        <w:pBdr>
          <w:top w:val="nil"/>
          <w:left w:val="nil"/>
          <w:bottom w:val="nil"/>
          <w:right w:val="nil"/>
          <w:between w:val="nil"/>
        </w:pBdr>
        <w:ind w:left="0"/>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220899" w:rsidRPr="00FD1EE4" w14:paraId="71D762CA" w14:textId="77777777" w:rsidTr="00220899">
        <w:tc>
          <w:tcPr>
            <w:tcW w:w="9016" w:type="dxa"/>
            <w:shd w:val="clear" w:color="auto" w:fill="DBE5F1" w:themeFill="accent1" w:themeFillTint="33"/>
          </w:tcPr>
          <w:p w14:paraId="194B1E55" w14:textId="77777777" w:rsidR="00220899" w:rsidRPr="00FD1EE4" w:rsidRDefault="00220899" w:rsidP="00E14E03">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14:paraId="6936332C" w14:textId="77777777" w:rsidTr="00220899">
        <w:trPr>
          <w:trHeight w:val="10187"/>
        </w:trPr>
        <w:tc>
          <w:tcPr>
            <w:tcW w:w="9016" w:type="dxa"/>
          </w:tcPr>
          <w:p w14:paraId="6EF5DD43" w14:textId="77777777" w:rsidR="00220899" w:rsidRPr="00FD1EE4" w:rsidRDefault="00220899" w:rsidP="00E14E03">
            <w:pPr>
              <w:rPr>
                <w:rFonts w:ascii="GHEA Grapalat" w:eastAsia="GHEA Grapalat" w:hAnsi="GHEA Grapalat" w:cs="GHEA Grapalat"/>
                <w:b/>
                <w:color w:val="000000"/>
              </w:rPr>
            </w:pPr>
          </w:p>
        </w:tc>
      </w:tr>
    </w:tbl>
    <w:p w14:paraId="5F56051C" w14:textId="77777777" w:rsidR="00220899" w:rsidRPr="00FD1EE4" w:rsidRDefault="00220899" w:rsidP="00E14E03">
      <w:pPr>
        <w:pBdr>
          <w:top w:val="nil"/>
          <w:left w:val="nil"/>
          <w:bottom w:val="nil"/>
          <w:right w:val="nil"/>
          <w:between w:val="nil"/>
        </w:pBdr>
        <w:rPr>
          <w:rFonts w:ascii="GHEA Grapalat" w:eastAsia="GHEA Grapalat" w:hAnsi="GHEA Grapalat" w:cs="GHEA Grapalat"/>
          <w:b/>
          <w:color w:val="000000"/>
        </w:rPr>
      </w:pPr>
    </w:p>
    <w:p w14:paraId="020EF31E" w14:textId="77777777" w:rsidR="00220899" w:rsidRDefault="00220899" w:rsidP="00E14E03">
      <w:pPr>
        <w:rPr>
          <w:rFonts w:ascii="GHEA Grapalat" w:hAnsi="GHEA Grapalat"/>
          <w:b/>
        </w:rPr>
      </w:pPr>
    </w:p>
    <w:p w14:paraId="1291879D" w14:textId="77777777" w:rsidR="00220899" w:rsidRDefault="00220899" w:rsidP="00E14E03">
      <w:pPr>
        <w:rPr>
          <w:rFonts w:ascii="GHEA Grapalat" w:hAnsi="GHEA Grapalat"/>
          <w:b/>
        </w:rPr>
      </w:pPr>
      <w:r>
        <w:rPr>
          <w:rFonts w:ascii="GHEA Grapalat" w:hAnsi="GHEA Grapalat"/>
          <w:b/>
        </w:rPr>
        <w:br w:type="page"/>
      </w:r>
    </w:p>
    <w:p w14:paraId="740C50F9" w14:textId="77777777" w:rsidR="00220899" w:rsidRDefault="00220899" w:rsidP="00E14E03">
      <w:pPr>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78B677B" w14:textId="77777777" w:rsidR="00220899" w:rsidRPr="00490465" w:rsidRDefault="00220899" w:rsidP="00E14E03">
      <w:pPr>
        <w:jc w:val="center"/>
        <w:rPr>
          <w:rFonts w:ascii="GHEA Grapalat" w:hAnsi="GHEA Grapalat"/>
          <w:b/>
          <w:sz w:val="28"/>
          <w:szCs w:val="28"/>
          <w:lang w:val="hy-AM"/>
        </w:rPr>
      </w:pPr>
    </w:p>
    <w:p w14:paraId="5A0D9972" w14:textId="77777777" w:rsidR="00220899" w:rsidRPr="00092E73" w:rsidRDefault="00220899" w:rsidP="00E14E03">
      <w:pPr>
        <w:pStyle w:val="ListParagraph"/>
        <w:numPr>
          <w:ilvl w:val="0"/>
          <w:numId w:val="29"/>
        </w:numPr>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6C49A5B" w14:textId="77777777" w:rsidR="00220899" w:rsidRPr="00092E73" w:rsidRDefault="00220899" w:rsidP="00E14E03">
      <w:pPr>
        <w:pStyle w:val="ListParagraph"/>
        <w:numPr>
          <w:ilvl w:val="0"/>
          <w:numId w:val="30"/>
        </w:numPr>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F627D22" w14:textId="77777777" w:rsidR="00220899" w:rsidRPr="00092E73" w:rsidRDefault="00220899" w:rsidP="00E14E03">
      <w:pPr>
        <w:pStyle w:val="ListParagraph"/>
        <w:numPr>
          <w:ilvl w:val="0"/>
          <w:numId w:val="30"/>
        </w:numPr>
        <w:ind w:left="0"/>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106766A8" w14:textId="77777777" w:rsidR="00220899" w:rsidRPr="00092E73" w:rsidRDefault="00220899" w:rsidP="00E14E03">
      <w:pPr>
        <w:pStyle w:val="ListParagraph"/>
        <w:numPr>
          <w:ilvl w:val="0"/>
          <w:numId w:val="30"/>
        </w:numPr>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9DA04AF" w14:textId="77777777" w:rsidR="00220899" w:rsidRPr="00092E73" w:rsidRDefault="00220899" w:rsidP="00E14E03">
      <w:pPr>
        <w:pStyle w:val="ListParagraph"/>
        <w:numPr>
          <w:ilvl w:val="0"/>
          <w:numId w:val="29"/>
        </w:numPr>
        <w:ind w:left="0"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BF29C9E" w14:textId="77777777" w:rsidR="00220899" w:rsidRPr="00092E73" w:rsidRDefault="00220899" w:rsidP="00E14E03">
      <w:pPr>
        <w:pStyle w:val="ListParagraph"/>
        <w:numPr>
          <w:ilvl w:val="0"/>
          <w:numId w:val="31"/>
        </w:numPr>
        <w:ind w:left="0"/>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56F3A94" w14:textId="77777777" w:rsidR="00220899" w:rsidRPr="00092E73" w:rsidRDefault="00220899" w:rsidP="00E14E03">
      <w:pPr>
        <w:pStyle w:val="ListParagraph"/>
        <w:numPr>
          <w:ilvl w:val="0"/>
          <w:numId w:val="31"/>
        </w:numPr>
        <w:ind w:left="0"/>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727303C" w14:textId="77777777" w:rsidR="00220899" w:rsidRPr="00092E73" w:rsidRDefault="00220899" w:rsidP="00E14E03">
      <w:pPr>
        <w:pStyle w:val="ListParagraph"/>
        <w:numPr>
          <w:ilvl w:val="0"/>
          <w:numId w:val="31"/>
        </w:numPr>
        <w:ind w:left="0"/>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w:t>
      </w:r>
      <w:r w:rsidRPr="00092E73">
        <w:rPr>
          <w:rFonts w:ascii="GHEA Grapalat" w:hAnsi="GHEA Grapalat"/>
        </w:rPr>
        <w:lastRenderedPageBreak/>
        <w:t>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57239ED" w14:textId="77777777" w:rsidR="00220899" w:rsidRPr="00092E73" w:rsidRDefault="00220899" w:rsidP="00E14E03">
      <w:pPr>
        <w:pStyle w:val="ListParagraph"/>
        <w:numPr>
          <w:ilvl w:val="0"/>
          <w:numId w:val="29"/>
        </w:numPr>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A25018E" w14:textId="77777777" w:rsidR="00220899" w:rsidRPr="00092E73" w:rsidRDefault="00220899" w:rsidP="00E14E03">
      <w:pPr>
        <w:pStyle w:val="ListParagraph"/>
        <w:numPr>
          <w:ilvl w:val="0"/>
          <w:numId w:val="32"/>
        </w:numPr>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B970DC" w14:textId="77777777" w:rsidR="00220899" w:rsidRPr="00092E73" w:rsidRDefault="00220899" w:rsidP="00E14E03">
      <w:pPr>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2BA4AE" w14:textId="77777777" w:rsidR="00220899" w:rsidRPr="00092E73" w:rsidRDefault="00220899" w:rsidP="00E14E03">
      <w:pPr>
        <w:pStyle w:val="ListParagraph"/>
        <w:numPr>
          <w:ilvl w:val="0"/>
          <w:numId w:val="29"/>
        </w:numPr>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E596B3E" w14:textId="77777777" w:rsidR="00220899" w:rsidRPr="00092E73" w:rsidRDefault="00220899" w:rsidP="00E14E03">
      <w:pPr>
        <w:pStyle w:val="ListParagraph"/>
        <w:numPr>
          <w:ilvl w:val="0"/>
          <w:numId w:val="33"/>
        </w:numPr>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7742707" w14:textId="77777777" w:rsidR="00220899" w:rsidRPr="00092E73" w:rsidRDefault="00220899" w:rsidP="00E14E03">
      <w:pPr>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E0A1AF9" w14:textId="77777777" w:rsidR="00220899" w:rsidRPr="00092E73" w:rsidRDefault="00220899" w:rsidP="00E14E03">
      <w:pPr>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4B99DB8" w14:textId="77777777" w:rsidR="00220899" w:rsidRPr="00092E73" w:rsidRDefault="00220899" w:rsidP="00E14E03">
      <w:pPr>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FE47ED4" w14:textId="77777777" w:rsidR="00220899" w:rsidRPr="00092E73" w:rsidRDefault="00220899" w:rsidP="00E14E03">
      <w:pPr>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BE23C8B" w14:textId="77777777" w:rsidR="00220899" w:rsidRPr="00092E73" w:rsidRDefault="00220899" w:rsidP="00E14E03">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1397CCF" w14:textId="77777777" w:rsidR="00220899" w:rsidRPr="00092E73" w:rsidRDefault="00220899" w:rsidP="00E14E03">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575E2A5" w14:textId="77777777" w:rsidR="00220899" w:rsidRPr="00092E73" w:rsidRDefault="00220899" w:rsidP="00E14E03">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684BECB" w14:textId="77777777" w:rsidR="00220899" w:rsidRPr="00092E73" w:rsidRDefault="00220899" w:rsidP="00E14E03">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w:t>
      </w:r>
      <w:r w:rsidRPr="00092E73">
        <w:rPr>
          <w:rFonts w:ascii="GHEA Grapalat" w:hAnsi="GHEA Grapalat"/>
          <w:lang w:val="hy-AM"/>
        </w:rPr>
        <w:lastRenderedPageBreak/>
        <w:t>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D9825F8" w14:textId="77777777" w:rsidR="00220899" w:rsidRPr="00092E73" w:rsidRDefault="00220899" w:rsidP="00E14E03">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0F58C15" w14:textId="77777777" w:rsidR="00220899" w:rsidRPr="00092E73" w:rsidRDefault="00220899" w:rsidP="00E14E03">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70BFE89" w14:textId="77777777" w:rsidR="00220899" w:rsidRPr="00092E73" w:rsidRDefault="00220899" w:rsidP="00E14E03">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2309FBE" w14:textId="77777777" w:rsidR="00220899" w:rsidRPr="00092E73" w:rsidRDefault="00220899" w:rsidP="00E14E03">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E6D0AED" w14:textId="77777777" w:rsidR="00220899" w:rsidRPr="00092E73" w:rsidRDefault="00220899" w:rsidP="00E14E03">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0848E3D8" w14:textId="77777777" w:rsidR="00220899" w:rsidRPr="00092E73" w:rsidRDefault="00220899" w:rsidP="00E14E03">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F597C5B" w14:textId="77777777" w:rsidR="00220899" w:rsidRPr="00092E73" w:rsidRDefault="00220899" w:rsidP="00E14E03">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57049350" w14:textId="77777777" w:rsidR="00220899" w:rsidRPr="00092E73" w:rsidRDefault="00220899" w:rsidP="00E14E03">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5943F66" w14:textId="77777777" w:rsidR="00220899" w:rsidRPr="00092E73" w:rsidRDefault="00220899" w:rsidP="00E14E03">
      <w:pPr>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w:t>
      </w:r>
      <w:r w:rsidRPr="00092E73">
        <w:rPr>
          <w:rFonts w:ascii="GHEA Grapalat" w:hAnsi="GHEA Grapalat"/>
        </w:rPr>
        <w:lastRenderedPageBreak/>
        <w:t>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3511602" w14:textId="77777777" w:rsidR="00220899" w:rsidRPr="00092E73" w:rsidRDefault="00220899" w:rsidP="00E14E03">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8C5F80F" w14:textId="77777777" w:rsidR="00220899" w:rsidRPr="00092E73" w:rsidRDefault="00220899" w:rsidP="00E14E03">
      <w:pPr>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DCA2D2C" w14:textId="77777777" w:rsidR="00220899" w:rsidRPr="00092E73" w:rsidRDefault="00220899" w:rsidP="00E14E03">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033B3AC" w14:textId="77777777" w:rsidR="00220899" w:rsidRPr="00092E73" w:rsidRDefault="00220899" w:rsidP="00E14E03">
      <w:pPr>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A809A4A" w14:textId="77777777" w:rsidR="00220899" w:rsidRPr="00092E73" w:rsidRDefault="00220899" w:rsidP="00E14E03">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14:paraId="22ABC354" w14:textId="77777777" w:rsidR="00220899" w:rsidRDefault="00220899" w:rsidP="00E14E03">
      <w:pPr>
        <w:contextualSpacing/>
        <w:jc w:val="both"/>
        <w:rPr>
          <w:rFonts w:ascii="GHEA Grapalat" w:hAnsi="GHEA Grapalat"/>
          <w:sz w:val="28"/>
          <w:szCs w:val="28"/>
        </w:rPr>
      </w:pPr>
    </w:p>
    <w:p w14:paraId="32713B11" w14:textId="77777777" w:rsidR="00220899" w:rsidRDefault="00220899" w:rsidP="00E14E03">
      <w:pPr>
        <w:contextualSpacing/>
        <w:jc w:val="both"/>
        <w:rPr>
          <w:rFonts w:ascii="GHEA Grapalat" w:hAnsi="GHEA Grapalat"/>
          <w:sz w:val="28"/>
          <w:szCs w:val="28"/>
        </w:rPr>
      </w:pPr>
    </w:p>
    <w:p w14:paraId="3CF3D4F1" w14:textId="77777777" w:rsidR="00220899" w:rsidRPr="009E5671" w:rsidRDefault="00220899" w:rsidP="00E14E0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13CEC40" w14:textId="77777777" w:rsidR="00220899" w:rsidRPr="009E5671" w:rsidRDefault="00220899" w:rsidP="00E14E03">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49405720" w14:textId="77777777" w:rsidR="00220899" w:rsidRDefault="00220899" w:rsidP="00E14E03">
      <w:pPr>
        <w:rPr>
          <w:rFonts w:ascii="GHEA Grapalat" w:hAnsi="GHEA Grapalat"/>
          <w:b/>
        </w:rPr>
      </w:pPr>
    </w:p>
    <w:p w14:paraId="445B347A" w14:textId="77777777" w:rsidR="00220899" w:rsidRDefault="00220899" w:rsidP="00E14E03">
      <w:pPr>
        <w:rPr>
          <w:rFonts w:ascii="GHEA Grapalat" w:hAnsi="GHEA Grapalat"/>
          <w:b/>
        </w:rPr>
      </w:pPr>
      <w:r>
        <w:rPr>
          <w:rFonts w:ascii="GHEA Grapalat" w:hAnsi="GHEA Grapalat"/>
          <w:b/>
        </w:rPr>
        <w:br w:type="page"/>
      </w:r>
    </w:p>
    <w:p w14:paraId="79F8FB97" w14:textId="77777777" w:rsidR="00220899" w:rsidRDefault="00220899" w:rsidP="00E14E03">
      <w:pPr>
        <w:rPr>
          <w:rFonts w:ascii="GHEA Grapalat" w:hAnsi="GHEA Grapalat"/>
          <w:b/>
        </w:rPr>
      </w:pPr>
    </w:p>
    <w:p w14:paraId="5FD8D6CD" w14:textId="77777777" w:rsidR="00B2572B" w:rsidRPr="00DC619D" w:rsidRDefault="00B2572B" w:rsidP="00E14E03">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1CB5558F" w14:textId="6F9841C4" w:rsidR="00B2572B" w:rsidRPr="009044F1" w:rsidRDefault="00B2572B" w:rsidP="00E14E03">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36AC2">
        <w:rPr>
          <w:rFonts w:ascii="GHEA Grapalat" w:hAnsi="GHEA Grapalat"/>
          <w:b/>
          <w:sz w:val="24"/>
          <w:szCs w:val="24"/>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14E03">
        <w:rPr>
          <w:rFonts w:ascii="GHEA Grapalat" w:hAnsi="GHEA Grapalat"/>
          <w:b/>
          <w:sz w:val="24"/>
          <w:szCs w:val="24"/>
        </w:rPr>
        <w:t>GHASHDZB</w:t>
      </w:r>
      <w:r w:rsidR="009422B2">
        <w:rPr>
          <w:rFonts w:ascii="GHEA Grapalat" w:hAnsi="GHEA Grapalat"/>
          <w:b/>
          <w:sz w:val="24"/>
          <w:szCs w:val="24"/>
        </w:rPr>
        <w:t>-HVKAK-2025-56</w:t>
      </w:r>
      <w:r w:rsidR="007C03E1">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8"/>
        <w:t>*</w:t>
      </w:r>
    </w:p>
    <w:p w14:paraId="73A015AE" w14:textId="77777777" w:rsidR="00B2572B" w:rsidRPr="009044F1" w:rsidRDefault="00B2572B" w:rsidP="00E14E03">
      <w:pPr>
        <w:widowControl w:val="0"/>
        <w:ind w:firstLine="567"/>
        <w:jc w:val="center"/>
        <w:rPr>
          <w:rFonts w:ascii="GHEA Grapalat" w:hAnsi="GHEA Grapalat"/>
        </w:rPr>
      </w:pPr>
    </w:p>
    <w:p w14:paraId="5F6CA008" w14:textId="77777777" w:rsidR="00B2572B" w:rsidRPr="009044F1" w:rsidRDefault="00B2572B" w:rsidP="00E14E03">
      <w:pPr>
        <w:widowControl w:val="0"/>
        <w:jc w:val="center"/>
        <w:rPr>
          <w:rFonts w:ascii="GHEA Grapalat" w:hAnsi="GHEA Grapalat"/>
          <w:b/>
        </w:rPr>
      </w:pPr>
      <w:r w:rsidRPr="009044F1">
        <w:rPr>
          <w:rFonts w:ascii="GHEA Grapalat" w:hAnsi="GHEA Grapalat"/>
          <w:b/>
        </w:rPr>
        <w:t>ЦЕНОВОЕ ПРЕДЛОЖЕНИЕ</w:t>
      </w:r>
    </w:p>
    <w:p w14:paraId="65443B6E" w14:textId="77777777" w:rsidR="00B2572B" w:rsidRPr="009044F1" w:rsidRDefault="00B2572B" w:rsidP="00E14E03">
      <w:pPr>
        <w:widowControl w:val="0"/>
        <w:ind w:firstLine="567"/>
        <w:jc w:val="center"/>
        <w:rPr>
          <w:rFonts w:ascii="GHEA Grapalat" w:hAnsi="GHEA Grapalat"/>
        </w:rPr>
      </w:pPr>
    </w:p>
    <w:p w14:paraId="05A8D3B7" w14:textId="48231F1D" w:rsidR="005744FC" w:rsidRPr="000F6C24" w:rsidRDefault="00B2572B" w:rsidP="00E14E03">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36AC2">
        <w:rPr>
          <w:rFonts w:ascii="GHEA Grapalat" w:hAnsi="GHEA Grapalat"/>
          <w:spacing w:val="-6"/>
        </w:rPr>
        <w:t>запросе котировок</w:t>
      </w:r>
      <w:r w:rsidRPr="005744FC">
        <w:rPr>
          <w:rFonts w:ascii="GHEA Grapalat" w:hAnsi="GHEA Grapalat"/>
          <w:spacing w:val="-6"/>
        </w:rPr>
        <w:t xml:space="preserve"> под кодом </w:t>
      </w:r>
      <w:r w:rsidR="006132ED">
        <w:rPr>
          <w:rFonts w:ascii="GHEA Grapalat" w:hAnsi="GHEA Grapalat"/>
          <w:spacing w:val="-6"/>
        </w:rPr>
        <w:t>"</w:t>
      </w:r>
      <w:r w:rsidR="00E14E03">
        <w:rPr>
          <w:rFonts w:ascii="GHEA Grapalat" w:hAnsi="GHEA Grapalat"/>
          <w:spacing w:val="-6"/>
        </w:rPr>
        <w:t>GHASHDZB</w:t>
      </w:r>
      <w:r w:rsidR="009422B2">
        <w:rPr>
          <w:rFonts w:ascii="GHEA Grapalat" w:hAnsi="GHEA Grapalat"/>
          <w:spacing w:val="-6"/>
        </w:rPr>
        <w:t>-HVKAK-2025-56</w:t>
      </w:r>
      <w:r w:rsidR="007C03E1">
        <w:rPr>
          <w:rFonts w:ascii="GHEA Grapalat" w:hAnsi="GHEA Grapalat"/>
          <w:spacing w:val="-6"/>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EC469" w14:textId="77777777" w:rsidR="005646FC" w:rsidRPr="008842CE" w:rsidRDefault="005744FC" w:rsidP="00E14E03">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F51BB12" w14:textId="77777777" w:rsidR="005646FC" w:rsidRPr="009044F1" w:rsidRDefault="005646FC" w:rsidP="00E14E03">
      <w:pPr>
        <w:widowControl w:val="0"/>
        <w:jc w:val="both"/>
        <w:rPr>
          <w:rFonts w:ascii="GHEA Grapalat" w:hAnsi="GHEA Grapalat"/>
          <w:vertAlign w:val="superscript"/>
        </w:rPr>
      </w:pPr>
      <w:r w:rsidRPr="009044F1">
        <w:rPr>
          <w:rFonts w:ascii="GHEA Grapalat" w:hAnsi="GHEA Grapalat"/>
          <w:vertAlign w:val="superscript"/>
        </w:rPr>
        <w:t>наименование участника</w:t>
      </w:r>
    </w:p>
    <w:p w14:paraId="2D8293F5" w14:textId="77777777" w:rsidR="00B2572B" w:rsidRPr="009044F1" w:rsidRDefault="00B2572B" w:rsidP="00E14E03">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572DF92" w14:textId="77777777" w:rsidR="00B2572B" w:rsidRPr="009044F1" w:rsidRDefault="005646FC" w:rsidP="00E14E03">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14:paraId="62961EC7" w14:textId="77777777" w:rsidTr="00CE62D4">
        <w:trPr>
          <w:trHeight w:val="916"/>
          <w:jc w:val="center"/>
        </w:trPr>
        <w:tc>
          <w:tcPr>
            <w:tcW w:w="1368" w:type="dxa"/>
            <w:tcBorders>
              <w:top w:val="single" w:sz="4" w:space="0" w:color="auto"/>
              <w:left w:val="single" w:sz="4" w:space="0" w:color="auto"/>
              <w:right w:val="single" w:sz="4" w:space="0" w:color="auto"/>
            </w:tcBorders>
            <w:vAlign w:val="center"/>
          </w:tcPr>
          <w:p w14:paraId="22F7950B" w14:textId="77777777" w:rsidR="006A7C27" w:rsidRPr="005744FC" w:rsidRDefault="006A7C27" w:rsidP="00E14E03">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F1D98E5" w14:textId="77777777" w:rsidR="006A7C27" w:rsidRPr="005744FC" w:rsidRDefault="006A7C27" w:rsidP="00E14E03">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D7F511F" w14:textId="77777777" w:rsidR="006A7C27" w:rsidRPr="00CE62D4" w:rsidRDefault="006A7C27" w:rsidP="00E14E03">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857FA7D" w14:textId="77777777" w:rsidR="006A7C27" w:rsidRPr="005744FC" w:rsidRDefault="006A7C27" w:rsidP="00E14E03">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315A5E" w14:textId="77777777" w:rsidR="00CE62D4" w:rsidRDefault="006A7C27" w:rsidP="00E14E03">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14:paraId="3A646A2B" w14:textId="77777777" w:rsidR="006A7C27" w:rsidRPr="005744FC" w:rsidRDefault="006A7C27" w:rsidP="00E14E0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949B8EF" w14:textId="77777777" w:rsidR="006A7C27" w:rsidRPr="005744FC" w:rsidRDefault="006A7C27" w:rsidP="00E14E03">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C4873FA" w14:textId="77777777" w:rsidR="006A7C27" w:rsidRPr="005744FC" w:rsidRDefault="006A7C27" w:rsidP="00E14E0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14:paraId="517B6050" w14:textId="77777777"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42793C8" w14:textId="77777777" w:rsidR="006A7C27" w:rsidRPr="005744FC" w:rsidRDefault="006A7C27" w:rsidP="00E14E03">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D5D312D" w14:textId="77777777" w:rsidR="006A7C27" w:rsidRPr="005744FC" w:rsidRDefault="006A7C27" w:rsidP="00E14E03">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B347D2A" w14:textId="77777777" w:rsidR="006A7C27" w:rsidRPr="005744FC" w:rsidRDefault="006A7C27" w:rsidP="00E14E03">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7B28ACE" w14:textId="77777777" w:rsidR="006A7C27" w:rsidRPr="00CE62D4" w:rsidRDefault="006A7C27" w:rsidP="00E14E03">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83AC72" w14:textId="77777777" w:rsidR="006A7C27" w:rsidRPr="005744FC" w:rsidRDefault="006A7C27" w:rsidP="00E14E03">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14:paraId="3AF4BB0B"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52AC12C" w14:textId="77777777" w:rsidR="006A7C27" w:rsidRPr="005744FC" w:rsidRDefault="006A7C27" w:rsidP="00E14E03">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4415BDF" w14:textId="77777777" w:rsidR="006A7C27" w:rsidRPr="005744FC" w:rsidRDefault="006A7C27" w:rsidP="00E14E0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6A6E5E43" w14:textId="77777777" w:rsidR="006A7C27" w:rsidRPr="005744FC" w:rsidRDefault="006A7C27" w:rsidP="00E14E0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72331E5" w14:textId="77777777" w:rsidR="006A7C27" w:rsidRPr="005744FC" w:rsidRDefault="006A7C27" w:rsidP="00E14E0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C3DD3D8" w14:textId="77777777" w:rsidR="006A7C27" w:rsidRPr="005744FC" w:rsidRDefault="006A7C27" w:rsidP="00E14E03">
            <w:pPr>
              <w:widowControl w:val="0"/>
              <w:jc w:val="center"/>
              <w:rPr>
                <w:rFonts w:ascii="GHEA Grapalat" w:hAnsi="GHEA Grapalat"/>
                <w:sz w:val="20"/>
                <w:szCs w:val="20"/>
              </w:rPr>
            </w:pPr>
          </w:p>
        </w:tc>
      </w:tr>
      <w:tr w:rsidR="006A7C27" w:rsidRPr="005744FC" w14:paraId="27FCBC34" w14:textId="77777777"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9B869F7" w14:textId="77777777" w:rsidR="006A7C27" w:rsidRPr="005744FC" w:rsidRDefault="006A7C27" w:rsidP="00E14E03">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2C601D3" w14:textId="77777777" w:rsidR="006A7C27" w:rsidRPr="005744FC" w:rsidRDefault="006A7C27" w:rsidP="00E14E0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5140AE01" w14:textId="77777777" w:rsidR="006A7C27" w:rsidRPr="005744FC" w:rsidRDefault="006A7C27" w:rsidP="00E14E0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960389A" w14:textId="77777777" w:rsidR="006A7C27" w:rsidRPr="005744FC" w:rsidRDefault="006A7C27" w:rsidP="00E14E0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B68366D" w14:textId="77777777" w:rsidR="006A7C27" w:rsidRPr="005744FC" w:rsidRDefault="006A7C27" w:rsidP="00E14E03">
            <w:pPr>
              <w:widowControl w:val="0"/>
              <w:rPr>
                <w:rFonts w:ascii="GHEA Grapalat" w:hAnsi="GHEA Grapalat"/>
                <w:sz w:val="20"/>
                <w:szCs w:val="20"/>
              </w:rPr>
            </w:pPr>
          </w:p>
        </w:tc>
      </w:tr>
      <w:tr w:rsidR="006A7C27" w:rsidRPr="005744FC" w14:paraId="60F974A8"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5CCF11B" w14:textId="77777777" w:rsidR="006A7C27" w:rsidRPr="005744FC" w:rsidRDefault="006A7C27" w:rsidP="00E14E03">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24A66F6" w14:textId="77777777" w:rsidR="006A7C27" w:rsidRPr="005744FC" w:rsidRDefault="006A7C27" w:rsidP="00E14E0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B5CB027" w14:textId="77777777" w:rsidR="006A7C27" w:rsidRPr="005744FC" w:rsidRDefault="006A7C27" w:rsidP="00E14E0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DDE9844" w14:textId="77777777" w:rsidR="006A7C27" w:rsidRPr="005744FC" w:rsidRDefault="006A7C27" w:rsidP="00E14E0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F844937" w14:textId="77777777" w:rsidR="006A7C27" w:rsidRPr="005744FC" w:rsidRDefault="006A7C27" w:rsidP="00E14E03">
            <w:pPr>
              <w:widowControl w:val="0"/>
              <w:jc w:val="center"/>
              <w:rPr>
                <w:rFonts w:ascii="GHEA Grapalat" w:hAnsi="GHEA Grapalat"/>
                <w:sz w:val="20"/>
                <w:szCs w:val="20"/>
              </w:rPr>
            </w:pPr>
          </w:p>
        </w:tc>
      </w:tr>
      <w:tr w:rsidR="006A7C27" w:rsidRPr="005744FC" w14:paraId="114885D7"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CFD3B47" w14:textId="77777777" w:rsidR="006A7C27" w:rsidRPr="005744FC" w:rsidRDefault="006A7C27" w:rsidP="00E14E03">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9D8025C" w14:textId="77777777" w:rsidR="006A7C27" w:rsidRPr="005744FC" w:rsidRDefault="006A7C27" w:rsidP="00E14E03">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6EDF6F04" w14:textId="77777777" w:rsidR="006A7C27" w:rsidRPr="005744FC" w:rsidRDefault="006A7C27" w:rsidP="00E14E0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CB2E65D" w14:textId="77777777" w:rsidR="006A7C27" w:rsidRPr="005744FC" w:rsidRDefault="006A7C27" w:rsidP="00E14E0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63C45A4" w14:textId="77777777" w:rsidR="006A7C27" w:rsidRPr="005744FC" w:rsidRDefault="006A7C27" w:rsidP="00E14E03">
            <w:pPr>
              <w:widowControl w:val="0"/>
              <w:jc w:val="center"/>
              <w:rPr>
                <w:rFonts w:ascii="GHEA Grapalat" w:hAnsi="GHEA Grapalat"/>
                <w:sz w:val="20"/>
                <w:szCs w:val="20"/>
              </w:rPr>
            </w:pPr>
          </w:p>
        </w:tc>
      </w:tr>
      <w:tr w:rsidR="006A7C27" w:rsidRPr="005744FC" w14:paraId="3B8209E1" w14:textId="77777777"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64333BE" w14:textId="77777777" w:rsidR="006A7C27" w:rsidRPr="005744FC" w:rsidRDefault="006A7C27" w:rsidP="00E14E03">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B24C10F" w14:textId="77777777" w:rsidR="006A7C27" w:rsidRPr="005744FC" w:rsidRDefault="006A7C27" w:rsidP="00E14E03">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4C0F4FC3" w14:textId="77777777" w:rsidR="006A7C27" w:rsidRPr="005744FC" w:rsidRDefault="006A7C27" w:rsidP="00E14E0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0273DAAA" w14:textId="77777777" w:rsidR="006A7C27" w:rsidRPr="005744FC" w:rsidRDefault="006A7C27" w:rsidP="00E14E0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319851AC" w14:textId="77777777" w:rsidR="006A7C27" w:rsidRPr="005744FC" w:rsidRDefault="006A7C27" w:rsidP="00E14E03">
            <w:pPr>
              <w:widowControl w:val="0"/>
              <w:jc w:val="center"/>
              <w:rPr>
                <w:rFonts w:ascii="GHEA Grapalat" w:hAnsi="GHEA Grapalat"/>
                <w:sz w:val="20"/>
                <w:szCs w:val="20"/>
              </w:rPr>
            </w:pPr>
          </w:p>
        </w:tc>
      </w:tr>
    </w:tbl>
    <w:p w14:paraId="06C1D7C8" w14:textId="77777777" w:rsidR="00374F4A" w:rsidRPr="00DD2B43" w:rsidRDefault="00374F4A" w:rsidP="00E14E0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57FBB5E" w14:textId="77777777" w:rsidR="00374F4A" w:rsidRPr="00567D3B" w:rsidRDefault="00374F4A" w:rsidP="00E14E03">
      <w:pPr>
        <w:widowControl w:val="0"/>
        <w:tabs>
          <w:tab w:val="left" w:pos="7513"/>
        </w:tabs>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043E954" w14:textId="77777777" w:rsidR="00DC619D" w:rsidRPr="00D3436F" w:rsidRDefault="00DC619D" w:rsidP="00E14E03">
      <w:pPr>
        <w:widowControl w:val="0"/>
        <w:jc w:val="both"/>
        <w:rPr>
          <w:rFonts w:ascii="GHEA Grapalat" w:hAnsi="GHEA Grapalat"/>
          <w:lang w:val="es-ES"/>
        </w:rPr>
      </w:pPr>
    </w:p>
    <w:p w14:paraId="685B0FBC" w14:textId="77777777" w:rsidR="00B2572B" w:rsidRPr="000F6C24" w:rsidRDefault="00B2572B" w:rsidP="00E14E03">
      <w:pPr>
        <w:widowControl w:val="0"/>
        <w:jc w:val="right"/>
        <w:rPr>
          <w:rFonts w:ascii="GHEA Grapalat" w:hAnsi="GHEA Grapalat"/>
        </w:rPr>
      </w:pPr>
      <w:r w:rsidRPr="009044F1">
        <w:rPr>
          <w:rFonts w:ascii="GHEA Grapalat" w:hAnsi="GHEA Grapalat"/>
        </w:rPr>
        <w:t>М. П.</w:t>
      </w:r>
    </w:p>
    <w:p w14:paraId="08777F6F" w14:textId="77777777" w:rsidR="00B217BB" w:rsidRDefault="00B217BB" w:rsidP="00E14E03">
      <w:pPr>
        <w:rPr>
          <w:rFonts w:ascii="GHEA Grapalat" w:hAnsi="GHEA Grapalat"/>
          <w:b/>
        </w:rPr>
      </w:pPr>
      <w:r>
        <w:rPr>
          <w:rFonts w:ascii="GHEA Grapalat" w:hAnsi="GHEA Grapalat"/>
          <w:b/>
        </w:rPr>
        <w:br w:type="page"/>
      </w:r>
    </w:p>
    <w:p w14:paraId="65DFD8BE" w14:textId="77777777" w:rsidR="003D2FE2" w:rsidRPr="002E4BC5" w:rsidRDefault="003D2FE2" w:rsidP="00E14E03">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14:paraId="578AF007" w14:textId="2FBB5B5E" w:rsidR="003D2FE2" w:rsidRPr="00B138F3" w:rsidRDefault="003D2FE2" w:rsidP="00E14E03">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B36AC2">
        <w:rPr>
          <w:rFonts w:ascii="GHEA Grapalat" w:hAnsi="GHEA Grapalat"/>
          <w:i/>
          <w:sz w:val="22"/>
          <w:szCs w:val="22"/>
        </w:rPr>
        <w:t>запросе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E14E03">
        <w:rPr>
          <w:rFonts w:ascii="GHEA Grapalat" w:hAnsi="GHEA Grapalat"/>
          <w:i/>
          <w:sz w:val="22"/>
          <w:szCs w:val="22"/>
        </w:rPr>
        <w:t>GHASHDZB</w:t>
      </w:r>
      <w:r w:rsidR="009422B2">
        <w:rPr>
          <w:rFonts w:ascii="GHEA Grapalat" w:hAnsi="GHEA Grapalat"/>
          <w:i/>
          <w:sz w:val="22"/>
          <w:szCs w:val="22"/>
        </w:rPr>
        <w:t>-HVKAK-2025-56</w:t>
      </w:r>
      <w:r w:rsidR="007C03E1">
        <w:rPr>
          <w:rFonts w:ascii="GHEA Grapalat" w:hAnsi="GHEA Grapalat"/>
          <w:i/>
          <w:sz w:val="22"/>
          <w:szCs w:val="22"/>
        </w:rPr>
        <w:t xml:space="preserve"> </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0"/>
        <w:t>*</w:t>
      </w:r>
    </w:p>
    <w:p w14:paraId="082711D1" w14:textId="77777777" w:rsidR="003D2FE2" w:rsidRPr="00B138F3" w:rsidRDefault="003D2FE2" w:rsidP="00E14E03">
      <w:pPr>
        <w:widowControl w:val="0"/>
        <w:jc w:val="center"/>
        <w:rPr>
          <w:rFonts w:ascii="GHEA Grapalat" w:hAnsi="GHEA Grapalat"/>
          <w:b/>
          <w:sz w:val="22"/>
          <w:szCs w:val="22"/>
        </w:rPr>
      </w:pPr>
    </w:p>
    <w:p w14:paraId="5DE32729" w14:textId="77777777" w:rsidR="003D2FE2" w:rsidRPr="00B138F3" w:rsidRDefault="003D2FE2" w:rsidP="00E14E03">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E623E7C" w14:textId="77777777" w:rsidR="003D2FE2" w:rsidRPr="00B138F3" w:rsidRDefault="003D2FE2" w:rsidP="00E14E03">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63C944E" w14:textId="77777777" w:rsidTr="00B932B8">
        <w:tc>
          <w:tcPr>
            <w:tcW w:w="4786" w:type="dxa"/>
          </w:tcPr>
          <w:p w14:paraId="4A041F25" w14:textId="77777777" w:rsidR="003D2FE2" w:rsidRPr="00B138F3" w:rsidRDefault="003D2FE2" w:rsidP="00E14E03">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B2BB146" w14:textId="77777777" w:rsidR="003D2FE2" w:rsidRPr="00B138F3" w:rsidRDefault="003D2FE2" w:rsidP="00E14E03">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14:paraId="0D12784A" w14:textId="77777777" w:rsidR="003D2FE2" w:rsidRPr="00B138F3" w:rsidRDefault="003D2FE2" w:rsidP="00E14E03">
      <w:pPr>
        <w:widowControl w:val="0"/>
        <w:rPr>
          <w:rFonts w:ascii="GHEA Grapalat" w:hAnsi="GHEA Grapalat" w:cs="GHEA Grapalat"/>
          <w:b/>
          <w:sz w:val="22"/>
          <w:szCs w:val="22"/>
        </w:rPr>
      </w:pPr>
    </w:p>
    <w:p w14:paraId="189D5D6B" w14:textId="77777777" w:rsidR="003D2FE2" w:rsidRPr="00B138F3" w:rsidRDefault="003D2FE2" w:rsidP="00E14E03">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8157DA1" w14:textId="77777777" w:rsidR="003D2FE2" w:rsidRPr="00985A25" w:rsidRDefault="003D2FE2" w:rsidP="00E14E03">
      <w:pPr>
        <w:widowControl w:val="0"/>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B816654" w14:textId="77777777" w:rsidR="003D2FE2" w:rsidRPr="00985A25" w:rsidRDefault="003D2FE2" w:rsidP="00E14E03">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14:paraId="4E3F5A04" w14:textId="77777777" w:rsidR="003D2FE2" w:rsidRPr="00B138F3" w:rsidRDefault="003D2FE2" w:rsidP="00E14E03">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F6D1973" w14:textId="77777777" w:rsidR="003D2FE2" w:rsidRPr="00B138F3" w:rsidRDefault="003D2FE2" w:rsidP="00E14E03">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776545A" w14:textId="77777777" w:rsidR="003D2FE2" w:rsidRPr="00B138F3" w:rsidRDefault="003D2FE2" w:rsidP="00E14E03">
      <w:pPr>
        <w:widowControl w:val="0"/>
        <w:ind w:firstLine="709"/>
        <w:jc w:val="both"/>
        <w:rPr>
          <w:rFonts w:ascii="GHEA Grapalat" w:hAnsi="GHEA Grapalat" w:cs="GHEA Grapalat"/>
          <w:sz w:val="22"/>
          <w:szCs w:val="22"/>
        </w:rPr>
      </w:pPr>
    </w:p>
    <w:p w14:paraId="218ED90A" w14:textId="77777777" w:rsidR="003D2FE2" w:rsidRPr="00B138F3" w:rsidRDefault="003D2FE2" w:rsidP="00E14E03">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0290E08" w14:textId="77777777" w:rsidR="003D2FE2" w:rsidRPr="00B138F3" w:rsidRDefault="003D2FE2" w:rsidP="00E14E03">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20C01A1" w14:textId="77777777" w:rsidR="003D2FE2" w:rsidRPr="00B138F3" w:rsidRDefault="003D2FE2" w:rsidP="00E14E03">
      <w:pPr>
        <w:widowControl w:val="0"/>
        <w:tabs>
          <w:tab w:val="left" w:pos="284"/>
        </w:tabs>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1A74438" w14:textId="77777777" w:rsidR="003D2FE2" w:rsidRPr="00B138F3" w:rsidRDefault="003D2FE2" w:rsidP="00E14E03">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8F1128D" w14:textId="77777777" w:rsidR="003D2FE2" w:rsidRPr="00B138F3" w:rsidRDefault="003D2FE2" w:rsidP="00E14E03">
      <w:pPr>
        <w:widowControl w:val="0"/>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3618EE2" w14:textId="77777777" w:rsidR="003D2FE2" w:rsidRPr="00B138F3" w:rsidRDefault="003D2FE2" w:rsidP="00E14E0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0B3178B" w14:textId="77777777" w:rsidR="003D2FE2" w:rsidRPr="00B138F3" w:rsidRDefault="003D2FE2" w:rsidP="00E14E0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19B061E" w14:textId="77777777" w:rsidR="003D2FE2" w:rsidRPr="00B138F3" w:rsidRDefault="003D2FE2" w:rsidP="00E14E0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3465F7A" w14:textId="77777777" w:rsidR="003D2FE2" w:rsidRPr="00B138F3" w:rsidRDefault="003D2FE2" w:rsidP="00E14E0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DC9961A" w14:textId="77777777" w:rsidR="003D2FE2" w:rsidRPr="00B138F3" w:rsidRDefault="003D2FE2" w:rsidP="00E14E0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902D10" w14:textId="77777777" w:rsidR="003D2FE2" w:rsidRPr="00B138F3" w:rsidRDefault="003D2FE2" w:rsidP="00E14E0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B1D9731" w14:textId="77777777" w:rsidR="003D2FE2" w:rsidRPr="00B138F3" w:rsidRDefault="003D2FE2" w:rsidP="00E14E0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3E02DC" w14:textId="77777777" w:rsidR="003D2FE2" w:rsidRPr="00B138F3" w:rsidRDefault="003D2FE2" w:rsidP="00E14E0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w:t>
      </w:r>
      <w:r w:rsidRPr="00B138F3">
        <w:rPr>
          <w:rFonts w:ascii="GHEA Grapalat" w:hAnsi="GHEA Grapalat"/>
          <w:sz w:val="22"/>
          <w:szCs w:val="22"/>
        </w:rPr>
        <w:lastRenderedPageBreak/>
        <w:t>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B00A221" w14:textId="77777777" w:rsidR="003D2FE2" w:rsidRPr="00B138F3" w:rsidRDefault="003D2FE2" w:rsidP="00E14E03">
      <w:pPr>
        <w:widowControl w:val="0"/>
        <w:tabs>
          <w:tab w:val="left" w:pos="1134"/>
        </w:tabs>
        <w:ind w:firstLine="562"/>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25892DF" w14:textId="77777777" w:rsidR="003D2FE2" w:rsidRPr="00B138F3" w:rsidRDefault="003D2FE2" w:rsidP="00E14E03">
      <w:pPr>
        <w:widowControl w:val="0"/>
        <w:tabs>
          <w:tab w:val="left" w:pos="1134"/>
        </w:tabs>
        <w:ind w:firstLine="562"/>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B074868" w14:textId="77777777" w:rsidR="003D2FE2" w:rsidRPr="00B138F3" w:rsidRDefault="003D2FE2" w:rsidP="00E14E03">
      <w:pPr>
        <w:widowControl w:val="0"/>
        <w:tabs>
          <w:tab w:val="left" w:pos="1134"/>
        </w:tabs>
        <w:ind w:firstLine="562"/>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719DFE" w14:textId="77777777" w:rsidR="003D2FE2" w:rsidRPr="00B138F3" w:rsidRDefault="003D2FE2" w:rsidP="00E14E03">
      <w:pPr>
        <w:widowControl w:val="0"/>
        <w:tabs>
          <w:tab w:val="left" w:pos="1134"/>
        </w:tabs>
        <w:ind w:firstLine="562"/>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EC6D571" w14:textId="77777777" w:rsidR="003D2FE2" w:rsidRPr="00B138F3" w:rsidRDefault="003D2FE2" w:rsidP="00E14E03">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CF7246B" w14:textId="77777777" w:rsidR="003D2FE2" w:rsidRPr="00B138F3" w:rsidRDefault="003D2FE2" w:rsidP="00E14E0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03D0AF1" w14:textId="77777777" w:rsidR="003D2FE2" w:rsidRPr="00B138F3" w:rsidRDefault="003D2FE2" w:rsidP="00E14E0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0D992E0" w14:textId="77777777" w:rsidR="003D2FE2" w:rsidRPr="00B138F3" w:rsidRDefault="003D2FE2" w:rsidP="00E14E0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5E44E41" w14:textId="77777777" w:rsidR="003D2FE2" w:rsidRPr="00B138F3" w:rsidDel="00A13215" w:rsidRDefault="003D2FE2" w:rsidP="00E14E0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29AD3E8" w14:textId="77777777" w:rsidR="003D2FE2" w:rsidRPr="00EC1F84" w:rsidRDefault="003D2FE2" w:rsidP="00E14E0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E406073" w14:textId="77777777" w:rsidR="002849A6" w:rsidRPr="00B138F3" w:rsidRDefault="002849A6" w:rsidP="00E14E03">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6C0F2FE" w14:textId="77777777" w:rsidR="002849A6" w:rsidRPr="00B138F3" w:rsidRDefault="002849A6" w:rsidP="00E14E0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336E49A" w14:textId="77777777" w:rsidR="002849A6" w:rsidRPr="00B138F3" w:rsidRDefault="002849A6" w:rsidP="00E14E03">
      <w:pPr>
        <w:widowControl w:val="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14:paraId="3BEC91C2" w14:textId="77777777" w:rsidR="002849A6" w:rsidRPr="00B138F3" w:rsidRDefault="002849A6" w:rsidP="00E14E03">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DA08096" w14:textId="77777777" w:rsidR="002849A6" w:rsidRPr="00B138F3" w:rsidRDefault="002849A6" w:rsidP="00E14E0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171F4C7" w14:textId="77777777" w:rsidR="002849A6" w:rsidRPr="002E4BC5" w:rsidRDefault="002849A6" w:rsidP="00E14E03">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7691E2F" w14:textId="77777777" w:rsidR="002849A6" w:rsidRPr="00B138F3" w:rsidRDefault="002849A6" w:rsidP="00E14E03">
      <w:pPr>
        <w:widowControl w:val="0"/>
        <w:jc w:val="right"/>
        <w:rPr>
          <w:rFonts w:ascii="GHEA Grapalat" w:hAnsi="GHEA Grapalat"/>
          <w:sz w:val="22"/>
          <w:szCs w:val="22"/>
        </w:rPr>
      </w:pPr>
      <w:r w:rsidRPr="00B138F3">
        <w:rPr>
          <w:rFonts w:ascii="GHEA Grapalat" w:hAnsi="GHEA Grapalat"/>
          <w:sz w:val="22"/>
          <w:szCs w:val="22"/>
        </w:rPr>
        <w:t>М. П.</w:t>
      </w:r>
    </w:p>
    <w:p w14:paraId="16B7D76E" w14:textId="77777777" w:rsidR="002849A6" w:rsidRPr="00B138F3" w:rsidRDefault="002849A6" w:rsidP="00E14E03">
      <w:pPr>
        <w:widowControl w:val="0"/>
        <w:jc w:val="both"/>
        <w:rPr>
          <w:rFonts w:ascii="GHEA Grapalat" w:hAnsi="GHEA Grapalat"/>
          <w:b/>
        </w:rPr>
      </w:pPr>
      <w:r w:rsidRPr="00B138F3">
        <w:rPr>
          <w:rFonts w:ascii="GHEA Grapalat" w:hAnsi="GHEA Grapalat"/>
          <w:sz w:val="22"/>
          <w:szCs w:val="22"/>
        </w:rPr>
        <w:t>День/месяц/год</w:t>
      </w:r>
    </w:p>
    <w:p w14:paraId="25D04F3C" w14:textId="77777777" w:rsidR="002849A6" w:rsidRDefault="002849A6" w:rsidP="00E14E03">
      <w:pPr>
        <w:widowControl w:val="0"/>
        <w:tabs>
          <w:tab w:val="left" w:pos="1134"/>
        </w:tabs>
        <w:ind w:firstLine="567"/>
        <w:jc w:val="both"/>
        <w:rPr>
          <w:rFonts w:ascii="GHEA Grapalat" w:hAnsi="GHEA Grapalat"/>
          <w:sz w:val="22"/>
          <w:szCs w:val="22"/>
          <w:lang w:val="en-US"/>
        </w:rPr>
      </w:pPr>
    </w:p>
    <w:p w14:paraId="437C7415" w14:textId="77777777" w:rsidR="002849A6" w:rsidRDefault="002849A6" w:rsidP="00E14E03">
      <w:pPr>
        <w:widowControl w:val="0"/>
        <w:tabs>
          <w:tab w:val="left" w:pos="1134"/>
        </w:tabs>
        <w:ind w:firstLine="567"/>
        <w:jc w:val="both"/>
        <w:rPr>
          <w:rFonts w:ascii="GHEA Grapalat" w:hAnsi="GHEA Grapalat"/>
          <w:sz w:val="22"/>
          <w:szCs w:val="22"/>
          <w:lang w:val="en-US"/>
        </w:rPr>
      </w:pPr>
    </w:p>
    <w:p w14:paraId="187E27D1" w14:textId="77777777" w:rsidR="002849A6" w:rsidRDefault="002849A6" w:rsidP="00E14E03">
      <w:pPr>
        <w:widowControl w:val="0"/>
        <w:tabs>
          <w:tab w:val="left" w:pos="1134"/>
        </w:tabs>
        <w:ind w:firstLine="567"/>
        <w:jc w:val="both"/>
        <w:rPr>
          <w:rFonts w:ascii="GHEA Grapalat" w:hAnsi="GHEA Grapalat"/>
          <w:sz w:val="22"/>
          <w:szCs w:val="22"/>
          <w:lang w:val="en-US"/>
        </w:rPr>
      </w:pPr>
    </w:p>
    <w:p w14:paraId="3ACA3CC4" w14:textId="77777777" w:rsidR="002849A6" w:rsidRPr="002849A6" w:rsidRDefault="002849A6" w:rsidP="00E14E03">
      <w:pPr>
        <w:widowControl w:val="0"/>
        <w:tabs>
          <w:tab w:val="left" w:pos="1134"/>
        </w:tabs>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778BD8B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89FBBF" w14:textId="77777777" w:rsidR="002849A6" w:rsidRPr="00B138F3" w:rsidRDefault="002849A6" w:rsidP="00E14E03">
            <w:pPr>
              <w:widowControl w:val="0"/>
              <w:tabs>
                <w:tab w:val="left" w:pos="3402"/>
              </w:tabs>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14:paraId="26EFD37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55738" w14:textId="77777777" w:rsidR="002849A6" w:rsidRPr="00B138F3" w:rsidRDefault="002849A6" w:rsidP="00E14E03">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33A75616"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13B93" w14:textId="77777777" w:rsidR="002849A6" w:rsidRPr="00B138F3" w:rsidRDefault="002849A6" w:rsidP="00E14E03">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18269707"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E621C" w14:textId="77777777" w:rsidR="002849A6" w:rsidRPr="00B138F3" w:rsidRDefault="002849A6" w:rsidP="00E14E03">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8F7621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7CACA1" w14:textId="77777777" w:rsidR="002849A6" w:rsidRPr="00B138F3" w:rsidRDefault="002849A6" w:rsidP="00E14E03">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40E4CA5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B291A" w14:textId="77777777" w:rsidR="002849A6" w:rsidRPr="00B138F3" w:rsidRDefault="002849A6" w:rsidP="00E14E03">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69D48FA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3947F" w14:textId="77777777" w:rsidR="002849A6" w:rsidRPr="00B138F3" w:rsidRDefault="002849A6" w:rsidP="00E14E03">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45E32CB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7A009" w14:textId="77777777" w:rsidR="002849A6" w:rsidRPr="00B138F3" w:rsidRDefault="002849A6" w:rsidP="00E14E03">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C03E1" w:rsidRPr="00B138F3" w14:paraId="0ABCB1D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86D0F" w14:textId="41F683C9" w:rsidR="007C03E1" w:rsidRPr="00B138F3" w:rsidRDefault="007C03E1" w:rsidP="00E14E03">
            <w:pPr>
              <w:widowControl w:val="0"/>
              <w:tabs>
                <w:tab w:val="left" w:pos="855"/>
              </w:tabs>
              <w:rPr>
                <w:rFonts w:ascii="GHEA Grapalat" w:hAnsi="GHEA Grapalat"/>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7C03E1" w:rsidRPr="00B138F3" w14:paraId="752CAFA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F5356" w14:textId="5EE99318" w:rsidR="007C03E1" w:rsidRPr="00B138F3" w:rsidRDefault="007C03E1" w:rsidP="00E14E03">
            <w:pPr>
              <w:widowControl w:val="0"/>
              <w:tabs>
                <w:tab w:val="left" w:pos="855"/>
              </w:tabs>
              <w:rPr>
                <w:rFonts w:ascii="GHEA Grapalat" w:hAnsi="GHEA Grapalat"/>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7C03E1" w:rsidRPr="00B138F3" w14:paraId="0698970D"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AA5D4" w14:textId="08DB679F" w:rsidR="007C03E1" w:rsidRPr="00B138F3" w:rsidRDefault="007C03E1" w:rsidP="00E14E03">
            <w:pPr>
              <w:widowControl w:val="0"/>
              <w:tabs>
                <w:tab w:val="left" w:pos="855"/>
              </w:tabs>
              <w:rPr>
                <w:rFonts w:ascii="GHEA Grapalat" w:hAnsi="GHEA Grapalat"/>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7C03E1" w:rsidRPr="00B138F3" w14:paraId="1B9EE45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E789D1" w14:textId="296F39F5" w:rsidR="007C03E1" w:rsidRPr="00B138F3" w:rsidRDefault="007C03E1" w:rsidP="00E14E03">
            <w:pPr>
              <w:widowControl w:val="0"/>
              <w:tabs>
                <w:tab w:val="left" w:pos="855"/>
              </w:tabs>
              <w:rPr>
                <w:rFonts w:ascii="GHEA Grapalat" w:hAnsi="GHEA Grapalat"/>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7C03E1" w:rsidRPr="00B138F3" w14:paraId="51F3A0E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A3658" w14:textId="022B55D6" w:rsidR="007C03E1" w:rsidRPr="00B138F3" w:rsidRDefault="007C03E1" w:rsidP="00E14E03">
            <w:pPr>
              <w:widowControl w:val="0"/>
              <w:tabs>
                <w:tab w:val="left" w:pos="855"/>
              </w:tabs>
              <w:rPr>
                <w:rFonts w:ascii="GHEA Grapalat" w:hAnsi="GHEA Grapalat"/>
              </w:rPr>
            </w:pPr>
            <w:r w:rsidRPr="00E063D7">
              <w:rPr>
                <w:rFonts w:ascii="GHEA Grapalat" w:hAnsi="GHEA Grapalat"/>
                <w:sz w:val="22"/>
                <w:szCs w:val="22"/>
              </w:rPr>
              <w:t>13.</w:t>
            </w:r>
            <w:r w:rsidRPr="00E063D7">
              <w:rPr>
                <w:rFonts w:ascii="GHEA Grapalat" w:hAnsi="GHEA Grapalat"/>
                <w:sz w:val="22"/>
                <w:szCs w:val="22"/>
              </w:rPr>
              <w:tab/>
              <w:t>Номер счета бенефициара (сч.№)</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7C03E1" w:rsidRPr="00B138F3" w14:paraId="2E2A137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710DC6" w14:textId="77777777" w:rsidR="007C03E1" w:rsidRPr="00B138F3" w:rsidRDefault="007C03E1" w:rsidP="00E14E03">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C03E1" w:rsidRPr="00B138F3" w14:paraId="785731B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967FE" w14:textId="77777777" w:rsidR="007C03E1" w:rsidRPr="00B138F3" w:rsidRDefault="007C03E1" w:rsidP="00E14E03">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C03E1" w:rsidRPr="00B138F3" w14:paraId="0C0C8D6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C4840" w14:textId="77777777" w:rsidR="007C03E1" w:rsidRPr="00B138F3" w:rsidRDefault="007C03E1" w:rsidP="00E14E03">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C03E1" w:rsidRPr="00B138F3" w14:paraId="10FF33F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996D33" w14:textId="77777777" w:rsidR="007C03E1" w:rsidRPr="00F760B1" w:rsidRDefault="007C03E1" w:rsidP="00E14E03">
            <w:pPr>
              <w:widowControl w:val="0"/>
              <w:tabs>
                <w:tab w:val="left" w:pos="855"/>
              </w:tabs>
              <w:rPr>
                <w:rFonts w:ascii="GHEA Grapalat" w:hAnsi="GHEA Grapalat"/>
              </w:rPr>
            </w:pPr>
            <w:r w:rsidRPr="00F760B1">
              <w:rPr>
                <w:rFonts w:ascii="GHEA Grapalat" w:hAnsi="GHEA Grapalat"/>
              </w:rPr>
              <w:t>17.</w:t>
            </w:r>
            <w:r w:rsidRPr="00F760B1">
              <w:rPr>
                <w:rFonts w:ascii="GHEA Grapalat" w:hAnsi="GHEA Grapalat"/>
              </w:rPr>
              <w:tab/>
              <w:t>Цель сделки (уплаты): (для обеспечения квалификации)</w:t>
            </w:r>
          </w:p>
        </w:tc>
      </w:tr>
      <w:tr w:rsidR="007C03E1" w:rsidRPr="00B138F3" w14:paraId="54924DE9"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97A516B" w14:textId="77777777" w:rsidR="007C03E1" w:rsidRPr="00F760B1" w:rsidRDefault="007C03E1" w:rsidP="00E14E03">
            <w:pPr>
              <w:widowControl w:val="0"/>
              <w:tabs>
                <w:tab w:val="left" w:pos="855"/>
              </w:tabs>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C03E1" w:rsidRPr="00B138F3" w14:paraId="71BE9365"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C3CDE5" w14:textId="77777777" w:rsidR="007C03E1" w:rsidRPr="00B138F3" w:rsidRDefault="007C03E1" w:rsidP="00E14E03">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C03E1" w:rsidRPr="00B138F3" w14:paraId="4C856B6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9754A" w14:textId="77777777" w:rsidR="007C03E1" w:rsidRPr="00B138F3" w:rsidRDefault="007C03E1" w:rsidP="00E14E03">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C03E1" w:rsidRPr="00B138F3" w14:paraId="3D33119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357722BE" w14:textId="77777777" w:rsidR="007C03E1" w:rsidRPr="00B138F3" w:rsidRDefault="007C03E1" w:rsidP="00E14E0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67CAD50" w14:textId="77777777" w:rsidR="007C03E1" w:rsidRPr="00B138F3" w:rsidRDefault="007C03E1" w:rsidP="00E14E03">
            <w:pPr>
              <w:widowControl w:val="0"/>
              <w:rPr>
                <w:rFonts w:ascii="GHEA Grapalat" w:hAnsi="GHEA Grapalat" w:cs="Sylfaen"/>
              </w:rPr>
            </w:pPr>
          </w:p>
          <w:p w14:paraId="6811AB2E" w14:textId="77777777" w:rsidR="007C03E1" w:rsidRPr="00B138F3" w:rsidRDefault="007C03E1" w:rsidP="00E14E03">
            <w:pPr>
              <w:widowControl w:val="0"/>
              <w:jc w:val="right"/>
              <w:rPr>
                <w:rFonts w:ascii="GHEA Grapalat" w:hAnsi="GHEA Grapalat" w:cs="Tahoma"/>
              </w:rPr>
            </w:pPr>
            <w:r w:rsidRPr="00B138F3">
              <w:rPr>
                <w:rFonts w:ascii="GHEA Grapalat" w:hAnsi="GHEA Grapalat"/>
              </w:rPr>
              <w:t>/____________________/</w:t>
            </w:r>
          </w:p>
          <w:p w14:paraId="08E0EABE" w14:textId="77777777" w:rsidR="007C03E1" w:rsidRPr="00B138F3" w:rsidRDefault="007C03E1" w:rsidP="00E14E03">
            <w:pPr>
              <w:widowControl w:val="0"/>
              <w:rPr>
                <w:rFonts w:ascii="GHEA Grapalat" w:hAnsi="GHEA Grapalat" w:cs="Sylfaen"/>
              </w:rPr>
            </w:pPr>
          </w:p>
          <w:p w14:paraId="379A2522" w14:textId="77777777" w:rsidR="007C03E1" w:rsidRPr="00B138F3" w:rsidRDefault="007C03E1" w:rsidP="00E14E03">
            <w:pPr>
              <w:widowControl w:val="0"/>
              <w:jc w:val="right"/>
              <w:rPr>
                <w:rFonts w:ascii="GHEA Grapalat" w:hAnsi="GHEA Grapalat" w:cs="Sylfaen"/>
              </w:rPr>
            </w:pPr>
            <w:r w:rsidRPr="00B138F3">
              <w:rPr>
                <w:rFonts w:ascii="GHEA Grapalat" w:hAnsi="GHEA Grapalat"/>
              </w:rPr>
              <w:t>/____________________/</w:t>
            </w:r>
          </w:p>
          <w:p w14:paraId="2F8F6657" w14:textId="77777777" w:rsidR="007C03E1" w:rsidRPr="00B138F3" w:rsidRDefault="007C03E1" w:rsidP="00E14E0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2B55DB0B" w14:textId="77777777" w:rsidR="007C03E1" w:rsidRPr="00B138F3" w:rsidRDefault="007C03E1" w:rsidP="00E14E0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17C0FAC2" w14:textId="77777777" w:rsidR="007C03E1" w:rsidRPr="00B138F3" w:rsidRDefault="007C03E1" w:rsidP="00E14E0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609C12" w14:textId="77777777" w:rsidR="007C03E1" w:rsidRPr="00B138F3" w:rsidRDefault="007C03E1" w:rsidP="00E14E03">
            <w:pPr>
              <w:widowControl w:val="0"/>
              <w:rPr>
                <w:rFonts w:ascii="GHEA Grapalat" w:hAnsi="GHEA Grapalat" w:cs="Sylfaen"/>
              </w:rPr>
            </w:pPr>
          </w:p>
          <w:p w14:paraId="52505633" w14:textId="77777777" w:rsidR="007C03E1" w:rsidRPr="00B138F3" w:rsidRDefault="007C03E1" w:rsidP="00E14E03">
            <w:pPr>
              <w:widowControl w:val="0"/>
              <w:jc w:val="right"/>
              <w:rPr>
                <w:rFonts w:ascii="GHEA Grapalat" w:hAnsi="GHEA Grapalat" w:cs="Sylfaen"/>
              </w:rPr>
            </w:pPr>
            <w:r w:rsidRPr="00B138F3">
              <w:rPr>
                <w:rFonts w:ascii="GHEA Grapalat" w:hAnsi="GHEA Grapalat"/>
              </w:rPr>
              <w:t>/____________________/</w:t>
            </w:r>
          </w:p>
          <w:p w14:paraId="6F07BF70" w14:textId="77777777" w:rsidR="007C03E1" w:rsidRPr="00B138F3" w:rsidRDefault="007C03E1" w:rsidP="00E14E03">
            <w:pPr>
              <w:widowControl w:val="0"/>
              <w:jc w:val="right"/>
              <w:rPr>
                <w:rFonts w:ascii="GHEA Grapalat" w:hAnsi="GHEA Grapalat" w:cs="Tahoma"/>
              </w:rPr>
            </w:pPr>
          </w:p>
          <w:p w14:paraId="17480E85" w14:textId="77777777" w:rsidR="007C03E1" w:rsidRPr="00B138F3" w:rsidRDefault="007C03E1" w:rsidP="00E14E03">
            <w:pPr>
              <w:widowControl w:val="0"/>
              <w:jc w:val="right"/>
              <w:rPr>
                <w:rFonts w:ascii="GHEA Grapalat" w:hAnsi="GHEA Grapalat" w:cs="Sylfaen"/>
              </w:rPr>
            </w:pPr>
            <w:r w:rsidRPr="00B138F3">
              <w:rPr>
                <w:rFonts w:ascii="GHEA Grapalat" w:hAnsi="GHEA Grapalat"/>
              </w:rPr>
              <w:t>/____________________/</w:t>
            </w:r>
          </w:p>
          <w:p w14:paraId="4261CE45" w14:textId="77777777" w:rsidR="007C03E1" w:rsidRPr="00B138F3" w:rsidRDefault="007C03E1" w:rsidP="00E14E0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C03E1" w:rsidRPr="00B138F3" w14:paraId="3F99F8E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B37D175" w14:textId="77777777" w:rsidR="007C03E1" w:rsidRPr="00B138F3" w:rsidRDefault="007C03E1" w:rsidP="00E14E03">
            <w:pPr>
              <w:widowControl w:val="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76B6765" w14:textId="77777777" w:rsidR="007C03E1" w:rsidRPr="00B138F3" w:rsidRDefault="007C03E1" w:rsidP="00E14E03">
            <w:pPr>
              <w:widowControl w:val="0"/>
              <w:rPr>
                <w:rFonts w:ascii="GHEA Grapalat" w:hAnsi="GHEA Grapalat"/>
              </w:rPr>
            </w:pPr>
          </w:p>
          <w:p w14:paraId="4E6A6B20" w14:textId="77777777" w:rsidR="007C03E1" w:rsidRPr="00B138F3" w:rsidRDefault="007C03E1" w:rsidP="00E14E03">
            <w:pPr>
              <w:widowControl w:val="0"/>
              <w:jc w:val="right"/>
              <w:rPr>
                <w:rFonts w:ascii="GHEA Grapalat" w:hAnsi="GHEA Grapalat" w:cs="Tahoma"/>
              </w:rPr>
            </w:pPr>
            <w:r w:rsidRPr="00B138F3">
              <w:rPr>
                <w:rFonts w:ascii="GHEA Grapalat" w:hAnsi="GHEA Grapalat"/>
              </w:rPr>
              <w:t>/____________________/</w:t>
            </w:r>
          </w:p>
          <w:p w14:paraId="639C97DE" w14:textId="77777777" w:rsidR="007C03E1" w:rsidRPr="00B138F3" w:rsidRDefault="007C03E1" w:rsidP="00E14E03">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097B1969" w14:textId="77777777" w:rsidR="007C03E1" w:rsidRPr="00B138F3" w:rsidRDefault="007C03E1" w:rsidP="00E14E03">
            <w:pPr>
              <w:widowControl w:val="0"/>
              <w:rPr>
                <w:rFonts w:ascii="GHEA Grapalat" w:hAnsi="GHEA Grapalat" w:cs="Tahoma"/>
              </w:rPr>
            </w:pPr>
          </w:p>
          <w:p w14:paraId="528A8AFD" w14:textId="77777777" w:rsidR="007C03E1" w:rsidRPr="00B138F3" w:rsidRDefault="007C03E1" w:rsidP="00E14E03">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2802EE71" w14:textId="77777777" w:rsidR="007C03E1" w:rsidRPr="00B138F3" w:rsidRDefault="007C03E1" w:rsidP="00E14E03">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382396C" w14:textId="77777777" w:rsidR="007C03E1" w:rsidRPr="00B138F3" w:rsidRDefault="007C03E1" w:rsidP="00E14E03">
            <w:pPr>
              <w:widowControl w:val="0"/>
              <w:rPr>
                <w:rFonts w:ascii="GHEA Grapalat" w:hAnsi="GHEA Grapalat" w:cs="Tahoma"/>
              </w:rPr>
            </w:pPr>
          </w:p>
          <w:p w14:paraId="05E1ABF2" w14:textId="77777777" w:rsidR="007C03E1" w:rsidRPr="00B138F3" w:rsidRDefault="007C03E1" w:rsidP="00E14E03">
            <w:pPr>
              <w:widowControl w:val="0"/>
              <w:jc w:val="right"/>
              <w:rPr>
                <w:rFonts w:ascii="GHEA Grapalat" w:hAnsi="GHEA Grapalat" w:cs="Tahoma"/>
              </w:rPr>
            </w:pPr>
            <w:r w:rsidRPr="00B138F3">
              <w:rPr>
                <w:rFonts w:ascii="GHEA Grapalat" w:hAnsi="GHEA Grapalat"/>
              </w:rPr>
              <w:t>/____________________/</w:t>
            </w:r>
          </w:p>
          <w:p w14:paraId="3D8E0FDF" w14:textId="77777777" w:rsidR="007C03E1" w:rsidRPr="00B138F3" w:rsidRDefault="007C03E1" w:rsidP="00E14E03">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0E03B741" w14:textId="77777777" w:rsidR="007C03E1" w:rsidRPr="00B138F3" w:rsidRDefault="007C03E1" w:rsidP="00E14E03">
            <w:pPr>
              <w:widowControl w:val="0"/>
              <w:rPr>
                <w:rFonts w:ascii="GHEA Grapalat" w:hAnsi="GHEA Grapalat" w:cs="Arial"/>
              </w:rPr>
            </w:pPr>
          </w:p>
        </w:tc>
      </w:tr>
      <w:tr w:rsidR="007C03E1" w:rsidRPr="00B138F3" w14:paraId="6F642624"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0EE89EA" w14:textId="77777777" w:rsidR="007C03E1" w:rsidRPr="00B138F3" w:rsidRDefault="007C03E1" w:rsidP="00E14E03">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2A2DA13D" w14:textId="77777777" w:rsidR="007C03E1" w:rsidRPr="00B138F3" w:rsidRDefault="007C03E1" w:rsidP="00E14E03">
            <w:pPr>
              <w:widowControl w:val="0"/>
              <w:rPr>
                <w:rFonts w:ascii="GHEA Grapalat" w:hAnsi="GHEA Grapalat" w:cs="Sylfaen"/>
              </w:rPr>
            </w:pPr>
          </w:p>
          <w:p w14:paraId="338F62B9" w14:textId="77777777" w:rsidR="007C03E1" w:rsidRPr="00B138F3" w:rsidRDefault="007C03E1" w:rsidP="00E14E03">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ECB2A93" w14:textId="77777777" w:rsidR="007C03E1" w:rsidRPr="00B138F3" w:rsidRDefault="007C03E1" w:rsidP="00E14E0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732D1B4C" w14:textId="77777777" w:rsidR="007C03E1" w:rsidRPr="00B138F3" w:rsidRDefault="007C03E1" w:rsidP="00E14E03">
            <w:pPr>
              <w:widowControl w:val="0"/>
              <w:rPr>
                <w:rFonts w:ascii="GHEA Grapalat" w:hAnsi="GHEA Grapalat"/>
              </w:rPr>
            </w:pPr>
          </w:p>
          <w:p w14:paraId="247D20E8" w14:textId="77777777" w:rsidR="007C03E1" w:rsidRPr="00B138F3" w:rsidRDefault="007C03E1" w:rsidP="00E14E03">
            <w:pPr>
              <w:widowControl w:val="0"/>
              <w:jc w:val="right"/>
              <w:rPr>
                <w:rFonts w:ascii="GHEA Grapalat" w:hAnsi="GHEA Grapalat" w:cs="Sylfaen"/>
              </w:rPr>
            </w:pPr>
            <w:r w:rsidRPr="00B138F3">
              <w:rPr>
                <w:rFonts w:ascii="GHEA Grapalat" w:hAnsi="GHEA Grapalat"/>
              </w:rPr>
              <w:t>23.в Дата исполнения: "___" ___ 20___г.</w:t>
            </w:r>
          </w:p>
        </w:tc>
      </w:tr>
    </w:tbl>
    <w:p w14:paraId="70182651" w14:textId="77777777" w:rsidR="002849A6" w:rsidRPr="00EC1F84" w:rsidRDefault="002849A6" w:rsidP="00E14E03">
      <w:pPr>
        <w:widowControl w:val="0"/>
        <w:tabs>
          <w:tab w:val="left" w:pos="1134"/>
        </w:tabs>
        <w:ind w:firstLine="567"/>
        <w:jc w:val="both"/>
        <w:rPr>
          <w:rFonts w:ascii="GHEA Grapalat" w:hAnsi="GHEA Grapalat"/>
          <w:sz w:val="22"/>
          <w:szCs w:val="22"/>
        </w:rPr>
      </w:pPr>
    </w:p>
    <w:p w14:paraId="6982D959" w14:textId="77777777" w:rsidR="00C3421C" w:rsidRPr="00B138F3" w:rsidRDefault="00C3421C" w:rsidP="00E14E03">
      <w:pPr>
        <w:widowControl w:val="0"/>
        <w:jc w:val="center"/>
        <w:rPr>
          <w:rFonts w:ascii="GHEA Grapalat" w:hAnsi="GHEA Grapalat" w:cs="Sylfaen"/>
        </w:rPr>
      </w:pPr>
    </w:p>
    <w:p w14:paraId="5BD92923" w14:textId="77777777" w:rsidR="00C3421C" w:rsidRPr="00B138F3" w:rsidRDefault="00C3421C" w:rsidP="00E14E0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0BFC95" w14:textId="77777777" w:rsidR="00C3421C" w:rsidRPr="00B138F3" w:rsidRDefault="00C3421C" w:rsidP="00E14E03">
      <w:pPr>
        <w:rPr>
          <w:rFonts w:ascii="GHEA Grapalat" w:hAnsi="GHEA Grapalat" w:cs="Sylfaen"/>
        </w:rPr>
      </w:pPr>
      <w:r w:rsidRPr="00B138F3">
        <w:rPr>
          <w:rFonts w:ascii="GHEA Grapalat" w:hAnsi="GHEA Grapalat" w:cs="Sylfaen"/>
        </w:rPr>
        <w:br w:type="page"/>
      </w:r>
    </w:p>
    <w:p w14:paraId="27E5A3F1" w14:textId="77777777" w:rsidR="00C3421C" w:rsidRPr="00B138F3" w:rsidRDefault="00C3421C" w:rsidP="00E14E03">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CD7B8E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F16CA"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6AA0CBD" w14:textId="77777777" w:rsidR="00C3421C" w:rsidRPr="00B138F3" w:rsidRDefault="00C3421C" w:rsidP="00E14E0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4B781D5" w14:textId="77777777" w:rsidR="00C3421C" w:rsidRPr="00B138F3" w:rsidRDefault="00C3421C" w:rsidP="00E14E0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EFC93AE" w14:textId="77777777" w:rsidR="00C3421C" w:rsidRPr="00B138F3" w:rsidRDefault="00C3421C" w:rsidP="00E14E0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ABA691B" w14:textId="77777777" w:rsidR="00C3421C" w:rsidRPr="00B138F3" w:rsidRDefault="00C3421C" w:rsidP="00E14E0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C5F040E" w14:textId="77777777" w:rsidR="00C3421C" w:rsidRPr="00B138F3" w:rsidRDefault="00C3421C" w:rsidP="00E14E0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42B5F5C" w14:textId="77777777" w:rsidR="00C3421C" w:rsidRPr="00B138F3" w:rsidRDefault="00C3421C" w:rsidP="00E14E03">
            <w:pPr>
              <w:widowControl w:val="0"/>
              <w:jc w:val="center"/>
              <w:rPr>
                <w:rFonts w:ascii="GHEA Grapalat" w:hAnsi="GHEA Grapalat"/>
                <w:b/>
                <w:sz w:val="18"/>
                <w:szCs w:val="18"/>
              </w:rPr>
            </w:pPr>
            <w:r w:rsidRPr="00B138F3">
              <w:rPr>
                <w:rFonts w:ascii="GHEA Grapalat" w:hAnsi="GHEA Grapalat"/>
                <w:b/>
                <w:sz w:val="18"/>
                <w:szCs w:val="18"/>
              </w:rPr>
              <w:t>Сторона,</w:t>
            </w:r>
          </w:p>
          <w:p w14:paraId="0EF610D6" w14:textId="77777777" w:rsidR="00C3421C" w:rsidRPr="00B138F3" w:rsidRDefault="00C3421C" w:rsidP="00E14E0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0F08F01" w14:textId="77777777" w:rsidR="00C3421C" w:rsidRPr="00B138F3" w:rsidRDefault="00C3421C" w:rsidP="00E14E0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7AAC1BF" w14:textId="77777777" w:rsidR="00C3421C" w:rsidRPr="00B138F3" w:rsidRDefault="00C3421C" w:rsidP="00E14E0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D06B89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DE504" w14:textId="77777777" w:rsidR="00C3421C" w:rsidRPr="00B138F3" w:rsidRDefault="00C3421C" w:rsidP="00E14E0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A7959C" w14:textId="77777777" w:rsidR="00C3421C" w:rsidRPr="00B138F3" w:rsidRDefault="00C3421C" w:rsidP="00E14E0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1233C44" w14:textId="77777777" w:rsidR="00C3421C" w:rsidRPr="00B138F3" w:rsidRDefault="00C3421C" w:rsidP="00E14E0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FCBD830" w14:textId="77777777" w:rsidR="00C3421C" w:rsidRPr="00B138F3" w:rsidRDefault="00C3421C" w:rsidP="00E14E0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A31A153" w14:textId="77777777" w:rsidR="00C3421C" w:rsidRPr="00B138F3" w:rsidRDefault="00C3421C" w:rsidP="00E14E0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5AD268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4E8C7"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9C2E573"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4E9275F"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842FF"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4F2886"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A386D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1B6D1"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7FF614B" w14:textId="77777777" w:rsidR="00C3421C" w:rsidRPr="00B138F3" w:rsidRDefault="00C3421C" w:rsidP="00E14E0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B444D43"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550D70"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F12C2D"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7A6EC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BA9F8"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D447D17" w14:textId="77777777" w:rsidR="00C3421C" w:rsidRPr="00B138F3" w:rsidRDefault="00C3421C" w:rsidP="00E14E0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7FA7B5"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1A81E"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обязательно</w:t>
            </w:r>
          </w:p>
          <w:p w14:paraId="52AB46D0" w14:textId="77777777" w:rsidR="00C3421C" w:rsidRPr="00B138F3" w:rsidRDefault="00C3421C" w:rsidP="00E14E0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FC87115"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7AA4F5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C6122"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E73E53" w14:textId="77777777" w:rsidR="00C3421C" w:rsidRPr="00B138F3" w:rsidRDefault="00C3421C" w:rsidP="00E14E0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44EE26D"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13523"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обязательно</w:t>
            </w:r>
          </w:p>
          <w:p w14:paraId="23702269"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E4CD72"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239B5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29249"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A2DC44"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EE8E17D"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F4882"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62D83BC"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A2AD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B1C7F"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550D6FA"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954206B"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C8A0E"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обязательно</w:t>
            </w:r>
          </w:p>
          <w:p w14:paraId="4DF9051D"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546150E"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F29B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4B173"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5A83C54"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1F3B28"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2D42CC"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A688113"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62C7E36"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E3BF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55E4A4"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3312AF1"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0491E58"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1DD1B1"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3021DDD"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340615B"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9555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65C94"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8A73C1"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98792B9"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114945B"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обязательно</w:t>
            </w:r>
          </w:p>
          <w:p w14:paraId="2D8C3609"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701BBFA"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14:paraId="0F05C4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6C2B1"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1C97D7F8"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8450C81"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FD684F"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397886D"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597C64"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347202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ED148"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3EF9796"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9974D00"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1EE57"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9D14476"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C3C604B"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3519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A911DE"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31F571B"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45D5809"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73812"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FF0379"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8FDD8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BE279"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1CC314C"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18BF551"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F13EB"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обязательно</w:t>
            </w:r>
          </w:p>
          <w:p w14:paraId="61BC0300"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4CBEEAC"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543B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3261DB"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0D1EB"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6E20987"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43BEA"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обязательно</w:t>
            </w:r>
          </w:p>
          <w:p w14:paraId="59CB3881"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443850D"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C044A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B1A9B"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A8898A8"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55531AF"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FD972"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825C036"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4B8A45"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16290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6EDEC"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3D240D6"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40E443C"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5C7A40"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CADBE3"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AB45D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95E7C"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2BA89F3"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94AED04"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73A610" w14:textId="77777777" w:rsidR="00C3421C" w:rsidRPr="004031C1" w:rsidRDefault="00C3421C" w:rsidP="00E14E03">
            <w:pPr>
              <w:widowControl w:val="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1B6BE6E"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BC97A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C1690"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1AA3FA6"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B5872A9"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338F72"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обязательно</w:t>
            </w:r>
          </w:p>
          <w:p w14:paraId="2412B7EC"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D26925A"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E6A71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46C4F" w14:textId="77777777" w:rsidR="00C3421C" w:rsidRPr="00B138F3" w:rsidDel="0010680B" w:rsidRDefault="00C3421C" w:rsidP="00E14E0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C6BD949"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07B7D0B"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8D953" w14:textId="77777777" w:rsidR="00C3421C" w:rsidRPr="00B138F3" w:rsidRDefault="00C3421C" w:rsidP="00E14E0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3362630" w14:textId="77777777" w:rsidR="00C3421C" w:rsidRPr="00B138F3" w:rsidRDefault="00C3421C" w:rsidP="00E14E0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4F63BB88"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01E1DCF"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14:paraId="63C45A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7F09C9"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8A7419C"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8CAC21"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43925"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B00FB0A"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FAB63C3"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D1EDB00"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384C5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CEEA9B"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30B2DAC"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EE418F2"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DC03F"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обязательно</w:t>
            </w:r>
          </w:p>
          <w:p w14:paraId="71E523E6"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E9F27C9"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AC64654"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CA895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D462E"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1CA5610"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A546753"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CA7E2"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7915395"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D4043BC" w14:textId="77777777" w:rsidR="00C3421C" w:rsidRPr="00B138F3" w:rsidRDefault="00C3421C" w:rsidP="00E14E0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5735D84"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5D738BE"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FCB952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7F64D"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D00A21F"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C5830F1"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5A5170"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9F2FEE5"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295C6D"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3B57E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57439"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7E888FF"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EDC73C2"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519A25"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793278C"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3612935"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176C021"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C43DC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B0C52"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CA47776"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C87C343"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5A8933"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обязательно</w:t>
            </w:r>
          </w:p>
          <w:p w14:paraId="5F4E5BA4"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C1E94EB" w14:textId="77777777" w:rsidR="00C3421C" w:rsidRPr="00B138F3" w:rsidRDefault="00C3421C" w:rsidP="00E14E03">
            <w:pPr>
              <w:widowControl w:val="0"/>
              <w:jc w:val="center"/>
              <w:rPr>
                <w:rFonts w:ascii="GHEA Grapalat" w:hAnsi="GHEA Grapalat"/>
                <w:sz w:val="18"/>
                <w:szCs w:val="18"/>
              </w:rPr>
            </w:pPr>
          </w:p>
        </w:tc>
      </w:tr>
      <w:tr w:rsidR="00B138F3" w:rsidRPr="00B138F3" w14:paraId="71AEAA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57E21"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AA4B3FF"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B9A08CA"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00E57"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обязательно</w:t>
            </w:r>
          </w:p>
          <w:p w14:paraId="7D42FB17"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DA7993E" w14:textId="77777777" w:rsidR="00C3421C" w:rsidRPr="00B138F3" w:rsidRDefault="00C3421C" w:rsidP="00E14E03">
            <w:pPr>
              <w:widowControl w:val="0"/>
              <w:jc w:val="center"/>
              <w:rPr>
                <w:rFonts w:ascii="GHEA Grapalat" w:hAnsi="GHEA Grapalat"/>
                <w:sz w:val="18"/>
                <w:szCs w:val="18"/>
              </w:rPr>
            </w:pPr>
          </w:p>
        </w:tc>
      </w:tr>
      <w:tr w:rsidR="00B138F3" w:rsidRPr="00B138F3" w14:paraId="779C8A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E20F49"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F715508"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9D81B3A"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2995BB5"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обязательно</w:t>
            </w:r>
          </w:p>
          <w:p w14:paraId="40600E36"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0E1731" w14:textId="77777777" w:rsidR="00C3421C" w:rsidRPr="00B138F3" w:rsidRDefault="00C3421C" w:rsidP="00E14E03">
            <w:pPr>
              <w:widowControl w:val="0"/>
              <w:jc w:val="center"/>
              <w:rPr>
                <w:rFonts w:ascii="GHEA Grapalat" w:hAnsi="GHEA Grapalat"/>
                <w:sz w:val="18"/>
                <w:szCs w:val="18"/>
              </w:rPr>
            </w:pPr>
          </w:p>
        </w:tc>
      </w:tr>
      <w:tr w:rsidR="00B138F3" w:rsidRPr="00B138F3" w14:paraId="146FF1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7A5C7"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4F938A"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1DC0394"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21491"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95BC34F"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60963A" w14:textId="77777777" w:rsidR="00C3421C" w:rsidRPr="00B138F3" w:rsidRDefault="00C3421C" w:rsidP="00E14E03">
            <w:pPr>
              <w:widowControl w:val="0"/>
              <w:jc w:val="center"/>
              <w:rPr>
                <w:rFonts w:ascii="GHEA Grapalat" w:hAnsi="GHEA Grapalat"/>
                <w:sz w:val="18"/>
                <w:szCs w:val="18"/>
              </w:rPr>
            </w:pPr>
          </w:p>
        </w:tc>
      </w:tr>
      <w:tr w:rsidR="00B138F3" w:rsidRPr="00B138F3" w14:paraId="572F01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EECCC"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71F2767"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378FE9"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889ED"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5F0305A"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7BB72C" w14:textId="77777777" w:rsidR="00C3421C" w:rsidRPr="00B138F3" w:rsidRDefault="00C3421C" w:rsidP="00E14E03">
            <w:pPr>
              <w:widowControl w:val="0"/>
              <w:jc w:val="center"/>
              <w:rPr>
                <w:rFonts w:ascii="GHEA Grapalat" w:hAnsi="GHEA Grapalat"/>
                <w:sz w:val="18"/>
                <w:szCs w:val="18"/>
              </w:rPr>
            </w:pPr>
          </w:p>
        </w:tc>
      </w:tr>
      <w:tr w:rsidR="00FF3DE9" w:rsidRPr="00B138F3" w14:paraId="4DE99D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AC7DB"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881EAB6"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B160CE6"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9CA04"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4C7DC09" w14:textId="77777777" w:rsidR="00C3421C" w:rsidRPr="00B138F3" w:rsidRDefault="00C3421C" w:rsidP="00E14E0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512448" w14:textId="77777777" w:rsidR="00C3421C" w:rsidRPr="00B138F3" w:rsidRDefault="00C3421C" w:rsidP="00E14E03">
            <w:pPr>
              <w:widowControl w:val="0"/>
              <w:jc w:val="center"/>
              <w:rPr>
                <w:rFonts w:ascii="GHEA Grapalat" w:hAnsi="GHEA Grapalat"/>
                <w:sz w:val="18"/>
                <w:szCs w:val="18"/>
              </w:rPr>
            </w:pPr>
          </w:p>
        </w:tc>
      </w:tr>
    </w:tbl>
    <w:p w14:paraId="16509B36" w14:textId="77777777" w:rsidR="000A214C" w:rsidRPr="00B138F3" w:rsidRDefault="000A214C" w:rsidP="00E14E03">
      <w:pPr>
        <w:widowControl w:val="0"/>
        <w:jc w:val="right"/>
        <w:rPr>
          <w:rFonts w:ascii="GHEA Grapalat" w:hAnsi="GHEA Grapalat" w:cs="GHEA Grapalat"/>
          <w:i/>
        </w:rPr>
      </w:pPr>
      <w:r w:rsidRPr="00B138F3">
        <w:rPr>
          <w:rFonts w:ascii="GHEA Grapalat" w:hAnsi="GHEA Grapalat"/>
          <w:i/>
        </w:rPr>
        <w:t>Приложение № 5.1</w:t>
      </w:r>
    </w:p>
    <w:p w14:paraId="2D5F2B67" w14:textId="23B96D5A" w:rsidR="000A214C" w:rsidRPr="00B138F3" w:rsidRDefault="000A214C" w:rsidP="00E14E03">
      <w:pPr>
        <w:widowControl w:val="0"/>
        <w:jc w:val="right"/>
        <w:rPr>
          <w:rFonts w:ascii="GHEA Grapalat" w:hAnsi="GHEA Grapalat" w:cs="GHEA Grapalat"/>
          <w:i/>
        </w:rPr>
      </w:pPr>
      <w:r w:rsidRPr="00B138F3">
        <w:rPr>
          <w:rFonts w:ascii="GHEA Grapalat" w:hAnsi="GHEA Grapalat"/>
          <w:i/>
        </w:rPr>
        <w:t xml:space="preserve">к Приглашению на </w:t>
      </w:r>
      <w:r w:rsidR="00B36AC2">
        <w:rPr>
          <w:rFonts w:ascii="GHEA Grapalat" w:hAnsi="GHEA Grapalat"/>
          <w:i/>
        </w:rPr>
        <w:t>запросе котировок</w:t>
      </w:r>
      <w:r w:rsidRPr="00B138F3">
        <w:rPr>
          <w:rFonts w:ascii="GHEA Grapalat" w:hAnsi="GHEA Grapalat"/>
          <w:i/>
        </w:rPr>
        <w:br/>
        <w:t>под кодом "</w:t>
      </w:r>
      <w:r w:rsidR="00E14E03">
        <w:rPr>
          <w:rFonts w:ascii="GHEA Grapalat" w:hAnsi="GHEA Grapalat"/>
          <w:i/>
        </w:rPr>
        <w:t>GHASHDZB</w:t>
      </w:r>
      <w:r w:rsidR="009422B2">
        <w:rPr>
          <w:rFonts w:ascii="GHEA Grapalat" w:hAnsi="GHEA Grapalat"/>
          <w:i/>
        </w:rPr>
        <w:t>-HVKAK-2025-56</w:t>
      </w:r>
      <w:r w:rsidR="007C03E1">
        <w:rPr>
          <w:rFonts w:ascii="GHEA Grapalat" w:hAnsi="GHEA Grapalat"/>
          <w:i/>
        </w:rPr>
        <w:t xml:space="preserve"> </w:t>
      </w:r>
      <w:r w:rsidRPr="00B138F3">
        <w:rPr>
          <w:rStyle w:val="FootnoteReference"/>
          <w:rFonts w:ascii="GHEA Grapalat" w:hAnsi="GHEA Grapalat"/>
          <w:i/>
        </w:rPr>
        <w:footnoteReference w:customMarkFollows="1" w:id="12"/>
        <w:t>*</w:t>
      </w:r>
    </w:p>
    <w:p w14:paraId="3710DE84" w14:textId="77777777" w:rsidR="00AF4211" w:rsidRPr="002A4554" w:rsidRDefault="00AF4211" w:rsidP="00E14E03">
      <w:pPr>
        <w:widowControl w:val="0"/>
        <w:jc w:val="center"/>
        <w:rPr>
          <w:rFonts w:ascii="GHEA Grapalat" w:hAnsi="GHEA Grapalat"/>
          <w:b/>
        </w:rPr>
      </w:pPr>
    </w:p>
    <w:p w14:paraId="1D354E77" w14:textId="77777777" w:rsidR="000A214C" w:rsidRPr="00B138F3" w:rsidRDefault="000A214C" w:rsidP="00E14E03">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210FDCE9" w14:textId="77777777" w:rsidR="000A214C" w:rsidRPr="00B138F3" w:rsidRDefault="000A214C" w:rsidP="00E14E03">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D817859" w14:textId="77777777" w:rsidTr="003D2146">
        <w:tc>
          <w:tcPr>
            <w:tcW w:w="4786" w:type="dxa"/>
          </w:tcPr>
          <w:p w14:paraId="789A9A87" w14:textId="77777777" w:rsidR="000A214C" w:rsidRPr="00B138F3" w:rsidRDefault="000A214C" w:rsidP="00E14E03">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5E271C9C" w14:textId="77777777" w:rsidR="000A214C" w:rsidRPr="00B138F3" w:rsidRDefault="000A214C" w:rsidP="00E14E03">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14:paraId="0AF2A27C" w14:textId="77777777" w:rsidR="000A214C" w:rsidRPr="00B138F3" w:rsidRDefault="000A214C" w:rsidP="00E14E03">
      <w:pPr>
        <w:widowControl w:val="0"/>
        <w:rPr>
          <w:rFonts w:ascii="GHEA Grapalat" w:hAnsi="GHEA Grapalat" w:cs="GHEA Grapalat"/>
          <w:b/>
        </w:rPr>
      </w:pPr>
    </w:p>
    <w:p w14:paraId="195032B6" w14:textId="77777777" w:rsidR="000A214C" w:rsidRPr="00B138F3" w:rsidRDefault="000A214C" w:rsidP="00E14E03">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4B6246B" w14:textId="77777777" w:rsidR="000A214C" w:rsidRPr="00B138F3" w:rsidRDefault="000A214C" w:rsidP="00E14E03">
      <w:pPr>
        <w:widowControl w:val="0"/>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A9FEE78" w14:textId="77777777" w:rsidR="000A214C" w:rsidRPr="00B138F3" w:rsidRDefault="000A214C" w:rsidP="00E14E03">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48C4403" w14:textId="77777777" w:rsidR="000A214C" w:rsidRPr="00B138F3" w:rsidRDefault="000A214C" w:rsidP="00E14E03">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41A1FCD" w14:textId="77777777" w:rsidR="000A214C" w:rsidRPr="00B138F3" w:rsidRDefault="000A214C" w:rsidP="00E14E03">
      <w:pPr>
        <w:widowControl w:val="0"/>
        <w:jc w:val="both"/>
        <w:rPr>
          <w:rFonts w:ascii="GHEA Grapalat" w:hAnsi="GHEA Grapalat" w:cs="GHEA Grapalat"/>
        </w:rPr>
      </w:pPr>
      <w:r w:rsidRPr="00B138F3">
        <w:rPr>
          <w:rFonts w:ascii="GHEA Grapalat" w:hAnsi="GHEA Grapalat"/>
        </w:rPr>
        <w:t xml:space="preserve">действующего на основании устава Компании (далее — Компания), настоящим в </w:t>
      </w:r>
      <w:r w:rsidRPr="00B138F3">
        <w:rPr>
          <w:rFonts w:ascii="GHEA Grapalat" w:hAnsi="GHEA Grapalat"/>
        </w:rPr>
        <w:lastRenderedPageBreak/>
        <w:t>одностороннем порядке устанавливает следующее соглашение об уплате неустойки.</w:t>
      </w:r>
    </w:p>
    <w:p w14:paraId="3942C6ED" w14:textId="77777777" w:rsidR="000A214C" w:rsidRPr="00B138F3" w:rsidRDefault="000A214C" w:rsidP="00E14E03">
      <w:pPr>
        <w:widowControl w:val="0"/>
        <w:jc w:val="center"/>
        <w:rPr>
          <w:rFonts w:ascii="GHEA Grapalat" w:hAnsi="GHEA Grapalat" w:cs="GHEA Grapalat"/>
          <w:b/>
          <w:bCs/>
        </w:rPr>
      </w:pPr>
      <w:r w:rsidRPr="00B138F3">
        <w:rPr>
          <w:rFonts w:ascii="GHEA Grapalat" w:hAnsi="GHEA Grapalat"/>
          <w:b/>
        </w:rPr>
        <w:t>1. Предмет соглашения</w:t>
      </w:r>
    </w:p>
    <w:p w14:paraId="51D64890" w14:textId="77777777" w:rsidR="000A214C" w:rsidRPr="00B138F3" w:rsidRDefault="000A214C" w:rsidP="00E14E03">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4AAADAE" w14:textId="77777777" w:rsidR="000A214C" w:rsidRPr="00B138F3" w:rsidRDefault="000A214C" w:rsidP="00E14E03">
      <w:pPr>
        <w:widowControl w:val="0"/>
        <w:tabs>
          <w:tab w:val="left" w:pos="284"/>
        </w:tabs>
        <w:jc w:val="both"/>
        <w:rPr>
          <w:rFonts w:ascii="GHEA Grapalat" w:hAnsi="GHEA Grapalat" w:cs="GHEA Grapalat"/>
        </w:rPr>
      </w:pPr>
      <w:r w:rsidRPr="00B138F3">
        <w:rPr>
          <w:rFonts w:ascii="GHEA Grapalat" w:hAnsi="GHEA Grapalat"/>
          <w:vertAlign w:val="superscript"/>
        </w:rPr>
        <w:t>наименование заказчика</w:t>
      </w:r>
    </w:p>
    <w:p w14:paraId="42D5BF3B" w14:textId="77777777" w:rsidR="000A214C" w:rsidRPr="00B138F3" w:rsidRDefault="000A214C" w:rsidP="00E14E03">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D161E2A" w14:textId="77777777" w:rsidR="000A214C" w:rsidRPr="00B138F3" w:rsidRDefault="000A214C" w:rsidP="00E14E03">
      <w:pPr>
        <w:widowControl w:val="0"/>
        <w:jc w:val="both"/>
        <w:rPr>
          <w:rFonts w:ascii="GHEA Grapalat" w:hAnsi="GHEA Grapalat" w:cs="GHEA Grapalat"/>
        </w:rPr>
      </w:pPr>
      <w:r w:rsidRPr="00B138F3">
        <w:rPr>
          <w:rFonts w:ascii="GHEA Grapalat" w:hAnsi="GHEA Grapalat"/>
          <w:vertAlign w:val="superscript"/>
        </w:rPr>
        <w:t>код процедуры</w:t>
      </w:r>
    </w:p>
    <w:p w14:paraId="74900207" w14:textId="77777777" w:rsidR="000A214C" w:rsidRPr="00B138F3" w:rsidRDefault="000A214C" w:rsidP="00E14E03">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3AABF67" w14:textId="77777777" w:rsidR="000A214C" w:rsidRPr="00B138F3" w:rsidRDefault="000A214C" w:rsidP="00E14E03">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87DABCE" w14:textId="77777777" w:rsidR="000A214C" w:rsidRPr="00B138F3" w:rsidRDefault="000A214C" w:rsidP="00E14E03">
      <w:pPr>
        <w:widowControl w:val="0"/>
        <w:tabs>
          <w:tab w:val="left" w:pos="1134"/>
        </w:tabs>
        <w:ind w:firstLine="562"/>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34F26C" w14:textId="77777777" w:rsidR="000A214C" w:rsidRPr="00B138F3" w:rsidRDefault="000A214C" w:rsidP="00E14E03">
      <w:pPr>
        <w:widowControl w:val="0"/>
        <w:tabs>
          <w:tab w:val="left" w:pos="1134"/>
        </w:tabs>
        <w:ind w:firstLine="562"/>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2450B59" w14:textId="77777777" w:rsidR="000A214C" w:rsidRPr="00B138F3" w:rsidRDefault="000A214C" w:rsidP="00E14E03">
      <w:pPr>
        <w:widowControl w:val="0"/>
        <w:tabs>
          <w:tab w:val="left" w:pos="1134"/>
        </w:tabs>
        <w:ind w:firstLine="562"/>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D147AC" w14:textId="77777777" w:rsidR="000A214C" w:rsidRPr="00B138F3" w:rsidRDefault="000A214C" w:rsidP="00E14E03">
      <w:pPr>
        <w:widowControl w:val="0"/>
        <w:tabs>
          <w:tab w:val="left" w:pos="1134"/>
        </w:tabs>
        <w:ind w:firstLine="562"/>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0B7725E" w14:textId="77777777" w:rsidR="000A214C" w:rsidRPr="00B138F3" w:rsidRDefault="000A214C" w:rsidP="00E14E03">
      <w:pPr>
        <w:widowControl w:val="0"/>
        <w:tabs>
          <w:tab w:val="left" w:pos="1134"/>
        </w:tabs>
        <w:ind w:firstLine="562"/>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8AB54AB" w14:textId="77777777" w:rsidR="000A214C" w:rsidRPr="00B138F3" w:rsidRDefault="000A214C" w:rsidP="00E14E03">
      <w:pPr>
        <w:widowControl w:val="0"/>
        <w:tabs>
          <w:tab w:val="left" w:pos="1134"/>
        </w:tabs>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FDBF9C4" w14:textId="77777777" w:rsidR="000A214C" w:rsidRPr="00B138F3" w:rsidRDefault="000A214C" w:rsidP="00E14E03">
      <w:pPr>
        <w:widowControl w:val="0"/>
        <w:tabs>
          <w:tab w:val="left" w:pos="1134"/>
        </w:tabs>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099F48" w14:textId="77777777" w:rsidR="000A214C" w:rsidRPr="00B138F3" w:rsidRDefault="000A214C" w:rsidP="00E14E03">
      <w:pPr>
        <w:widowControl w:val="0"/>
        <w:tabs>
          <w:tab w:val="left" w:pos="1134"/>
        </w:tabs>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 xml:space="preserve">Требовании. Банк не обязан проверять факты нарушения Компанией условий </w:t>
      </w:r>
      <w:r w:rsidRPr="00B138F3">
        <w:rPr>
          <w:rFonts w:ascii="GHEA Grapalat" w:hAnsi="GHEA Grapalat"/>
        </w:rPr>
        <w:lastRenderedPageBreak/>
        <w:t>договора.</w:t>
      </w:r>
    </w:p>
    <w:p w14:paraId="6D306725" w14:textId="77777777" w:rsidR="000A214C" w:rsidRPr="00B138F3" w:rsidRDefault="000A214C" w:rsidP="00E14E03">
      <w:pPr>
        <w:widowControl w:val="0"/>
        <w:tabs>
          <w:tab w:val="left" w:pos="1134"/>
        </w:tabs>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4F1D60C" w14:textId="77777777" w:rsidR="000A214C" w:rsidRPr="00B138F3" w:rsidRDefault="000A214C" w:rsidP="00E14E03">
      <w:pPr>
        <w:widowControl w:val="0"/>
        <w:tabs>
          <w:tab w:val="left" w:pos="1134"/>
        </w:tabs>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CAD81DE" w14:textId="77777777" w:rsidR="000A214C" w:rsidRPr="00B138F3" w:rsidRDefault="000A214C" w:rsidP="00E14E03">
      <w:pPr>
        <w:widowControl w:val="0"/>
        <w:jc w:val="center"/>
        <w:rPr>
          <w:rFonts w:ascii="GHEA Grapalat" w:hAnsi="GHEA Grapalat" w:cs="GHEA Grapalat"/>
          <w:b/>
          <w:bCs/>
        </w:rPr>
      </w:pPr>
      <w:r w:rsidRPr="00B138F3">
        <w:rPr>
          <w:rFonts w:ascii="GHEA Grapalat" w:hAnsi="GHEA Grapalat"/>
          <w:b/>
        </w:rPr>
        <w:t>2. Иные условия</w:t>
      </w:r>
    </w:p>
    <w:p w14:paraId="275C1710" w14:textId="77777777" w:rsidR="000A214C" w:rsidRPr="006672BA" w:rsidRDefault="000A214C" w:rsidP="00E14E03">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14:paraId="12ED8C91" w14:textId="77777777" w:rsidR="00F331AD" w:rsidRPr="002A4554" w:rsidRDefault="000A214C" w:rsidP="00E14E03">
      <w:pPr>
        <w:widowControl w:val="0"/>
        <w:tabs>
          <w:tab w:val="left" w:pos="1134"/>
        </w:tabs>
        <w:ind w:firstLine="562"/>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E3662A7" w14:textId="77777777" w:rsidR="00F331AD" w:rsidRPr="00B138F3" w:rsidRDefault="00F331AD" w:rsidP="00E14E03">
      <w:pPr>
        <w:widowControl w:val="0"/>
        <w:tabs>
          <w:tab w:val="left" w:pos="1134"/>
        </w:tabs>
        <w:ind w:firstLine="562"/>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773818D" w14:textId="77777777" w:rsidR="00F331AD" w:rsidRPr="00B138F3" w:rsidDel="00A13215" w:rsidRDefault="00F331AD" w:rsidP="00E14E03">
      <w:pPr>
        <w:widowControl w:val="0"/>
        <w:tabs>
          <w:tab w:val="left" w:pos="1134"/>
        </w:tabs>
        <w:ind w:firstLine="562"/>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53DD2BE" w14:textId="77777777" w:rsidR="00F331AD" w:rsidRPr="00B138F3" w:rsidRDefault="00F331AD" w:rsidP="00E14E03">
      <w:pPr>
        <w:widowControl w:val="0"/>
        <w:tabs>
          <w:tab w:val="left" w:pos="1134"/>
        </w:tabs>
        <w:ind w:firstLine="562"/>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FCA98AB" w14:textId="77777777" w:rsidR="000A214C" w:rsidRPr="00B138F3" w:rsidRDefault="000A214C" w:rsidP="00E14E03">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3A4FA333" w14:textId="77777777" w:rsidR="000A214C" w:rsidRPr="00B138F3" w:rsidRDefault="000A214C" w:rsidP="00E14E03">
      <w:pPr>
        <w:widowControl w:val="0"/>
        <w:jc w:val="both"/>
        <w:rPr>
          <w:rFonts w:ascii="GHEA Grapalat" w:hAnsi="GHEA Grapalat"/>
        </w:rPr>
      </w:pPr>
      <w:r w:rsidRPr="00B138F3">
        <w:rPr>
          <w:rFonts w:ascii="GHEA Grapalat" w:hAnsi="GHEA Grapalat"/>
        </w:rPr>
        <w:t>_______________________________________</w:t>
      </w:r>
    </w:p>
    <w:p w14:paraId="1C34B585" w14:textId="77777777" w:rsidR="000A214C" w:rsidRPr="00B138F3" w:rsidRDefault="000A214C" w:rsidP="00E14E03">
      <w:pPr>
        <w:widowControl w:val="0"/>
        <w:jc w:val="center"/>
        <w:rPr>
          <w:rFonts w:ascii="GHEA Grapalat" w:hAnsi="GHEA Grapalat"/>
          <w:vertAlign w:val="superscript"/>
        </w:rPr>
      </w:pPr>
      <w:r w:rsidRPr="00B138F3">
        <w:rPr>
          <w:rFonts w:ascii="GHEA Grapalat" w:hAnsi="GHEA Grapalat"/>
          <w:vertAlign w:val="superscript"/>
        </w:rPr>
        <w:t>наименование компании</w:t>
      </w:r>
    </w:p>
    <w:p w14:paraId="2D246890" w14:textId="77777777" w:rsidR="000A214C" w:rsidRPr="00B138F3" w:rsidRDefault="000A214C" w:rsidP="00E14E03">
      <w:pPr>
        <w:widowControl w:val="0"/>
        <w:jc w:val="both"/>
        <w:rPr>
          <w:rFonts w:ascii="GHEA Grapalat" w:hAnsi="GHEA Grapalat"/>
        </w:rPr>
      </w:pPr>
      <w:r w:rsidRPr="00B138F3">
        <w:rPr>
          <w:rFonts w:ascii="GHEA Grapalat" w:hAnsi="GHEA Grapalat"/>
        </w:rPr>
        <w:t>_______________________________________</w:t>
      </w:r>
    </w:p>
    <w:p w14:paraId="68CC2D75" w14:textId="77777777" w:rsidR="000A214C" w:rsidRPr="00B138F3" w:rsidRDefault="000A214C" w:rsidP="00E14E03">
      <w:pPr>
        <w:widowControl w:val="0"/>
        <w:jc w:val="center"/>
        <w:rPr>
          <w:rFonts w:ascii="GHEA Grapalat" w:hAnsi="GHEA Grapalat"/>
          <w:vertAlign w:val="superscript"/>
        </w:rPr>
      </w:pPr>
      <w:r w:rsidRPr="00B138F3">
        <w:rPr>
          <w:rFonts w:ascii="GHEA Grapalat" w:hAnsi="GHEA Grapalat"/>
          <w:vertAlign w:val="superscript"/>
        </w:rPr>
        <w:t>адрес компании</w:t>
      </w:r>
    </w:p>
    <w:p w14:paraId="7BF8D6D7" w14:textId="77777777" w:rsidR="000A214C" w:rsidRPr="00B138F3" w:rsidRDefault="000A214C" w:rsidP="00E14E03">
      <w:pPr>
        <w:widowControl w:val="0"/>
        <w:jc w:val="both"/>
        <w:rPr>
          <w:rFonts w:ascii="GHEA Grapalat" w:hAnsi="GHEA Grapalat"/>
        </w:rPr>
      </w:pPr>
      <w:r w:rsidRPr="00B138F3">
        <w:rPr>
          <w:rFonts w:ascii="GHEA Grapalat" w:hAnsi="GHEA Grapalat"/>
        </w:rPr>
        <w:t>_______________________________________</w:t>
      </w:r>
    </w:p>
    <w:p w14:paraId="1456E12E" w14:textId="77777777" w:rsidR="000A214C" w:rsidRPr="00B138F3" w:rsidRDefault="000A214C" w:rsidP="00E14E03">
      <w:pPr>
        <w:widowControl w:val="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4096AEA" w14:textId="77777777" w:rsidR="000A214C" w:rsidRPr="00B138F3" w:rsidRDefault="000A214C" w:rsidP="00E14E03">
      <w:pPr>
        <w:widowControl w:val="0"/>
        <w:jc w:val="both"/>
        <w:rPr>
          <w:rFonts w:ascii="GHEA Grapalat" w:hAnsi="GHEA Grapalat"/>
        </w:rPr>
      </w:pPr>
      <w:r w:rsidRPr="00B138F3">
        <w:rPr>
          <w:rFonts w:ascii="GHEA Grapalat" w:hAnsi="GHEA Grapalat"/>
        </w:rPr>
        <w:t>_______________________________________</w:t>
      </w:r>
    </w:p>
    <w:p w14:paraId="58577E9B" w14:textId="77777777" w:rsidR="000A214C" w:rsidRPr="00B138F3" w:rsidRDefault="000A214C" w:rsidP="00E14E03">
      <w:pPr>
        <w:widowControl w:val="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FA0D3DB" w14:textId="77777777" w:rsidR="000A214C" w:rsidRPr="00B138F3" w:rsidRDefault="000A214C" w:rsidP="00E14E03">
      <w:pPr>
        <w:widowControl w:val="0"/>
        <w:jc w:val="both"/>
        <w:rPr>
          <w:rFonts w:ascii="GHEA Grapalat" w:hAnsi="GHEA Grapalat"/>
        </w:rPr>
      </w:pPr>
      <w:r w:rsidRPr="00B138F3">
        <w:rPr>
          <w:rFonts w:ascii="GHEA Grapalat" w:hAnsi="GHEA Grapalat"/>
        </w:rPr>
        <w:t>_______________________________________</w:t>
      </w:r>
    </w:p>
    <w:p w14:paraId="47EC4057" w14:textId="77777777" w:rsidR="000A214C" w:rsidRPr="00B138F3" w:rsidRDefault="000A214C" w:rsidP="00E14E03">
      <w:pPr>
        <w:widowControl w:val="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D6D23E5" w14:textId="77777777" w:rsidR="000A214C" w:rsidRPr="00B138F3" w:rsidRDefault="000A214C" w:rsidP="00E14E03">
      <w:pPr>
        <w:widowControl w:val="0"/>
        <w:jc w:val="both"/>
        <w:rPr>
          <w:rFonts w:ascii="GHEA Grapalat" w:hAnsi="GHEA Grapalat"/>
        </w:rPr>
      </w:pPr>
      <w:r w:rsidRPr="00B138F3">
        <w:rPr>
          <w:rFonts w:ascii="GHEA Grapalat" w:hAnsi="GHEA Grapalat"/>
        </w:rPr>
        <w:t>_______________________________________</w:t>
      </w:r>
    </w:p>
    <w:p w14:paraId="6F06DD4F" w14:textId="77777777" w:rsidR="000A214C" w:rsidRPr="00B138F3" w:rsidRDefault="000A214C" w:rsidP="00E14E03">
      <w:pPr>
        <w:widowControl w:val="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56506B9" w14:textId="77777777" w:rsidR="000A214C" w:rsidRPr="00B138F3" w:rsidRDefault="00632AC2" w:rsidP="00E14E03">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EB908E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BFDE1E" w14:textId="77777777" w:rsidR="00BE2572" w:rsidRPr="00B138F3" w:rsidRDefault="00BE2572" w:rsidP="00E14E03">
            <w:pPr>
              <w:widowControl w:val="0"/>
              <w:tabs>
                <w:tab w:val="left" w:pos="3402"/>
              </w:tabs>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E91596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858BE" w14:textId="77777777" w:rsidR="00BE2572" w:rsidRPr="00B138F3" w:rsidRDefault="00BE2572" w:rsidP="00E14E03">
            <w:pPr>
              <w:widowControl w:val="0"/>
              <w:tabs>
                <w:tab w:val="left" w:pos="855"/>
              </w:tabs>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376CBC2F"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1F78DF" w14:textId="77777777" w:rsidR="00BE2572" w:rsidRPr="00B138F3" w:rsidRDefault="00BE2572" w:rsidP="00E14E03">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2148DB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7C2140" w14:textId="77777777" w:rsidR="00BE2572" w:rsidRPr="00B138F3" w:rsidRDefault="00BE2572" w:rsidP="00E14E03">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B6185CA"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D4374" w14:textId="77777777" w:rsidR="00BE2572" w:rsidRPr="00B138F3" w:rsidRDefault="00BE2572" w:rsidP="00E14E03">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ED07631"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568F9E" w14:textId="77777777" w:rsidR="00BE2572" w:rsidRPr="00B138F3" w:rsidRDefault="00BE2572" w:rsidP="00E14E03">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36C39A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530ED0" w14:textId="77777777" w:rsidR="00BE2572" w:rsidRPr="00B138F3" w:rsidRDefault="00BE2572" w:rsidP="00E14E03">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1EC177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ED5BEA" w14:textId="77777777" w:rsidR="00BE2572" w:rsidRPr="00B138F3" w:rsidRDefault="00BE2572" w:rsidP="00E14E03">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F0622" w:rsidRPr="00B138F3" w14:paraId="7C230FC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C3891" w14:textId="5B55C8E5" w:rsidR="005F0622" w:rsidRPr="00B138F3" w:rsidRDefault="005F0622" w:rsidP="00E14E03">
            <w:pPr>
              <w:widowControl w:val="0"/>
              <w:tabs>
                <w:tab w:val="left" w:pos="855"/>
              </w:tabs>
              <w:rPr>
                <w:rFonts w:ascii="GHEA Grapalat" w:hAnsi="GHEA Grapalat"/>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5F0622" w:rsidRPr="00B138F3" w14:paraId="03EC46D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238DC" w14:textId="3F9FFF8D" w:rsidR="005F0622" w:rsidRPr="00B138F3" w:rsidRDefault="005F0622" w:rsidP="00E14E03">
            <w:pPr>
              <w:widowControl w:val="0"/>
              <w:tabs>
                <w:tab w:val="left" w:pos="855"/>
              </w:tabs>
              <w:rPr>
                <w:rFonts w:ascii="GHEA Grapalat" w:hAnsi="GHEA Grapalat"/>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5F0622" w:rsidRPr="00B138F3" w14:paraId="5F4BCB8E"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63D56" w14:textId="5688BD9D" w:rsidR="005F0622" w:rsidRPr="00B138F3" w:rsidRDefault="005F0622" w:rsidP="00E14E03">
            <w:pPr>
              <w:widowControl w:val="0"/>
              <w:tabs>
                <w:tab w:val="left" w:pos="855"/>
              </w:tabs>
              <w:rPr>
                <w:rFonts w:ascii="GHEA Grapalat" w:hAnsi="GHEA Grapalat"/>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5F0622" w:rsidRPr="00B138F3" w14:paraId="46964711"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CCF314" w14:textId="461A6195" w:rsidR="005F0622" w:rsidRPr="00B138F3" w:rsidRDefault="005F0622" w:rsidP="00E14E03">
            <w:pPr>
              <w:widowControl w:val="0"/>
              <w:tabs>
                <w:tab w:val="left" w:pos="855"/>
              </w:tabs>
              <w:rPr>
                <w:rFonts w:ascii="GHEA Grapalat" w:hAnsi="GHEA Grapalat"/>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5F0622" w:rsidRPr="00B138F3" w14:paraId="1196A817"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313A4F" w14:textId="10C7171E" w:rsidR="005F0622" w:rsidRPr="00B138F3" w:rsidRDefault="005F0622" w:rsidP="00E14E03">
            <w:pPr>
              <w:widowControl w:val="0"/>
              <w:tabs>
                <w:tab w:val="left" w:pos="855"/>
              </w:tabs>
              <w:rPr>
                <w:rFonts w:ascii="GHEA Grapalat" w:hAnsi="GHEA Grapalat"/>
              </w:rPr>
            </w:pPr>
            <w:r w:rsidRPr="00E063D7">
              <w:rPr>
                <w:rFonts w:ascii="GHEA Grapalat" w:hAnsi="GHEA Grapalat"/>
                <w:sz w:val="22"/>
                <w:szCs w:val="22"/>
              </w:rPr>
              <w:t>13.</w:t>
            </w:r>
            <w:r w:rsidRPr="00E063D7">
              <w:rPr>
                <w:rFonts w:ascii="GHEA Grapalat" w:hAnsi="GHEA Grapalat"/>
                <w:sz w:val="22"/>
                <w:szCs w:val="22"/>
              </w:rPr>
              <w:tab/>
              <w:t>Номер счета бенефициара (сч.№)</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5F0622" w:rsidRPr="00B138F3" w14:paraId="3AB129D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BB4775" w14:textId="77777777" w:rsidR="005F0622" w:rsidRPr="00B138F3" w:rsidRDefault="005F0622" w:rsidP="00E14E03">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F0622" w:rsidRPr="00B138F3" w14:paraId="0725AE1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E40B8" w14:textId="77777777" w:rsidR="005F0622" w:rsidRPr="00B138F3" w:rsidRDefault="005F0622" w:rsidP="00E14E03">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F0622" w:rsidRPr="00B138F3" w14:paraId="33B1313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524CA" w14:textId="77777777" w:rsidR="005F0622" w:rsidRPr="00B138F3" w:rsidRDefault="005F0622" w:rsidP="00E14E03">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F0622" w:rsidRPr="00B138F3" w14:paraId="71E0AE9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946DF" w14:textId="77777777" w:rsidR="005F0622" w:rsidRPr="00B138F3" w:rsidRDefault="005F0622" w:rsidP="00E14E03">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F0622" w:rsidRPr="00B138F3" w14:paraId="48445858"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3964E3D" w14:textId="77777777" w:rsidR="005F0622" w:rsidRPr="00B138F3" w:rsidRDefault="005F0622" w:rsidP="00E14E03">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F0622" w:rsidRPr="00B138F3" w14:paraId="2D727E8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0E2D" w14:textId="77777777" w:rsidR="005F0622" w:rsidRPr="00B138F3" w:rsidRDefault="005F0622" w:rsidP="00E14E03">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F0622" w:rsidRPr="00B138F3" w14:paraId="1E59B99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6D0B5D" w14:textId="77777777" w:rsidR="005F0622" w:rsidRPr="00B138F3" w:rsidRDefault="005F0622" w:rsidP="00E14E03">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F0622" w:rsidRPr="00B138F3" w14:paraId="6DFF5D2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3321DB9" w14:textId="77777777" w:rsidR="005F0622" w:rsidRPr="00B138F3" w:rsidRDefault="005F0622" w:rsidP="00E14E0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4AB436B" w14:textId="77777777" w:rsidR="005F0622" w:rsidRPr="00B138F3" w:rsidRDefault="005F0622" w:rsidP="00E14E03">
            <w:pPr>
              <w:widowControl w:val="0"/>
              <w:rPr>
                <w:rFonts w:ascii="GHEA Grapalat" w:hAnsi="GHEA Grapalat" w:cs="Sylfaen"/>
              </w:rPr>
            </w:pPr>
          </w:p>
          <w:p w14:paraId="19465630" w14:textId="77777777" w:rsidR="005F0622" w:rsidRPr="00B138F3" w:rsidRDefault="005F0622" w:rsidP="00E14E03">
            <w:pPr>
              <w:widowControl w:val="0"/>
              <w:jc w:val="right"/>
              <w:rPr>
                <w:rFonts w:ascii="GHEA Grapalat" w:hAnsi="GHEA Grapalat" w:cs="Tahoma"/>
              </w:rPr>
            </w:pPr>
            <w:r w:rsidRPr="00B138F3">
              <w:rPr>
                <w:rFonts w:ascii="GHEA Grapalat" w:hAnsi="GHEA Grapalat"/>
              </w:rPr>
              <w:t>/____________________/</w:t>
            </w:r>
          </w:p>
          <w:p w14:paraId="3A651BA5" w14:textId="77777777" w:rsidR="005F0622" w:rsidRPr="00B138F3" w:rsidRDefault="005F0622" w:rsidP="00E14E03">
            <w:pPr>
              <w:widowControl w:val="0"/>
              <w:rPr>
                <w:rFonts w:ascii="GHEA Grapalat" w:hAnsi="GHEA Grapalat" w:cs="Sylfaen"/>
              </w:rPr>
            </w:pPr>
          </w:p>
          <w:p w14:paraId="53E26939" w14:textId="77777777" w:rsidR="005F0622" w:rsidRPr="00B138F3" w:rsidRDefault="005F0622" w:rsidP="00E14E03">
            <w:pPr>
              <w:widowControl w:val="0"/>
              <w:jc w:val="right"/>
              <w:rPr>
                <w:rFonts w:ascii="GHEA Grapalat" w:hAnsi="GHEA Grapalat" w:cs="Sylfaen"/>
              </w:rPr>
            </w:pPr>
            <w:r w:rsidRPr="00B138F3">
              <w:rPr>
                <w:rFonts w:ascii="GHEA Grapalat" w:hAnsi="GHEA Grapalat"/>
              </w:rPr>
              <w:t>/____________________/</w:t>
            </w:r>
          </w:p>
          <w:p w14:paraId="2FEB9935" w14:textId="77777777" w:rsidR="005F0622" w:rsidRPr="00B138F3" w:rsidRDefault="005F0622" w:rsidP="00E14E03">
            <w:pPr>
              <w:widowControl w:val="0"/>
              <w:rPr>
                <w:rFonts w:ascii="GHEA Grapalat" w:hAnsi="GHEA Grapalat" w:cs="Sylfaen"/>
              </w:rPr>
            </w:pPr>
          </w:p>
          <w:p w14:paraId="7C615680" w14:textId="77777777" w:rsidR="005F0622" w:rsidRPr="00B138F3" w:rsidRDefault="005F0622" w:rsidP="00E14E0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3D405AF2" w14:textId="77777777" w:rsidR="005F0622" w:rsidRPr="00B138F3" w:rsidRDefault="005F0622" w:rsidP="00E14E0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68EDC5DC" w14:textId="77777777" w:rsidR="005F0622" w:rsidRPr="00B138F3" w:rsidRDefault="005F0622" w:rsidP="00E14E0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4CC81DC" w14:textId="77777777" w:rsidR="005F0622" w:rsidRPr="00B138F3" w:rsidRDefault="005F0622" w:rsidP="00E14E03">
            <w:pPr>
              <w:widowControl w:val="0"/>
              <w:rPr>
                <w:rFonts w:ascii="GHEA Grapalat" w:hAnsi="GHEA Grapalat" w:cs="Sylfaen"/>
              </w:rPr>
            </w:pPr>
          </w:p>
          <w:p w14:paraId="349E8ED8" w14:textId="77777777" w:rsidR="005F0622" w:rsidRPr="00B138F3" w:rsidRDefault="005F0622" w:rsidP="00E14E03">
            <w:pPr>
              <w:widowControl w:val="0"/>
              <w:jc w:val="right"/>
              <w:rPr>
                <w:rFonts w:ascii="GHEA Grapalat" w:hAnsi="GHEA Grapalat" w:cs="Sylfaen"/>
              </w:rPr>
            </w:pPr>
            <w:r w:rsidRPr="00B138F3">
              <w:rPr>
                <w:rFonts w:ascii="GHEA Grapalat" w:hAnsi="GHEA Grapalat"/>
              </w:rPr>
              <w:t>/____________________/</w:t>
            </w:r>
          </w:p>
          <w:p w14:paraId="41DAB79B" w14:textId="77777777" w:rsidR="005F0622" w:rsidRPr="00B138F3" w:rsidRDefault="005F0622" w:rsidP="00E14E03">
            <w:pPr>
              <w:widowControl w:val="0"/>
              <w:jc w:val="right"/>
              <w:rPr>
                <w:rFonts w:ascii="GHEA Grapalat" w:hAnsi="GHEA Grapalat" w:cs="Tahoma"/>
              </w:rPr>
            </w:pPr>
          </w:p>
          <w:p w14:paraId="7EC2858E" w14:textId="77777777" w:rsidR="005F0622" w:rsidRPr="00B138F3" w:rsidRDefault="005F0622" w:rsidP="00E14E03">
            <w:pPr>
              <w:widowControl w:val="0"/>
              <w:jc w:val="right"/>
              <w:rPr>
                <w:rFonts w:ascii="GHEA Grapalat" w:hAnsi="GHEA Grapalat" w:cs="Sylfaen"/>
              </w:rPr>
            </w:pPr>
            <w:r w:rsidRPr="00B138F3">
              <w:rPr>
                <w:rFonts w:ascii="GHEA Grapalat" w:hAnsi="GHEA Grapalat"/>
              </w:rPr>
              <w:t>/____________________/</w:t>
            </w:r>
          </w:p>
          <w:p w14:paraId="078A8709" w14:textId="77777777" w:rsidR="005F0622" w:rsidRPr="00B138F3" w:rsidRDefault="005F0622" w:rsidP="00E14E03">
            <w:pPr>
              <w:widowControl w:val="0"/>
              <w:rPr>
                <w:rFonts w:ascii="GHEA Grapalat" w:hAnsi="GHEA Grapalat" w:cs="Sylfaen"/>
              </w:rPr>
            </w:pPr>
          </w:p>
          <w:p w14:paraId="686B0DDA" w14:textId="77777777" w:rsidR="005F0622" w:rsidRPr="00B138F3" w:rsidRDefault="005F0622" w:rsidP="00E14E0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F0622" w:rsidRPr="00B138F3" w14:paraId="4DE8C8D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78A49B45" w14:textId="77777777" w:rsidR="005F0622" w:rsidRPr="00B138F3" w:rsidRDefault="005F0622" w:rsidP="00E14E0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DE58FA4" w14:textId="77777777" w:rsidR="005F0622" w:rsidRPr="00B138F3" w:rsidRDefault="005F0622" w:rsidP="00E14E03">
            <w:pPr>
              <w:widowControl w:val="0"/>
              <w:rPr>
                <w:rFonts w:ascii="GHEA Grapalat" w:hAnsi="GHEA Grapalat"/>
              </w:rPr>
            </w:pPr>
          </w:p>
          <w:p w14:paraId="4AC45DDF" w14:textId="77777777" w:rsidR="005F0622" w:rsidRPr="00B138F3" w:rsidRDefault="005F0622" w:rsidP="00E14E03">
            <w:pPr>
              <w:widowControl w:val="0"/>
              <w:jc w:val="right"/>
              <w:rPr>
                <w:rFonts w:ascii="GHEA Grapalat" w:hAnsi="GHEA Grapalat" w:cs="Tahoma"/>
              </w:rPr>
            </w:pPr>
            <w:r w:rsidRPr="00B138F3">
              <w:rPr>
                <w:rFonts w:ascii="GHEA Grapalat" w:hAnsi="GHEA Grapalat"/>
              </w:rPr>
              <w:t>/____________________/</w:t>
            </w:r>
          </w:p>
          <w:p w14:paraId="6A51FEF0" w14:textId="77777777" w:rsidR="005F0622" w:rsidRPr="00B138F3" w:rsidRDefault="005F0622" w:rsidP="00E14E03">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66AE2F9A" w14:textId="77777777" w:rsidR="005F0622" w:rsidRPr="00B138F3" w:rsidRDefault="005F0622" w:rsidP="00E14E03">
            <w:pPr>
              <w:widowControl w:val="0"/>
              <w:rPr>
                <w:rFonts w:ascii="GHEA Grapalat" w:hAnsi="GHEA Grapalat" w:cs="Tahoma"/>
              </w:rPr>
            </w:pPr>
          </w:p>
          <w:p w14:paraId="43650ECC" w14:textId="77777777" w:rsidR="005F0622" w:rsidRPr="00B138F3" w:rsidRDefault="005F0622" w:rsidP="00E14E03">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6F57883" w14:textId="77777777" w:rsidR="005F0622" w:rsidRPr="00B138F3" w:rsidRDefault="005F0622" w:rsidP="00E14E03">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21CE93E" w14:textId="77777777" w:rsidR="005F0622" w:rsidRPr="00B138F3" w:rsidRDefault="005F0622" w:rsidP="00E14E03">
            <w:pPr>
              <w:widowControl w:val="0"/>
              <w:rPr>
                <w:rFonts w:ascii="GHEA Grapalat" w:hAnsi="GHEA Grapalat" w:cs="Tahoma"/>
              </w:rPr>
            </w:pPr>
          </w:p>
          <w:p w14:paraId="0A2CDD72" w14:textId="77777777" w:rsidR="005F0622" w:rsidRPr="00B138F3" w:rsidRDefault="005F0622" w:rsidP="00E14E03">
            <w:pPr>
              <w:widowControl w:val="0"/>
              <w:jc w:val="right"/>
              <w:rPr>
                <w:rFonts w:ascii="GHEA Grapalat" w:hAnsi="GHEA Grapalat" w:cs="Tahoma"/>
              </w:rPr>
            </w:pPr>
            <w:r w:rsidRPr="00B138F3">
              <w:rPr>
                <w:rFonts w:ascii="GHEA Grapalat" w:hAnsi="GHEA Grapalat"/>
              </w:rPr>
              <w:t>/____________________/</w:t>
            </w:r>
          </w:p>
          <w:p w14:paraId="763823CB" w14:textId="77777777" w:rsidR="005F0622" w:rsidRPr="00B138F3" w:rsidRDefault="005F0622" w:rsidP="00E14E03">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62C22A97" w14:textId="77777777" w:rsidR="005F0622" w:rsidRPr="00B138F3" w:rsidRDefault="005F0622" w:rsidP="00E14E03">
            <w:pPr>
              <w:widowControl w:val="0"/>
              <w:rPr>
                <w:rFonts w:ascii="GHEA Grapalat" w:hAnsi="GHEA Grapalat" w:cs="Arial"/>
              </w:rPr>
            </w:pPr>
          </w:p>
        </w:tc>
      </w:tr>
      <w:tr w:rsidR="005F0622" w:rsidRPr="00B138F3" w14:paraId="71CEDAE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66D7562" w14:textId="77777777" w:rsidR="005F0622" w:rsidRPr="00B138F3" w:rsidRDefault="005F0622" w:rsidP="00E14E03">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603D20EB" w14:textId="77777777" w:rsidR="005F0622" w:rsidRPr="00B138F3" w:rsidRDefault="005F0622" w:rsidP="00E14E03">
            <w:pPr>
              <w:widowControl w:val="0"/>
              <w:rPr>
                <w:rFonts w:ascii="GHEA Grapalat" w:hAnsi="GHEA Grapalat" w:cs="Sylfaen"/>
              </w:rPr>
            </w:pPr>
          </w:p>
          <w:p w14:paraId="2424BC00" w14:textId="77777777" w:rsidR="005F0622" w:rsidRPr="00B138F3" w:rsidRDefault="005F0622" w:rsidP="00E14E03">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04D23AB" w14:textId="77777777" w:rsidR="005F0622" w:rsidRPr="00B138F3" w:rsidRDefault="005F0622" w:rsidP="00E14E0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1A5E1E88" w14:textId="77777777" w:rsidR="005F0622" w:rsidRPr="00B138F3" w:rsidRDefault="005F0622" w:rsidP="00E14E03">
            <w:pPr>
              <w:widowControl w:val="0"/>
              <w:rPr>
                <w:rFonts w:ascii="GHEA Grapalat" w:hAnsi="GHEA Grapalat"/>
              </w:rPr>
            </w:pPr>
          </w:p>
          <w:p w14:paraId="27C5FEDB" w14:textId="77777777" w:rsidR="005F0622" w:rsidRPr="00B138F3" w:rsidRDefault="005F0622" w:rsidP="00E14E03">
            <w:pPr>
              <w:widowControl w:val="0"/>
              <w:jc w:val="right"/>
              <w:rPr>
                <w:rFonts w:ascii="GHEA Grapalat" w:hAnsi="GHEA Grapalat" w:cs="Sylfaen"/>
              </w:rPr>
            </w:pPr>
            <w:r w:rsidRPr="00B138F3">
              <w:rPr>
                <w:rFonts w:ascii="GHEA Grapalat" w:hAnsi="GHEA Grapalat"/>
              </w:rPr>
              <w:t>23.в Дата исполнения: "___" ___ 20___г.</w:t>
            </w:r>
          </w:p>
        </w:tc>
      </w:tr>
    </w:tbl>
    <w:p w14:paraId="27B14E87" w14:textId="77777777" w:rsidR="00BE2572" w:rsidRPr="00B138F3" w:rsidRDefault="00BE2572" w:rsidP="00E14E03">
      <w:pPr>
        <w:widowControl w:val="0"/>
        <w:jc w:val="center"/>
        <w:rPr>
          <w:rFonts w:ascii="GHEA Grapalat" w:hAnsi="GHEA Grapalat" w:cs="Sylfaen"/>
        </w:rPr>
      </w:pPr>
    </w:p>
    <w:p w14:paraId="581E4CE9" w14:textId="77777777" w:rsidR="00BE2572" w:rsidRPr="00B138F3" w:rsidRDefault="00BE2572" w:rsidP="00E14E0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D796582" w14:textId="77777777" w:rsidR="00BE2572" w:rsidRPr="00B138F3" w:rsidRDefault="00BE2572" w:rsidP="00E14E03">
      <w:pPr>
        <w:rPr>
          <w:rFonts w:ascii="GHEA Grapalat" w:hAnsi="GHEA Grapalat" w:cs="Sylfaen"/>
        </w:rPr>
      </w:pPr>
      <w:r w:rsidRPr="00B138F3">
        <w:rPr>
          <w:rFonts w:ascii="GHEA Grapalat" w:hAnsi="GHEA Grapalat" w:cs="Sylfaen"/>
        </w:rPr>
        <w:br w:type="page"/>
      </w:r>
    </w:p>
    <w:p w14:paraId="5537DE0E" w14:textId="77777777" w:rsidR="00BE2572" w:rsidRPr="00B138F3" w:rsidRDefault="00BE2572" w:rsidP="00E14E03">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6A214E"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4E90E8"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019FB9B" w14:textId="77777777" w:rsidR="00BE2572" w:rsidRPr="00B138F3" w:rsidRDefault="00BE2572" w:rsidP="00E14E0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D655A8" w14:textId="77777777" w:rsidR="00BE2572" w:rsidRPr="00B138F3" w:rsidRDefault="00BE2572" w:rsidP="00E14E0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CA0DAAF" w14:textId="77777777" w:rsidR="00BE2572" w:rsidRPr="00B138F3" w:rsidRDefault="00BE2572" w:rsidP="00E14E0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1F23E72" w14:textId="77777777" w:rsidR="00BE2572" w:rsidRPr="00B138F3" w:rsidRDefault="00BE2572" w:rsidP="00E14E0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5527135" w14:textId="77777777" w:rsidR="00BE2572" w:rsidRPr="00B138F3" w:rsidRDefault="00BE2572" w:rsidP="00E14E0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6CDD745" w14:textId="77777777" w:rsidR="00BE2572" w:rsidRPr="00B138F3" w:rsidRDefault="00BE2572" w:rsidP="00E14E03">
            <w:pPr>
              <w:widowControl w:val="0"/>
              <w:jc w:val="center"/>
              <w:rPr>
                <w:rFonts w:ascii="GHEA Grapalat" w:hAnsi="GHEA Grapalat"/>
                <w:b/>
                <w:sz w:val="18"/>
                <w:szCs w:val="18"/>
              </w:rPr>
            </w:pPr>
            <w:r w:rsidRPr="00B138F3">
              <w:rPr>
                <w:rFonts w:ascii="GHEA Grapalat" w:hAnsi="GHEA Grapalat"/>
                <w:b/>
                <w:sz w:val="18"/>
                <w:szCs w:val="18"/>
              </w:rPr>
              <w:t>Сторона,</w:t>
            </w:r>
          </w:p>
          <w:p w14:paraId="31C843D0" w14:textId="77777777" w:rsidR="00BE2572" w:rsidRPr="00B138F3" w:rsidRDefault="00BE2572" w:rsidP="00E14E0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ADE62EB" w14:textId="77777777" w:rsidR="00BE2572" w:rsidRPr="00B138F3" w:rsidRDefault="00BE2572" w:rsidP="00E14E0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085C1D6" w14:textId="77777777" w:rsidR="00BE2572" w:rsidRPr="00B138F3" w:rsidRDefault="00BE2572" w:rsidP="00E14E0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3FC4E9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CA333" w14:textId="77777777" w:rsidR="00BE2572" w:rsidRPr="00B138F3" w:rsidRDefault="00BE2572" w:rsidP="00E14E0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5DAAA6" w14:textId="77777777" w:rsidR="00BE2572" w:rsidRPr="00B138F3" w:rsidRDefault="00BE2572" w:rsidP="00E14E0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A689B51" w14:textId="77777777" w:rsidR="00BE2572" w:rsidRPr="00B138F3" w:rsidRDefault="00BE2572" w:rsidP="00E14E0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A1B3364" w14:textId="77777777" w:rsidR="00BE2572" w:rsidRPr="00B138F3" w:rsidRDefault="00BE2572" w:rsidP="00E14E0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08F4950" w14:textId="77777777" w:rsidR="00BE2572" w:rsidRPr="00B138F3" w:rsidRDefault="00BE2572" w:rsidP="00E14E0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0545EA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ED59D"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359FB4"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A3CBB04"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F87C2"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67E841"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1FD90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326472"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6445F6D" w14:textId="77777777" w:rsidR="00BE2572" w:rsidRPr="00B138F3" w:rsidRDefault="00BE2572" w:rsidP="00E14E0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80DB5A8"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EDECC"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B62030"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E6AF4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8A2E5"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5ADF3DE" w14:textId="77777777" w:rsidR="00BE2572" w:rsidRPr="00B138F3" w:rsidRDefault="00BE2572" w:rsidP="00E14E0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D719332"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8AF44"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обязательно</w:t>
            </w:r>
          </w:p>
          <w:p w14:paraId="28D8B632" w14:textId="77777777" w:rsidR="00BE2572" w:rsidRPr="00B138F3" w:rsidRDefault="00BE2572" w:rsidP="00E14E0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CD2649F"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32371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0FA06"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424A294" w14:textId="77777777" w:rsidR="00BE2572" w:rsidRPr="00B138F3" w:rsidRDefault="00BE2572" w:rsidP="00E14E0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C7DDEE9"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D4DA2"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обязательно</w:t>
            </w:r>
          </w:p>
          <w:p w14:paraId="0BF83A83"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CE97467"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E87D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2A6C2"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9544B06"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1CF0A68"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F20D5"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2B5854"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CA5E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A38A5"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AFC12D1"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36AC5F4"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38D5F2"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обязательно</w:t>
            </w:r>
          </w:p>
          <w:p w14:paraId="59745025"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E33943A"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BC0D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95178C"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BB52641"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F8987FE"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30932"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2F4889F"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A2A2436"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A7A51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ADD77"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2EF0F27"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824F461"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C00356"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D4CB968"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371A957"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00DD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D3FD3"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2D6677C"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64CADC0"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6B2974F"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обязательно</w:t>
            </w:r>
          </w:p>
          <w:p w14:paraId="3C63AC82"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6DDC5FA"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14:paraId="6025BE0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10867"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08BC3AED"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82D51F7"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AE4F97"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3302C0B"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169A2E"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08D9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F84B9E"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A79B8E7"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AB73ADB"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99B3C"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2A4FEB3"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ECBF1D2"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4085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7ED101"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250388"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6055A7D"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6D3E56"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FD2350"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5C12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057BA"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A721D09"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6D0D164"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DAB1D"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обязательно</w:t>
            </w:r>
          </w:p>
          <w:p w14:paraId="159A63CF"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EF3C1BB"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65F7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38E45C"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49D52D9"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28015DC"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3A09E"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обязательно</w:t>
            </w:r>
          </w:p>
          <w:p w14:paraId="6FC5A570"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C68A3F0"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8D063F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662AA"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94056C"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3A0EF20"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2983C"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E970811"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31D5EF3"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B5638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81D2D"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FA41966"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56F0D90"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806EF"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DECC74"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5AFD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2C02C"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533606"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24C3616"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39C6C"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B549814"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4A09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0AC1B"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975E80"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4113469"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1466CD"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обязательно</w:t>
            </w:r>
          </w:p>
          <w:p w14:paraId="70B8AB53"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7917BDF"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7610F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89EB2" w14:textId="77777777" w:rsidR="00BE2572" w:rsidRPr="00B138F3" w:rsidDel="0010680B" w:rsidRDefault="00BE2572" w:rsidP="00E14E0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4CCF56B"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5EFF326"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FB427" w14:textId="77777777" w:rsidR="00BE2572" w:rsidRPr="00B138F3" w:rsidRDefault="00BE2572" w:rsidP="00E14E0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9BEEA3F" w14:textId="77777777" w:rsidR="00BE2572" w:rsidRPr="00B138F3" w:rsidRDefault="00BE2572" w:rsidP="00E14E0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5C2D67ED"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F8C9C3"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14:paraId="36F50B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A0E1D"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E1C1A84"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7322BB1"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C31B29"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9F5E976"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A0A071E"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DBFED08"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33DD5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BF2FB5"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E962F6F"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A698C0"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3EFF5F"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обязательно</w:t>
            </w:r>
          </w:p>
          <w:p w14:paraId="17D7E902"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112B131"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52478DF"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FBF22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29360F"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60BB531"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A32E72D"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B8309"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93EDA5F"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B4C29C8" w14:textId="77777777" w:rsidR="00BE2572" w:rsidRPr="00B138F3" w:rsidRDefault="00BE2572" w:rsidP="00E14E0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3EBAB22"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3110A27"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9348B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057A0"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C4E667F"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6BEFA03"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A4A2A"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F4BF783"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06336A8"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214E0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EBCE9"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322C5C"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4DC86AF"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7C96F"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0676358"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95AED68"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052585F"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0E64A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FDD321"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5996A97"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9ACEEA"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0B95C"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обязательно</w:t>
            </w:r>
          </w:p>
          <w:p w14:paraId="4DD3A370"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31CF30" w14:textId="77777777" w:rsidR="00BE2572" w:rsidRPr="00B138F3" w:rsidRDefault="00BE2572" w:rsidP="00E14E03">
            <w:pPr>
              <w:widowControl w:val="0"/>
              <w:jc w:val="center"/>
              <w:rPr>
                <w:rFonts w:ascii="GHEA Grapalat" w:hAnsi="GHEA Grapalat"/>
                <w:sz w:val="18"/>
                <w:szCs w:val="18"/>
              </w:rPr>
            </w:pPr>
          </w:p>
        </w:tc>
      </w:tr>
      <w:tr w:rsidR="00B138F3" w:rsidRPr="00B138F3" w14:paraId="2295F99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76642"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5AAB3B0"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0BC4C3E"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5B02E"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обязательно</w:t>
            </w:r>
          </w:p>
          <w:p w14:paraId="15049D65"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16E682" w14:textId="77777777" w:rsidR="00BE2572" w:rsidRPr="00B138F3" w:rsidRDefault="00BE2572" w:rsidP="00E14E03">
            <w:pPr>
              <w:widowControl w:val="0"/>
              <w:jc w:val="center"/>
              <w:rPr>
                <w:rFonts w:ascii="GHEA Grapalat" w:hAnsi="GHEA Grapalat"/>
                <w:sz w:val="18"/>
                <w:szCs w:val="18"/>
              </w:rPr>
            </w:pPr>
          </w:p>
        </w:tc>
      </w:tr>
      <w:tr w:rsidR="00B138F3" w:rsidRPr="00B138F3" w14:paraId="5E0DC1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60DEB"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DA0E351"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3D401D"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8D18062"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обязательно</w:t>
            </w:r>
          </w:p>
          <w:p w14:paraId="18372684"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6CD539F" w14:textId="77777777" w:rsidR="00BE2572" w:rsidRPr="00B138F3" w:rsidRDefault="00BE2572" w:rsidP="00E14E03">
            <w:pPr>
              <w:widowControl w:val="0"/>
              <w:jc w:val="center"/>
              <w:rPr>
                <w:rFonts w:ascii="GHEA Grapalat" w:hAnsi="GHEA Grapalat"/>
                <w:sz w:val="18"/>
                <w:szCs w:val="18"/>
              </w:rPr>
            </w:pPr>
          </w:p>
        </w:tc>
      </w:tr>
      <w:tr w:rsidR="00B138F3" w:rsidRPr="00B138F3" w14:paraId="45B2D7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3AB5F"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7C23654"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0AAEDB0"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D431F"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2B4A8FE"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C402F9" w14:textId="77777777" w:rsidR="00BE2572" w:rsidRPr="00B138F3" w:rsidRDefault="00BE2572" w:rsidP="00E14E03">
            <w:pPr>
              <w:widowControl w:val="0"/>
              <w:jc w:val="center"/>
              <w:rPr>
                <w:rFonts w:ascii="GHEA Grapalat" w:hAnsi="GHEA Grapalat"/>
                <w:sz w:val="18"/>
                <w:szCs w:val="18"/>
              </w:rPr>
            </w:pPr>
          </w:p>
        </w:tc>
      </w:tr>
      <w:tr w:rsidR="00B138F3" w:rsidRPr="00B138F3" w14:paraId="03EA50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3200A"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2211BCB"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33ED78"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2A13AC"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34189B8"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4D48AF" w14:textId="77777777" w:rsidR="00BE2572" w:rsidRPr="00B138F3" w:rsidRDefault="00BE2572" w:rsidP="00E14E03">
            <w:pPr>
              <w:widowControl w:val="0"/>
              <w:jc w:val="center"/>
              <w:rPr>
                <w:rFonts w:ascii="GHEA Grapalat" w:hAnsi="GHEA Grapalat"/>
                <w:sz w:val="18"/>
                <w:szCs w:val="18"/>
              </w:rPr>
            </w:pPr>
          </w:p>
        </w:tc>
      </w:tr>
      <w:tr w:rsidR="00FF3DE9" w:rsidRPr="00B138F3" w14:paraId="410A892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0BEB6"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6411A45"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A998DD9"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3B44B"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D8881D5" w14:textId="77777777" w:rsidR="00BE2572" w:rsidRPr="00B138F3" w:rsidRDefault="00BE2572" w:rsidP="00E14E0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E98119" w14:textId="77777777" w:rsidR="00BE2572" w:rsidRPr="00B138F3" w:rsidRDefault="00BE2572" w:rsidP="00E14E03">
            <w:pPr>
              <w:widowControl w:val="0"/>
              <w:jc w:val="center"/>
              <w:rPr>
                <w:rFonts w:ascii="GHEA Grapalat" w:hAnsi="GHEA Grapalat"/>
                <w:sz w:val="18"/>
                <w:szCs w:val="18"/>
              </w:rPr>
            </w:pPr>
          </w:p>
        </w:tc>
      </w:tr>
    </w:tbl>
    <w:p w14:paraId="05CFAB05" w14:textId="77777777" w:rsidR="00E14E03" w:rsidRDefault="00E14E03" w:rsidP="00E14E03">
      <w:pPr>
        <w:pStyle w:val="NormalWeb"/>
        <w:shd w:val="clear" w:color="auto" w:fill="FFFFFF"/>
        <w:spacing w:before="0" w:beforeAutospacing="0" w:after="0" w:afterAutospacing="0"/>
        <w:ind w:firstLine="375"/>
        <w:jc w:val="right"/>
        <w:rPr>
          <w:rFonts w:ascii="GHEA Grapalat" w:hAnsi="GHEA Grapalat"/>
          <w:b/>
        </w:rPr>
      </w:pPr>
    </w:p>
    <w:p w14:paraId="63A57100" w14:textId="77777777" w:rsidR="00E14E03" w:rsidRDefault="00E14E03" w:rsidP="00E14E03">
      <w:pPr>
        <w:rPr>
          <w:rFonts w:ascii="GHEA Grapalat" w:hAnsi="GHEA Grapalat"/>
          <w:b/>
        </w:rPr>
      </w:pPr>
      <w:r>
        <w:rPr>
          <w:rFonts w:ascii="GHEA Grapalat" w:hAnsi="GHEA Grapalat"/>
          <w:b/>
        </w:rPr>
        <w:br w:type="page"/>
      </w:r>
    </w:p>
    <w:p w14:paraId="5EF87691" w14:textId="0AE08D9D" w:rsidR="00071D1C" w:rsidRPr="00B138F3" w:rsidRDefault="00B2572B" w:rsidP="00E14E03">
      <w:pPr>
        <w:pStyle w:val="NormalWeb"/>
        <w:shd w:val="clear" w:color="auto" w:fill="FFFFFF"/>
        <w:spacing w:before="0" w:beforeAutospacing="0" w:after="0" w:afterAutospacing="0"/>
        <w:ind w:firstLine="375"/>
        <w:jc w:val="right"/>
        <w:rPr>
          <w:rFonts w:ascii="GHEA Grapalat" w:hAnsi="GHEA Grapalat" w:cs="Sylfaen"/>
          <w:b/>
        </w:rPr>
      </w:pPr>
      <w:r w:rsidRPr="00B138F3">
        <w:rPr>
          <w:rFonts w:ascii="GHEA Grapalat" w:hAnsi="GHEA Grapalat"/>
          <w:b/>
        </w:rPr>
        <w:lastRenderedPageBreak/>
        <w:t xml:space="preserve">Приложение № </w:t>
      </w:r>
      <w:r w:rsidR="004A51CE" w:rsidRPr="00B138F3">
        <w:rPr>
          <w:rFonts w:ascii="GHEA Grapalat" w:hAnsi="GHEA Grapalat"/>
          <w:b/>
        </w:rPr>
        <w:t>6</w:t>
      </w:r>
    </w:p>
    <w:p w14:paraId="7CE98B16" w14:textId="202A5C18" w:rsidR="00071D1C" w:rsidRDefault="00071D1C" w:rsidP="00E14E03">
      <w:pPr>
        <w:pStyle w:val="BodyTextIndent3"/>
        <w:widowControl w:val="0"/>
        <w:spacing w:line="240" w:lineRule="auto"/>
        <w:jc w:val="right"/>
        <w:rPr>
          <w:rFonts w:ascii="GHEA Grapalat" w:hAnsi="GHEA Grapalat"/>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14E03">
        <w:rPr>
          <w:rFonts w:ascii="GHEA Grapalat" w:hAnsi="GHEA Grapalat"/>
          <w:b/>
          <w:sz w:val="24"/>
          <w:szCs w:val="24"/>
        </w:rPr>
        <w:t>GHASHDZB</w:t>
      </w:r>
      <w:r w:rsidR="009422B2">
        <w:rPr>
          <w:rFonts w:ascii="GHEA Grapalat" w:hAnsi="GHEA Grapalat"/>
          <w:b/>
          <w:sz w:val="24"/>
          <w:szCs w:val="24"/>
        </w:rPr>
        <w:t>-HVKAK-2025-56</w:t>
      </w:r>
      <w:r w:rsidR="006132ED" w:rsidRPr="00B138F3">
        <w:rPr>
          <w:rFonts w:ascii="GHEA Grapalat" w:hAnsi="GHEA Grapalat"/>
          <w:b/>
          <w:sz w:val="24"/>
          <w:szCs w:val="24"/>
        </w:rPr>
        <w:t>"</w:t>
      </w:r>
    </w:p>
    <w:p w14:paraId="442999EF" w14:textId="77777777" w:rsidR="001F7DFF" w:rsidRPr="00B138F3" w:rsidRDefault="001F7DFF" w:rsidP="00E14E03">
      <w:pPr>
        <w:pStyle w:val="BodyTextIndent3"/>
        <w:widowControl w:val="0"/>
        <w:spacing w:line="240" w:lineRule="auto"/>
        <w:jc w:val="right"/>
        <w:rPr>
          <w:rFonts w:ascii="GHEA Grapalat" w:hAnsi="GHEA Grapalat" w:cs="Sylfaen"/>
          <w:b/>
          <w:sz w:val="24"/>
          <w:szCs w:val="24"/>
        </w:rPr>
      </w:pPr>
    </w:p>
    <w:p w14:paraId="5ADB4909" w14:textId="77777777" w:rsidR="00E14E03" w:rsidRPr="000A3450" w:rsidRDefault="00E14E03" w:rsidP="00E14E03">
      <w:pPr>
        <w:widowControl w:val="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298DC0F4" w14:textId="77777777" w:rsidR="00E14E03" w:rsidRPr="000A3450" w:rsidRDefault="00E14E03" w:rsidP="00E14E03">
      <w:pPr>
        <w:widowControl w:val="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E14E03" w14:paraId="7208AC12" w14:textId="77777777" w:rsidTr="00AC2D82">
        <w:tc>
          <w:tcPr>
            <w:tcW w:w="4503" w:type="dxa"/>
          </w:tcPr>
          <w:p w14:paraId="3E300C95" w14:textId="77777777" w:rsidR="00E14E03" w:rsidRPr="0048136F" w:rsidRDefault="00E14E03" w:rsidP="00E14E03">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14:paraId="545F95F5" w14:textId="77777777" w:rsidR="00E14E03" w:rsidRPr="0048136F" w:rsidRDefault="00E14E03" w:rsidP="00E14E03">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1BE2719" w14:textId="77777777" w:rsidR="00E14E03" w:rsidRPr="009F3DC7" w:rsidRDefault="00E14E03" w:rsidP="00E14E03">
      <w:pPr>
        <w:widowControl w:val="0"/>
        <w:ind w:firstLine="567"/>
        <w:jc w:val="both"/>
        <w:rPr>
          <w:rFonts w:ascii="GHEA Grapalat" w:hAnsi="GHEA Grapalat"/>
        </w:rPr>
      </w:pPr>
    </w:p>
    <w:p w14:paraId="06EECDF7" w14:textId="77777777" w:rsidR="00E14E03" w:rsidRPr="009F3DC7" w:rsidRDefault="00E14E03" w:rsidP="00E14E03">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2603514" w14:textId="77777777" w:rsidR="00E14E03" w:rsidRPr="009F3DC7" w:rsidRDefault="00E14E03" w:rsidP="00E14E03">
      <w:pPr>
        <w:widowControl w:val="0"/>
        <w:ind w:firstLine="567"/>
        <w:jc w:val="both"/>
        <w:rPr>
          <w:rFonts w:ascii="GHEA Grapalat" w:hAnsi="GHEA Grapalat"/>
          <w:b/>
        </w:rPr>
      </w:pPr>
    </w:p>
    <w:p w14:paraId="0FE10A86" w14:textId="77777777" w:rsidR="00E14E03" w:rsidRPr="009F3DC7" w:rsidRDefault="00E14E03" w:rsidP="00E14E03">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75D6A61" w14:textId="77777777" w:rsidR="00E14E03" w:rsidRPr="009F3DC7" w:rsidRDefault="00E14E03" w:rsidP="00E14E03">
      <w:pPr>
        <w:ind w:firstLine="708"/>
        <w:jc w:val="both"/>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w:t>
      </w:r>
      <w:r w:rsidRPr="00812B4F">
        <w:rPr>
          <w:rFonts w:ascii="GHEA Grapalat" w:hAnsi="GHEA Grapalat"/>
        </w:rPr>
        <w:t xml:space="preserve">установленные Приложением N 1 к настоящему Договору (далее-договор) </w:t>
      </w:r>
      <w:r w:rsidRPr="00812B4F">
        <w:rPr>
          <w:rFonts w:ascii="GHEA Grapalat" w:hAnsi="GHEA Grapalat" w:hint="eastAsia"/>
        </w:rPr>
        <w:t>проектной</w:t>
      </w:r>
      <w:r w:rsidRPr="00812B4F">
        <w:rPr>
          <w:rFonts w:ascii="GHEA Grapalat" w:hAnsi="GHEA Grapalat"/>
        </w:rPr>
        <w:t xml:space="preserve"> </w:t>
      </w:r>
      <w:r w:rsidRPr="00812B4F">
        <w:rPr>
          <w:rFonts w:ascii="GHEA Grapalat" w:hAnsi="GHEA Grapalat" w:hint="eastAsia"/>
        </w:rPr>
        <w:t>документацией</w:t>
      </w:r>
      <w:r w:rsidRPr="00812B4F">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Pr>
          <w:rFonts w:ascii="GHEA Grapalat" w:hAnsi="GHEA Grapalat"/>
        </w:rPr>
        <w:t xml:space="preserve">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65C6F1D0" w14:textId="77777777" w:rsidR="00E14E03" w:rsidRPr="009F3DC7" w:rsidRDefault="00E14E03" w:rsidP="00E14E03">
      <w:pPr>
        <w:widowControl w:val="0"/>
        <w:jc w:val="both"/>
        <w:rPr>
          <w:rFonts w:ascii="GHEA Grapalat" w:hAnsi="GHEA Grapalat"/>
          <w:vertAlign w:val="superscript"/>
        </w:rPr>
      </w:pPr>
      <w:r w:rsidRPr="009F3DC7">
        <w:rPr>
          <w:rFonts w:ascii="GHEA Grapalat" w:hAnsi="GHEA Grapalat"/>
          <w:vertAlign w:val="superscript"/>
        </w:rPr>
        <w:t>Наименование работ</w:t>
      </w:r>
    </w:p>
    <w:p w14:paraId="1C37ABF4" w14:textId="77777777" w:rsidR="00E14E03" w:rsidRDefault="00E14E03" w:rsidP="00E14E03">
      <w:pPr>
        <w:widowControl w:val="0"/>
        <w:jc w:val="both"/>
        <w:rPr>
          <w:ins w:id="12" w:author="Inesa Kocharyan" w:date="2024-02-09T17:30:00Z"/>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1ECC7EFE" w14:textId="77777777" w:rsidR="00E14E03" w:rsidRPr="009F3DC7" w:rsidRDefault="00E14E03" w:rsidP="00E14E03">
      <w:pPr>
        <w:widowControl w:val="0"/>
        <w:jc w:val="both"/>
        <w:rPr>
          <w:rFonts w:ascii="GHEA Grapalat" w:hAnsi="GHEA Grapalat"/>
        </w:rPr>
      </w:pP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 ---/---"</w:t>
      </w:r>
      <w:r w:rsidRPr="00391653">
        <w:rPr>
          <w:rFonts w:ascii="GHEA Grapalat" w:hAnsi="GHEA Grapalat"/>
          <w:sz w:val="20"/>
          <w:szCs w:val="20"/>
        </w:rPr>
        <w:t>.</w:t>
      </w:r>
    </w:p>
    <w:p w14:paraId="26309777" w14:textId="77777777" w:rsidR="00E14E03" w:rsidRPr="009F3DC7" w:rsidRDefault="00E14E03" w:rsidP="00E14E03">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477D2B">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477D2B">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Pr>
          <w:rFonts w:ascii="GHEA Grapalat" w:hAnsi="GHEA Grapalat"/>
        </w:rPr>
        <w:t>.</w:t>
      </w:r>
    </w:p>
    <w:p w14:paraId="312F64C2" w14:textId="77777777" w:rsidR="00E14E03" w:rsidRPr="000A3450" w:rsidRDefault="00E14E03" w:rsidP="00E14E03">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239269F" w14:textId="77777777" w:rsidR="00E14E03" w:rsidRPr="000A3450" w:rsidRDefault="00E14E03" w:rsidP="00E14E03">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658B4174" w14:textId="77777777" w:rsidR="00E14E03" w:rsidRPr="009F3DC7" w:rsidRDefault="00E14E03" w:rsidP="00E14E03">
      <w:pPr>
        <w:widowControl w:val="0"/>
        <w:tabs>
          <w:tab w:val="left" w:pos="1134"/>
        </w:tabs>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A5AF8FA" w14:textId="77777777" w:rsidR="00E14E03" w:rsidRPr="009F3DC7" w:rsidRDefault="00E14E03" w:rsidP="00E14E03">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sidRPr="009F3DC7">
        <w:rPr>
          <w:rFonts w:ascii="GHEA Grapalat" w:hAnsi="GHEA Grapalat"/>
        </w:rPr>
        <w:t xml:space="preserve">. </w:t>
      </w:r>
    </w:p>
    <w:p w14:paraId="7F0E66A2" w14:textId="77777777" w:rsidR="00E14E03" w:rsidRPr="009F3DC7" w:rsidRDefault="00E14E03" w:rsidP="00E14E03">
      <w:pPr>
        <w:widowControl w:val="0"/>
        <w:tabs>
          <w:tab w:val="left" w:pos="1134"/>
        </w:tabs>
        <w:ind w:firstLine="567"/>
        <w:jc w:val="both"/>
        <w:rPr>
          <w:rFonts w:ascii="GHEA Grapalat" w:hAnsi="GHEA Grapalat"/>
        </w:rPr>
      </w:pPr>
    </w:p>
    <w:p w14:paraId="6684508E" w14:textId="77777777" w:rsidR="00E14E03" w:rsidRPr="009F3DC7" w:rsidRDefault="00E14E03" w:rsidP="00E14E03">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D135397" w14:textId="77777777" w:rsidR="00E14E03" w:rsidRPr="009F3DC7" w:rsidRDefault="00E14E03" w:rsidP="00E14E03">
      <w:pPr>
        <w:widowControl w:val="0"/>
        <w:tabs>
          <w:tab w:val="left" w:pos="1134"/>
        </w:tabs>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477D2B">
        <w:rPr>
          <w:rFonts w:ascii="GHEA Grapalat" w:hAnsi="GHEA Grapalat"/>
        </w:rPr>
        <w:t xml:space="preserve">вым и </w:t>
      </w:r>
      <w:r w:rsidRPr="006458AE">
        <w:rPr>
          <w:rFonts w:ascii="GHEA Grapalat" w:hAnsi="GHEA Grapalat"/>
        </w:rPr>
        <w:t>техническим ресурсом</w:t>
      </w:r>
      <w:r w:rsidRPr="00477D2B">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697AB94B" w14:textId="77777777" w:rsidR="00E14E03" w:rsidRPr="009F3DC7" w:rsidRDefault="00E14E03" w:rsidP="00E14E03">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242372C0" w14:textId="77777777" w:rsidR="00E14E03" w:rsidRPr="009F3DC7" w:rsidRDefault="00E14E03" w:rsidP="00E14E03">
      <w:pPr>
        <w:widowControl w:val="0"/>
        <w:tabs>
          <w:tab w:val="left" w:pos="1276"/>
        </w:tabs>
        <w:ind w:firstLine="567"/>
        <w:jc w:val="center"/>
        <w:rPr>
          <w:rFonts w:ascii="GHEA Grapalat" w:hAnsi="GHEA Grapalat"/>
          <w:b/>
          <w:i/>
        </w:rPr>
      </w:pPr>
    </w:p>
    <w:p w14:paraId="7EF5F6EE" w14:textId="77777777" w:rsidR="00E14E03" w:rsidRPr="009F3DC7" w:rsidRDefault="00E14E03" w:rsidP="00E14E03">
      <w:pPr>
        <w:widowControl w:val="0"/>
        <w:jc w:val="center"/>
        <w:rPr>
          <w:rFonts w:ascii="GHEA Grapalat" w:hAnsi="GHEA Grapalat"/>
          <w:b/>
        </w:rPr>
      </w:pPr>
      <w:r w:rsidRPr="009F3DC7">
        <w:rPr>
          <w:rFonts w:ascii="GHEA Grapalat" w:hAnsi="GHEA Grapalat"/>
          <w:b/>
        </w:rPr>
        <w:t>3. ПРАВА И ОБЯЗАННОСТИ СТОРОН</w:t>
      </w:r>
    </w:p>
    <w:p w14:paraId="3D0EF7BB" w14:textId="77777777" w:rsidR="00E14E03" w:rsidRPr="009F3DC7" w:rsidRDefault="00E14E03" w:rsidP="00E14E03">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24290BC" w14:textId="77777777" w:rsidR="00E14E03" w:rsidRPr="009F3DC7" w:rsidRDefault="00E14E03" w:rsidP="00E14E03">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EB740EE" w14:textId="77777777" w:rsidR="00E14E03" w:rsidRPr="009F3DC7" w:rsidRDefault="00E14E03" w:rsidP="00E14E03">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6742D2FC" w14:textId="77777777" w:rsidR="00E14E03" w:rsidRPr="009F3DC7" w:rsidRDefault="00E14E03" w:rsidP="00E14E03">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A50D4E" w14:textId="77777777" w:rsidR="00E14E03" w:rsidRPr="009F3DC7" w:rsidRDefault="00E14E03" w:rsidP="00E14E03">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1BFC1133" w14:textId="77777777" w:rsidR="00E14E03" w:rsidRPr="009F3DC7" w:rsidRDefault="00E14E03" w:rsidP="00E14E03">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302C9D48" w14:textId="77777777" w:rsidR="00E14E03" w:rsidRPr="009F3DC7" w:rsidRDefault="00E14E03" w:rsidP="00E14E03">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A9A9F22" w14:textId="77777777" w:rsidR="00E14E03" w:rsidRPr="009F3DC7" w:rsidRDefault="00E14E03" w:rsidP="00E14E03">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 xml:space="preserve">выполненная Подрядчиком работа не соответствует требованиям, установленным </w:t>
      </w:r>
      <w:r>
        <w:rPr>
          <w:rFonts w:ascii="GHEA Grapalat" w:hAnsi="GHEA Grapalat"/>
        </w:rPr>
        <w:t xml:space="preserve"> пунктами 1.1 или 1.2 настоящего договора</w:t>
      </w:r>
      <w:r w:rsidRPr="009F3DC7">
        <w:rPr>
          <w:rFonts w:ascii="GHEA Grapalat" w:hAnsi="GHEA Grapalat"/>
        </w:rPr>
        <w:t>,</w:t>
      </w:r>
    </w:p>
    <w:p w14:paraId="58D7BC3C" w14:textId="77777777" w:rsidR="00E14E03" w:rsidRPr="009F3DC7" w:rsidRDefault="00E14E03" w:rsidP="00E14E03">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675D1E50" w14:textId="77777777" w:rsidR="00E14E03" w:rsidRPr="009F3DC7" w:rsidRDefault="00E14E03" w:rsidP="00E14E03">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7A60DF11" w14:textId="77777777" w:rsidR="00E14E03" w:rsidRPr="009F3DC7" w:rsidRDefault="00E14E03" w:rsidP="00E14E03">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15A809D" w14:textId="77777777" w:rsidR="00E14E03" w:rsidRPr="009F3DC7" w:rsidRDefault="00E14E03" w:rsidP="00E14E03">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3FF0064" w14:textId="6FAEF576" w:rsidR="00E14E03" w:rsidRPr="009F3DC7" w:rsidRDefault="00E14E03" w:rsidP="00E14E03">
      <w:pPr>
        <w:ind w:firstLine="567"/>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58BECC33" w14:textId="77777777" w:rsidR="00E14E03" w:rsidRPr="009F3DC7" w:rsidRDefault="00E14E03" w:rsidP="00E14E03">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AACB27F" w14:textId="77777777" w:rsidR="00E14E03" w:rsidRPr="009F3DC7" w:rsidRDefault="00E14E03" w:rsidP="00E14E03">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E48702E" w14:textId="77777777" w:rsidR="00E14E03" w:rsidRPr="009F3DC7" w:rsidRDefault="00E14E03" w:rsidP="00E14E03">
      <w:pPr>
        <w:widowControl w:val="0"/>
        <w:tabs>
          <w:tab w:val="left" w:pos="1276"/>
        </w:tabs>
        <w:ind w:firstLine="567"/>
        <w:jc w:val="both"/>
        <w:rPr>
          <w:rFonts w:ascii="GHEA Grapalat" w:hAnsi="GHEA Grapalat"/>
        </w:rPr>
      </w:pPr>
      <w:r w:rsidRPr="009F3DC7">
        <w:rPr>
          <w:rFonts w:ascii="GHEA Grapalat" w:hAnsi="GHEA Grapalat"/>
        </w:rPr>
        <w:lastRenderedPageBreak/>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7C045778" w14:textId="77777777" w:rsidR="00E14E03" w:rsidRDefault="00E14E03" w:rsidP="00E14E03">
      <w:pPr>
        <w:widowControl w:val="0"/>
        <w:tabs>
          <w:tab w:val="left" w:pos="1276"/>
        </w:tabs>
        <w:ind w:firstLine="567"/>
        <w:jc w:val="both"/>
        <w:rPr>
          <w:ins w:id="13" w:author="Inesa Kocharyan" w:date="2024-02-09T17:41: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D9C90BA" w14:textId="5A7CB90D" w:rsidR="00E14E03" w:rsidRPr="003B0CA7" w:rsidRDefault="00E14E03" w:rsidP="00E14E03">
      <w:pPr>
        <w:pStyle w:val="HTMLPreformatted"/>
        <w:shd w:val="clear" w:color="auto" w:fill="F8F9FA"/>
        <w:jc w:val="both"/>
        <w:rPr>
          <w:rFonts w:ascii="GHEA Grapalat" w:hAnsi="GHEA Grapalat"/>
          <w:sz w:val="24"/>
          <w:szCs w:val="24"/>
          <w:lang w:val="ru-RU"/>
        </w:rPr>
      </w:pPr>
      <w:r w:rsidRPr="003B0CA7">
        <w:rPr>
          <w:rFonts w:ascii="GHEA Grapalat" w:hAnsi="GHEA Grapalat" w:cs="Times New Roman"/>
          <w:sz w:val="24"/>
          <w:szCs w:val="24"/>
          <w:lang w:val="ru-RU" w:eastAsia="ru-RU" w:bidi="ru-RU"/>
        </w:rPr>
        <w:t>3.</w:t>
      </w:r>
      <w:r w:rsidRPr="003B0CA7">
        <w:rPr>
          <w:rFonts w:ascii="GHEA Grapalat" w:hAnsi="GHEA Grapalat"/>
          <w:sz w:val="24"/>
          <w:szCs w:val="24"/>
          <w:lang w:val="ru-RU"/>
        </w:rPr>
        <w:t xml:space="preserve">2.5 Предоставить Подрядчику письменное согласие, предусмотренное подпунктом 2 пункта 3.4.3 договора, в течение </w:t>
      </w:r>
      <w:r w:rsidRPr="00E14E03">
        <w:rPr>
          <w:rFonts w:ascii="GHEA Grapalat" w:hAnsi="GHEA Grapalat"/>
          <w:sz w:val="24"/>
          <w:szCs w:val="24"/>
          <w:lang w:val="ru-RU"/>
        </w:rPr>
        <w:t>5</w:t>
      </w:r>
      <w:r w:rsidRPr="003B0CA7">
        <w:rPr>
          <w:rFonts w:ascii="GHEA Grapalat" w:hAnsi="GHEA Grapalat"/>
          <w:sz w:val="24"/>
          <w:szCs w:val="24"/>
          <w:lang w:val="ru-RU"/>
        </w:rPr>
        <w:t xml:space="preserve"> дней.</w:t>
      </w:r>
    </w:p>
    <w:p w14:paraId="0A690C69" w14:textId="77777777" w:rsidR="00E14E03" w:rsidRPr="003B0CA7" w:rsidRDefault="00E14E03" w:rsidP="00E14E03">
      <w:pPr>
        <w:widowControl w:val="0"/>
        <w:tabs>
          <w:tab w:val="left" w:pos="1276"/>
        </w:tabs>
        <w:ind w:firstLine="567"/>
        <w:jc w:val="both"/>
        <w:rPr>
          <w:rFonts w:ascii="GHEA Grapalat" w:hAnsi="GHEA Grapalat" w:cs="Times Armenian"/>
        </w:rPr>
      </w:pPr>
      <w:r w:rsidRPr="003B0CA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7B0DCDA4" w14:textId="77777777" w:rsidR="00E14E03" w:rsidRPr="009F3DC7" w:rsidRDefault="00E14E03" w:rsidP="00E14E03">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5B9700F1" w14:textId="77777777" w:rsidR="00E14E03" w:rsidRPr="009F3DC7" w:rsidRDefault="00E14E03" w:rsidP="00E14E03">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B0BFAD6" w14:textId="77777777" w:rsidR="00E14E03" w:rsidRPr="009F3DC7" w:rsidRDefault="00E14E03" w:rsidP="00E14E03">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5A2C30E" w14:textId="77777777" w:rsidR="00E14E03" w:rsidRPr="009F3DC7" w:rsidRDefault="00E14E03" w:rsidP="00E14E03">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7021A55B" w14:textId="7DD40E72" w:rsidR="00E14E03" w:rsidRPr="003C0805" w:rsidRDefault="00E14E03" w:rsidP="00E14E03">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В порядке и в сроки, предусмотренные договором, в соответствии с проектом и ведомостью объема работ выполнять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14:paraId="65093676" w14:textId="77777777" w:rsidR="00E14E03" w:rsidRPr="00A8246A" w:rsidRDefault="00E14E03" w:rsidP="00E14E03">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D7B3206" w14:textId="77777777" w:rsidR="00E14E03" w:rsidRDefault="00E14E03" w:rsidP="00E14E03">
      <w:pPr>
        <w:widowControl w:val="0"/>
        <w:tabs>
          <w:tab w:val="left" w:pos="1276"/>
        </w:tabs>
        <w:ind w:firstLine="567"/>
        <w:jc w:val="both"/>
        <w:rPr>
          <w:ins w:id="14" w:author="Inesa Kocharyan" w:date="2024-02-09T17:45:00Z"/>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EA596B">
        <w:rPr>
          <w:rFonts w:ascii="GHEA Grapalat" w:hAnsi="GHEA Grapalat"/>
        </w:rPr>
        <w:t>Обеспечивать</w:t>
      </w:r>
      <w:ins w:id="15" w:author="Inesa Kocharyan" w:date="2024-02-09T17:45:00Z">
        <w:r>
          <w:rPr>
            <w:rFonts w:ascii="GHEA Grapalat" w:hAnsi="GHEA Grapalat"/>
          </w:rPr>
          <w:t>:</w:t>
        </w:r>
      </w:ins>
    </w:p>
    <w:p w14:paraId="6A3ACBE5" w14:textId="77777777" w:rsidR="00E14E03" w:rsidRDefault="00E14E03" w:rsidP="00E14E03">
      <w:pPr>
        <w:widowControl w:val="0"/>
        <w:tabs>
          <w:tab w:val="left" w:pos="1276"/>
        </w:tabs>
        <w:ind w:firstLine="567"/>
        <w:jc w:val="both"/>
        <w:rPr>
          <w:rFonts w:ascii="GHEA Grapalat" w:hAnsi="GHEA Grapalat"/>
        </w:rPr>
      </w:pPr>
      <w:r>
        <w:rPr>
          <w:rFonts w:ascii="GHEA Grapalat" w:hAnsi="GHEA Grapalat"/>
        </w:rPr>
        <w:t>1)</w:t>
      </w:r>
      <w:r w:rsidRPr="00EA596B">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6CAD077A" w14:textId="77777777" w:rsidR="00E14E03" w:rsidRPr="009F3DC7" w:rsidRDefault="00E14E03" w:rsidP="00E14E03">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4504B3C1" w14:textId="77777777" w:rsidR="00E14E03" w:rsidRPr="009F3DC7" w:rsidRDefault="00E14E03" w:rsidP="00E14E03">
      <w:pPr>
        <w:widowControl w:val="0"/>
        <w:tabs>
          <w:tab w:val="left" w:pos="1276"/>
        </w:tabs>
        <w:ind w:firstLine="567"/>
        <w:jc w:val="both"/>
        <w:rPr>
          <w:rFonts w:ascii="GHEA Grapalat" w:hAnsi="GHEA Grapalat"/>
        </w:rPr>
      </w:pPr>
      <w:r w:rsidRPr="009F3DC7">
        <w:rPr>
          <w:rFonts w:ascii="GHEA Grapalat" w:hAnsi="GHEA Grapalat"/>
        </w:rPr>
        <w:lastRenderedPageBreak/>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6070C442" w14:textId="77777777" w:rsidR="00E14E03" w:rsidRPr="009F3DC7" w:rsidRDefault="00E14E03" w:rsidP="00E14E03">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61260D50" w14:textId="77777777" w:rsidR="00E14E03" w:rsidRPr="009F3DC7" w:rsidRDefault="00E14E03" w:rsidP="00E14E03">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BD9A123" w14:textId="77777777" w:rsidR="00E14E03" w:rsidRPr="009F3DC7" w:rsidRDefault="00E14E03" w:rsidP="00E14E03">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70784D9" w14:textId="77777777" w:rsidR="00E14E03" w:rsidRPr="009F3DC7" w:rsidRDefault="00E14E03" w:rsidP="00E14E03">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Pr>
          <w:rFonts w:ascii="GHEA Grapalat" w:hAnsi="GHEA Grapalat"/>
        </w:rPr>
        <w:t xml:space="preserve"> </w:t>
      </w:r>
      <w:r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14:paraId="36803719" w14:textId="05CEF89E" w:rsidR="00E14E03" w:rsidRPr="009F3DC7" w:rsidRDefault="00E14E03" w:rsidP="00E14E03">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Pr="00E14E03">
        <w:rPr>
          <w:rFonts w:ascii="GHEA Grapalat" w:hAnsi="GHEA Grapalat"/>
        </w:rPr>
        <w:t>365</w:t>
      </w:r>
      <w:r w:rsidRPr="009F3DC7">
        <w:rPr>
          <w:rFonts w:ascii="GHEA Grapalat" w:hAnsi="GHEA Grapalat"/>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Pr="0092053F">
        <w:rPr>
          <w:rFonts w:ascii="GHEA Grapalat" w:hAnsi="GHEA Grapalat"/>
        </w:rPr>
        <w:t xml:space="preserve"> </w:t>
      </w:r>
      <w:r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w:t>
      </w:r>
    </w:p>
    <w:p w14:paraId="62BA3A28" w14:textId="41552586" w:rsidR="00E14E03" w:rsidRPr="009F3DC7" w:rsidRDefault="00E14E03" w:rsidP="00E14E03">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lang w:val="en-US"/>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1D55EE6B" w14:textId="77777777" w:rsidR="00E14E03" w:rsidRPr="009F3DC7" w:rsidRDefault="00E14E03" w:rsidP="00E14E03">
      <w:pPr>
        <w:widowControl w:val="0"/>
        <w:tabs>
          <w:tab w:val="left" w:pos="1276"/>
        </w:tabs>
        <w:ind w:firstLine="567"/>
        <w:jc w:val="both"/>
        <w:rPr>
          <w:rFonts w:ascii="GHEA Grapalat" w:hAnsi="GHEA Grapalat" w:cs="Sylfaen"/>
          <w:u w:val="single"/>
        </w:rPr>
      </w:pPr>
    </w:p>
    <w:p w14:paraId="04A84934" w14:textId="77777777" w:rsidR="00E14E03" w:rsidRDefault="00E14E03" w:rsidP="00E14E03">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70D0A8F" w14:textId="77777777" w:rsidR="00E14E03" w:rsidRDefault="00E14E03" w:rsidP="00E14E03">
      <w:pPr>
        <w:widowControl w:val="0"/>
        <w:tabs>
          <w:tab w:val="left" w:pos="1134"/>
        </w:tabs>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5A5AF267" w14:textId="77777777" w:rsidR="00E14E03" w:rsidRDefault="00E14E03" w:rsidP="00E14E03">
      <w:pPr>
        <w:widowControl w:val="0"/>
        <w:tabs>
          <w:tab w:val="left" w:pos="1134"/>
        </w:tabs>
        <w:ind w:firstLine="567"/>
        <w:jc w:val="both"/>
        <w:rPr>
          <w:rFonts w:ascii="GHEA Grapalat" w:hAnsi="GHEA Grapalat" w:cs="Sylfaen"/>
        </w:rPr>
      </w:pPr>
      <w:r w:rsidRPr="00477D2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Pr="00A039C5">
        <w:rPr>
          <w:rFonts w:ascii="GHEA Grapalat" w:hAnsi="GHEA Grapalat" w:cs="Sylfaen"/>
          <w:vertAlign w:val="superscript"/>
        </w:rPr>
        <w:t>27.1</w:t>
      </w:r>
      <w:r>
        <w:rPr>
          <w:rFonts w:ascii="GHEA Grapalat" w:hAnsi="GHEA Grapalat"/>
        </w:rPr>
        <w:t xml:space="preserve"> </w:t>
      </w:r>
    </w:p>
    <w:p w14:paraId="6E124D2E" w14:textId="1AD0176D" w:rsidR="00E14E03" w:rsidRDefault="00E14E03" w:rsidP="00E14E03">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w:t>
      </w:r>
      <w:r>
        <w:rPr>
          <w:rFonts w:ascii="GHEA Grapalat" w:hAnsi="GHEA Grapalat"/>
        </w:rPr>
        <w:lastRenderedPageBreak/>
        <w:t xml:space="preserve">договору, Подрядчик предоставляет Заказчику подписанный им документ, фиксирующий факт сдачи работы Заказчику (Приложение № 4.1) и </w:t>
      </w:r>
      <w:r w:rsidRPr="00E14E03">
        <w:rPr>
          <w:rFonts w:ascii="GHEA Grapalat" w:hAnsi="GHEA Grapalat"/>
        </w:rPr>
        <w:t>3</w:t>
      </w:r>
      <w:r>
        <w:rPr>
          <w:rFonts w:ascii="GHEA Grapalat" w:hAnsi="GHEA Grapalat"/>
        </w:rPr>
        <w:t xml:space="preserve"> экземпляр акта сдачи-приемки (Приложение № 4). </w:t>
      </w:r>
    </w:p>
    <w:p w14:paraId="4F27CFE7" w14:textId="77777777" w:rsidR="00E14E03" w:rsidRDefault="00E14E03" w:rsidP="00E14E03">
      <w:pPr>
        <w:widowControl w:val="0"/>
        <w:tabs>
          <w:tab w:val="left" w:pos="1134"/>
        </w:tabs>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55FA3DD" w14:textId="77777777" w:rsidR="00E14E03" w:rsidRDefault="00E14E03" w:rsidP="00E14E03">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11E320D" w14:textId="77777777" w:rsidR="00E14E03" w:rsidRDefault="00E14E03" w:rsidP="00E14E03">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14:paraId="7E72CB40" w14:textId="2308E0FB" w:rsidR="00E14E03" w:rsidRDefault="00E14E03" w:rsidP="00E14E03">
      <w:pPr>
        <w:widowControl w:val="0"/>
        <w:tabs>
          <w:tab w:val="left" w:pos="1134"/>
        </w:tabs>
        <w:ind w:firstLine="567"/>
        <w:jc w:val="both"/>
        <w:rPr>
          <w:rFonts w:ascii="GHEA Grapalat" w:hAnsi="GHEA Grapalat" w:cs="Sylfaen"/>
        </w:rPr>
      </w:pPr>
      <w:r>
        <w:rPr>
          <w:rFonts w:ascii="GHEA Grapalat" w:hAnsi="GHEA Grapalat"/>
        </w:rPr>
        <w:t>4.3.</w:t>
      </w:r>
      <w:r>
        <w:rPr>
          <w:rFonts w:ascii="GHEA Grapalat" w:hAnsi="GHEA Grapalat"/>
        </w:rPr>
        <w:tab/>
        <w:t xml:space="preserve">Заказчик в течение </w:t>
      </w:r>
      <w:r w:rsidRPr="00E14E03">
        <w:rPr>
          <w:rFonts w:ascii="GHEA Grapalat" w:hAnsi="GHEA Grapalat"/>
        </w:rPr>
        <w:t>10</w:t>
      </w:r>
      <w:r>
        <w:rPr>
          <w:rFonts w:ascii="GHEA Grapalat" w:hAnsi="GHEA Grapalat"/>
        </w:rPr>
        <w:t xml:space="preserve">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14EC4EBD" w14:textId="77777777" w:rsidR="00E14E03" w:rsidRDefault="00E14E03" w:rsidP="00E14E03">
      <w:pPr>
        <w:widowControl w:val="0"/>
        <w:tabs>
          <w:tab w:val="left" w:pos="1134"/>
        </w:tabs>
        <w:ind w:firstLine="567"/>
        <w:jc w:val="both"/>
        <w:rPr>
          <w:rFonts w:ascii="GHEA Grapalat" w:hAnsi="GHEA Grapalat"/>
        </w:rPr>
      </w:pPr>
      <w:r>
        <w:rPr>
          <w:rFonts w:ascii="GHEA Grapalat" w:hAnsi="GHEA Grapalat"/>
        </w:rPr>
        <w:t>4.4.</w:t>
      </w:r>
      <w:r>
        <w:rPr>
          <w:rFonts w:ascii="GHEA Grapalat" w:hAnsi="GHEA Grapalat"/>
        </w:rPr>
        <w:tab/>
        <w:t>Если в срок, установленный пунктом 4.3 договора, Заказчик не</w:t>
      </w:r>
      <w:r>
        <w:rPr>
          <w:rFonts w:ascii="Courier New" w:hAnsi="Courier New" w:cs="Courier New"/>
        </w:rPr>
        <w:t> </w:t>
      </w:r>
      <w:r>
        <w:rPr>
          <w:rFonts w:ascii="GHEA Grapalat" w:hAnsi="GHEA Grapalat"/>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14:paraId="48956AAC" w14:textId="77777777" w:rsidR="00E14E03" w:rsidRDefault="00E14E03" w:rsidP="00E14E03">
      <w:pPr>
        <w:widowControl w:val="0"/>
        <w:tabs>
          <w:tab w:val="left" w:pos="1276"/>
        </w:tabs>
        <w:ind w:firstLine="567"/>
        <w:jc w:val="both"/>
        <w:rPr>
          <w:rFonts w:ascii="GHEA Grapalat" w:hAnsi="GHEA Grapalat" w:cs="Times Armenian"/>
        </w:rPr>
      </w:pPr>
      <w:r w:rsidRPr="007667CA">
        <w:rPr>
          <w:rFonts w:ascii="GHEA Grapalat" w:hAnsi="GHEA Grapalat"/>
        </w:rPr>
        <w:t>4.5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72A234D" w14:textId="77777777" w:rsidR="00E14E03" w:rsidRDefault="00E14E03" w:rsidP="00E14E0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14:paraId="1698FA25" w14:textId="77777777" w:rsidR="00E14E03" w:rsidRDefault="00E14E03" w:rsidP="00E14E0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477D2B">
        <w:rPr>
          <w:rFonts w:ascii="GHEA Grapalat" w:hAnsi="GHEA Grapalat"/>
          <w:sz w:val="24"/>
          <w:szCs w:val="24"/>
        </w:rPr>
        <w:t>ой</w:t>
      </w:r>
      <w:r w:rsidRPr="008B6288">
        <w:rPr>
          <w:rFonts w:ascii="GHEA Grapalat" w:hAnsi="GHEA Grapalat"/>
          <w:sz w:val="24"/>
          <w:szCs w:val="24"/>
        </w:rPr>
        <w:t xml:space="preserve"> комисси</w:t>
      </w:r>
      <w:r w:rsidRPr="00477D2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14:paraId="05C127A0" w14:textId="77777777" w:rsidR="00E14E03" w:rsidRDefault="00E14E03" w:rsidP="00E14E0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14:paraId="5E19D1DB" w14:textId="77777777" w:rsidR="00E14E03" w:rsidRDefault="00E14E03" w:rsidP="00E14E0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1F94A942" w14:textId="77777777" w:rsidR="00E14E03" w:rsidRDefault="00E14E03" w:rsidP="00E14E0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w:t>
      </w:r>
      <w:r>
        <w:rPr>
          <w:rFonts w:ascii="GHEA Grapalat" w:hAnsi="GHEA Grapalat"/>
          <w:sz w:val="24"/>
          <w:szCs w:val="24"/>
        </w:rPr>
        <w:lastRenderedPageBreak/>
        <w:t xml:space="preserve">соответствие завершенного строительного объекта (выполненных работ) требованиям договора, и если выполненная работа: </w:t>
      </w:r>
    </w:p>
    <w:p w14:paraId="252E15A1" w14:textId="77777777" w:rsidR="00E14E03" w:rsidRDefault="00E14E03" w:rsidP="00E14E0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7400945B" w14:textId="77777777" w:rsidR="00E14E03" w:rsidRDefault="00E14E03" w:rsidP="00E14E0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14:paraId="55486337" w14:textId="77777777" w:rsidR="00E14E03" w:rsidRDefault="00E14E03" w:rsidP="00E14E0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5130E12" w14:textId="77777777" w:rsidR="00E14E03" w:rsidRPr="009F3DC7" w:rsidRDefault="00E14E03" w:rsidP="00E14E03">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70D17C73" w14:textId="1CF710B0" w:rsidR="00E14E03" w:rsidRPr="00E14E03" w:rsidRDefault="00E14E03" w:rsidP="00E14E03">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w:t>
      </w:r>
      <w:r w:rsidRPr="00E14E03">
        <w:rPr>
          <w:rFonts w:ascii="GHEA Grapalat" w:hAnsi="GHEA Grapalat"/>
        </w:rPr>
        <w:t>.</w:t>
      </w:r>
    </w:p>
    <w:p w14:paraId="24E94C85" w14:textId="77777777" w:rsidR="00E14E03" w:rsidRPr="009F3DC7" w:rsidRDefault="00E14E03" w:rsidP="00E14E03">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25294476" w14:textId="77777777" w:rsidR="00E14E03" w:rsidRDefault="00E14E03" w:rsidP="00E14E03">
      <w:pPr>
        <w:widowControl w:val="0"/>
        <w:tabs>
          <w:tab w:val="left" w:pos="1134"/>
        </w:tabs>
        <w:ind w:firstLine="567"/>
        <w:jc w:val="both"/>
        <w:rPr>
          <w:ins w:id="16"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B343AE9" w14:textId="77777777" w:rsidR="00E14E03" w:rsidRDefault="00E14E03" w:rsidP="00E14E03">
      <w:pPr>
        <w:jc w:val="both"/>
        <w:rPr>
          <w:rFonts w:ascii="GHEA Grapalat" w:hAnsi="GHEA Grapalat"/>
        </w:rPr>
      </w:pPr>
      <w:r>
        <w:rPr>
          <w:rFonts w:ascii="GHEA Grapalat" w:hAnsi="GHEA Grapalat"/>
        </w:rPr>
        <w:t xml:space="preserve">     </w:t>
      </w:r>
      <w:r w:rsidRPr="009F3DC7">
        <w:rPr>
          <w:rFonts w:ascii="GHEA Grapalat" w:hAnsi="GHEA Grapalat"/>
        </w:rPr>
        <w:t xml:space="preserve">Перечисление денежных средств производится на основании акта сдачи-приемки в </w:t>
      </w:r>
      <w:r>
        <w:rPr>
          <w:rFonts w:ascii="GHEA Grapalat" w:hAnsi="GHEA Grapalat"/>
        </w:rPr>
        <w:t>течение месяцев</w:t>
      </w:r>
      <w:r w:rsidRPr="009F3DC7">
        <w:rPr>
          <w:rFonts w:ascii="GHEA Grapalat" w:hAnsi="GHEA Grapalat"/>
        </w:rPr>
        <w:t>, предусмотренны</w:t>
      </w:r>
      <w:r>
        <w:rPr>
          <w:rFonts w:ascii="GHEA Grapalat" w:hAnsi="GHEA Grapalat"/>
        </w:rPr>
        <w:t>х</w:t>
      </w:r>
      <w:r w:rsidRPr="009F3DC7">
        <w:rPr>
          <w:rFonts w:ascii="GHEA Grapalat" w:hAnsi="GHEA Grapalat"/>
        </w:rPr>
        <w:t xml:space="preserve"> графиком оплаты договора (Приложение № 2), но не позднее чем до </w:t>
      </w:r>
      <w:r>
        <w:rPr>
          <w:rFonts w:ascii="GHEA Grapalat" w:hAnsi="GHEA Grapalat"/>
        </w:rPr>
        <w:t xml:space="preserve">----ого </w:t>
      </w:r>
      <w:r w:rsidRPr="009F3DC7">
        <w:rPr>
          <w:rFonts w:ascii="GHEA Grapalat" w:hAnsi="GHEA Grapalat"/>
        </w:rPr>
        <w:t xml:space="preserve"> декабря данного года. </w:t>
      </w:r>
    </w:p>
    <w:p w14:paraId="5DC4C087" w14:textId="77777777" w:rsidR="00E14E03" w:rsidRPr="001762F4" w:rsidRDefault="00E14E03" w:rsidP="00E14E03">
      <w:pPr>
        <w:widowControl w:val="0"/>
        <w:tabs>
          <w:tab w:val="left" w:pos="1134"/>
        </w:tabs>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14:paraId="601AEA9C" w14:textId="77777777" w:rsidR="00E14E03" w:rsidRDefault="00E14E03" w:rsidP="00E14E03">
      <w:pPr>
        <w:pStyle w:val="HTMLPreformatted"/>
        <w:shd w:val="clear" w:color="auto" w:fill="F8F9FA"/>
        <w:jc w:val="both"/>
        <w:rPr>
          <w:rFonts w:ascii="GHEA Grapalat" w:hAnsi="GHEA Grapalat" w:cs="Times New Roman"/>
          <w:sz w:val="24"/>
          <w:szCs w:val="24"/>
          <w:lang w:val="ru-RU" w:eastAsia="ru-RU" w:bidi="ru-RU"/>
        </w:rPr>
      </w:pPr>
      <w:r w:rsidRPr="00391653">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3A74E46" w14:textId="77777777" w:rsidR="00E14E03" w:rsidRDefault="00E14E03" w:rsidP="00E14E03">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472809D" w14:textId="77777777" w:rsidR="00E14E03" w:rsidRPr="00391653" w:rsidRDefault="00E14E03" w:rsidP="00E14E03">
      <w:pPr>
        <w:pStyle w:val="HTMLPreformatted"/>
        <w:shd w:val="clear" w:color="auto" w:fill="F8F9FA"/>
        <w:rPr>
          <w:rFonts w:ascii="GHEA Grapalat" w:hAnsi="GHEA Grapalat" w:cs="Times New Roman"/>
          <w:sz w:val="24"/>
          <w:szCs w:val="24"/>
          <w:lang w:val="ru-RU" w:eastAsia="ru-RU" w:bidi="ru-RU"/>
        </w:rPr>
      </w:pPr>
      <w:r w:rsidRPr="00391653">
        <w:rPr>
          <w:rFonts w:ascii="GHEA Grapalat" w:hAnsi="GHEA Grapalat" w:cs="Times New Roman"/>
          <w:sz w:val="24"/>
          <w:szCs w:val="24"/>
          <w:lang w:val="ru-RU" w:eastAsia="ru-RU" w:bidi="ru-RU"/>
        </w:rPr>
        <w:t>ЦУ -</w:t>
      </w:r>
      <w:r w:rsidRPr="001167B6">
        <w:rPr>
          <w:rFonts w:ascii="GHEA Grapalat" w:hAnsi="GHEA Grapalat" w:cs="Times New Roman"/>
          <w:sz w:val="24"/>
          <w:szCs w:val="24"/>
          <w:lang w:val="ru-RU" w:eastAsia="ru-RU" w:bidi="ru-RU"/>
        </w:rPr>
        <w:t xml:space="preserve"> цена, указанная в пункте 5.1 договора (если включено более одного лота, то цена данного лота);</w:t>
      </w:r>
    </w:p>
    <w:p w14:paraId="77BCCED0" w14:textId="77777777" w:rsidR="00E14E03" w:rsidRDefault="00E14E03" w:rsidP="00E14E03">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21570237" w14:textId="77777777" w:rsidR="00E14E03" w:rsidRDefault="00E14E03" w:rsidP="00E14E03">
      <w:pPr>
        <w:pStyle w:val="norm"/>
        <w:widowControl w:val="0"/>
        <w:spacing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21FCCD2D" w14:textId="77777777" w:rsidR="00E14E03" w:rsidRPr="00127380" w:rsidRDefault="00E14E03" w:rsidP="00E14E03">
      <w:pPr>
        <w:widowControl w:val="0"/>
        <w:tabs>
          <w:tab w:val="num" w:pos="1134"/>
        </w:tabs>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14:paraId="7A57FEFA" w14:textId="77777777" w:rsidR="00E14E03" w:rsidRDefault="00E14E03" w:rsidP="00E14E03">
      <w:pPr>
        <w:rPr>
          <w:rFonts w:ascii="GHEA Grapalat" w:hAnsi="GHEA Grapalat"/>
          <w:b/>
        </w:rPr>
      </w:pPr>
    </w:p>
    <w:p w14:paraId="1CDDAF8A" w14:textId="77777777" w:rsidR="00E14E03" w:rsidRPr="009F3DC7" w:rsidRDefault="00E14E03" w:rsidP="00E14E03">
      <w:pPr>
        <w:widowControl w:val="0"/>
        <w:tabs>
          <w:tab w:val="left" w:pos="1276"/>
        </w:tabs>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14:paraId="7FA3F834" w14:textId="77777777" w:rsidR="00E14E03" w:rsidRPr="009F3DC7" w:rsidRDefault="00E14E03" w:rsidP="00E14E03">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075D023" w14:textId="77777777" w:rsidR="00E14E03" w:rsidRPr="009F3DC7" w:rsidRDefault="00E14E03" w:rsidP="00E14E03">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52BEA242" w14:textId="77777777" w:rsidR="00E14E03" w:rsidRPr="00516521" w:rsidRDefault="00E14E03" w:rsidP="00E14E03">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Pr>
          <w:rStyle w:val="FootnoteReference"/>
          <w:rFonts w:ascii="GHEA Grapalat" w:hAnsi="GHEA Grapalat"/>
        </w:rPr>
        <w:footnoteReference w:customMarkFollows="1" w:id="14"/>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p>
    <w:p w14:paraId="7663AC1E" w14:textId="77777777" w:rsidR="00E14E03" w:rsidRPr="009F3DC7" w:rsidRDefault="00E14E03" w:rsidP="00E14E03">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Pr>
          <w:rFonts w:ascii="GHEA Grapalat" w:hAnsi="GHEA Grapalat"/>
        </w:rPr>
        <w:t>,</w:t>
      </w:r>
      <w:r w:rsidRPr="009F3DC7">
        <w:rPr>
          <w:rFonts w:ascii="GHEA Grapalat" w:hAnsi="GHEA Grapalat"/>
        </w:rPr>
        <w:t xml:space="preserve"> 6.3 и</w:t>
      </w:r>
      <w:r>
        <w:rPr>
          <w:rFonts w:ascii="GHEA Grapalat" w:hAnsi="GHEA Grapalat"/>
        </w:rPr>
        <w:t xml:space="preserve">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8CEFB8C" w14:textId="77777777" w:rsidR="00E14E03" w:rsidRDefault="00E14E03" w:rsidP="00E14E03">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795256A" w14:textId="77777777" w:rsidR="00E14E03" w:rsidRPr="00477D2B" w:rsidRDefault="00E14E03" w:rsidP="00E14E03">
      <w:pPr>
        <w:widowControl w:val="0"/>
        <w:tabs>
          <w:tab w:val="left" w:pos="1134"/>
        </w:tabs>
        <w:ind w:firstLine="567"/>
        <w:jc w:val="both"/>
        <w:rPr>
          <w:rFonts w:ascii="GHEA Grapalat" w:hAnsi="GHEA Grapalat"/>
        </w:rPr>
      </w:pPr>
      <w:r>
        <w:rPr>
          <w:rFonts w:ascii="GHEA Grapalat" w:hAnsi="GHEA Grapalat"/>
        </w:rPr>
        <w:t>6.5.1.</w:t>
      </w:r>
      <w:r w:rsidRPr="006263C5">
        <w:rPr>
          <w:rFonts w:ascii="GHEA Grapalat" w:hAnsi="GHEA Grapalat"/>
        </w:rPr>
        <w:t xml:space="preserve"> </w:t>
      </w:r>
      <w:r w:rsidRPr="00477D2B">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477D2B">
        <w:rPr>
          <w:rFonts w:ascii="GHEA Grapalat" w:hAnsi="GHEA Grapalat"/>
          <w:vertAlign w:val="superscript"/>
        </w:rPr>
        <w:t>31.1</w:t>
      </w:r>
    </w:p>
    <w:tbl>
      <w:tblPr>
        <w:tblStyle w:val="TableGrid"/>
        <w:tblW w:w="9378" w:type="dxa"/>
        <w:tblLook w:val="04A0" w:firstRow="1" w:lastRow="0" w:firstColumn="1" w:lastColumn="0" w:noHBand="0" w:noVBand="1"/>
      </w:tblPr>
      <w:tblGrid>
        <w:gridCol w:w="738"/>
        <w:gridCol w:w="4524"/>
        <w:gridCol w:w="4116"/>
      </w:tblGrid>
      <w:tr w:rsidR="00E14E03" w14:paraId="6413ECE1" w14:textId="77777777" w:rsidTr="00E14E03">
        <w:tc>
          <w:tcPr>
            <w:tcW w:w="738" w:type="dxa"/>
            <w:tcBorders>
              <w:top w:val="single" w:sz="4" w:space="0" w:color="auto"/>
              <w:left w:val="single" w:sz="4" w:space="0" w:color="auto"/>
              <w:bottom w:val="single" w:sz="4" w:space="0" w:color="auto"/>
              <w:right w:val="single" w:sz="4" w:space="0" w:color="auto"/>
            </w:tcBorders>
            <w:hideMark/>
          </w:tcPr>
          <w:p w14:paraId="5FC94180" w14:textId="77777777" w:rsidR="00E14E03" w:rsidRDefault="00E14E03" w:rsidP="00E14E03">
            <w:pPr>
              <w:pStyle w:val="NormalWeb"/>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rPr>
              <w:t>N</w:t>
            </w:r>
          </w:p>
        </w:tc>
        <w:tc>
          <w:tcPr>
            <w:tcW w:w="4524" w:type="dxa"/>
            <w:tcBorders>
              <w:top w:val="single" w:sz="4" w:space="0" w:color="auto"/>
              <w:left w:val="single" w:sz="4" w:space="0" w:color="auto"/>
              <w:bottom w:val="single" w:sz="4" w:space="0" w:color="auto"/>
              <w:right w:val="single" w:sz="4" w:space="0" w:color="auto"/>
            </w:tcBorders>
            <w:hideMark/>
          </w:tcPr>
          <w:p w14:paraId="46E2BE37" w14:textId="77777777" w:rsidR="00E14E03" w:rsidRPr="005967A5" w:rsidRDefault="00E14E03" w:rsidP="00E14E03">
            <w:pPr>
              <w:pStyle w:val="NormalWeb"/>
              <w:spacing w:before="0" w:beforeAutospacing="0" w:after="0" w:afterAutospacing="0"/>
              <w:jc w:val="center"/>
              <w:rPr>
                <w:rFonts w:ascii="GHEA Grapalat" w:hAnsi="GHEA Grapalat" w:cs="Sylfaen"/>
                <w:sz w:val="20"/>
                <w:szCs w:val="20"/>
                <w:u w:val="single"/>
                <w:lang w:val="hy-AM" w:eastAsia="en-US"/>
              </w:rPr>
            </w:pPr>
            <w:r w:rsidRPr="005967A5">
              <w:rPr>
                <w:rFonts w:ascii="GHEA Grapalat" w:hAnsi="GHEA Grapalat" w:cs="Sylfaen"/>
                <w:sz w:val="20"/>
                <w:szCs w:val="20"/>
                <w:u w:val="single"/>
                <w:lang w:val="hy-AM"/>
              </w:rPr>
              <w:t>Нарушение</w:t>
            </w:r>
          </w:p>
        </w:tc>
        <w:tc>
          <w:tcPr>
            <w:tcW w:w="4116" w:type="dxa"/>
            <w:tcBorders>
              <w:top w:val="single" w:sz="4" w:space="0" w:color="auto"/>
              <w:left w:val="single" w:sz="4" w:space="0" w:color="auto"/>
              <w:bottom w:val="single" w:sz="4" w:space="0" w:color="auto"/>
              <w:right w:val="single" w:sz="4" w:space="0" w:color="auto"/>
            </w:tcBorders>
            <w:hideMark/>
          </w:tcPr>
          <w:p w14:paraId="03A82158" w14:textId="77777777" w:rsidR="00E14E03" w:rsidRPr="005967A5" w:rsidRDefault="00E14E03" w:rsidP="00E14E03">
            <w:pPr>
              <w:pStyle w:val="NormalWeb"/>
              <w:spacing w:before="0" w:beforeAutospacing="0" w:after="0" w:afterAutospacing="0"/>
              <w:jc w:val="center"/>
              <w:rPr>
                <w:rFonts w:ascii="GHEA Grapalat" w:hAnsi="GHEA Grapalat" w:cs="Sylfaen"/>
                <w:sz w:val="20"/>
                <w:szCs w:val="20"/>
                <w:u w:val="single"/>
                <w:lang w:val="en-US" w:eastAsia="en-US"/>
              </w:rPr>
            </w:pPr>
            <w:r w:rsidRPr="005967A5">
              <w:rPr>
                <w:rFonts w:ascii="GHEA Grapalat" w:hAnsi="GHEA Grapalat"/>
                <w:sz w:val="20"/>
                <w:szCs w:val="20"/>
                <w:u w:val="single"/>
                <w:lang w:val="en-US"/>
              </w:rPr>
              <w:t>О</w:t>
            </w:r>
            <w:r w:rsidRPr="005967A5">
              <w:rPr>
                <w:rFonts w:ascii="GHEA Grapalat" w:hAnsi="GHEA Grapalat"/>
                <w:sz w:val="20"/>
                <w:szCs w:val="20"/>
                <w:u w:val="single"/>
              </w:rPr>
              <w:t>тветственност</w:t>
            </w:r>
            <w:r w:rsidRPr="005967A5">
              <w:rPr>
                <w:rFonts w:ascii="GHEA Grapalat" w:hAnsi="GHEA Grapalat"/>
                <w:sz w:val="20"/>
                <w:szCs w:val="20"/>
                <w:u w:val="single"/>
                <w:lang w:val="en-US"/>
              </w:rPr>
              <w:t>ь</w:t>
            </w:r>
          </w:p>
        </w:tc>
      </w:tr>
      <w:tr w:rsidR="00E14E03" w14:paraId="176AF0E5" w14:textId="77777777" w:rsidTr="00E14E03">
        <w:tc>
          <w:tcPr>
            <w:tcW w:w="738" w:type="dxa"/>
            <w:tcBorders>
              <w:top w:val="single" w:sz="4" w:space="0" w:color="auto"/>
              <w:left w:val="single" w:sz="4" w:space="0" w:color="auto"/>
              <w:bottom w:val="single" w:sz="4" w:space="0" w:color="auto"/>
              <w:right w:val="single" w:sz="4" w:space="0" w:color="auto"/>
            </w:tcBorders>
          </w:tcPr>
          <w:p w14:paraId="6B73719E" w14:textId="4D47F732" w:rsidR="00E14E03" w:rsidRDefault="00E14E03" w:rsidP="00E14E03">
            <w:pPr>
              <w:pStyle w:val="NormalWeb"/>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lang w:val="hy-AM" w:eastAsia="en-US"/>
              </w:rPr>
              <w:t>1</w:t>
            </w:r>
          </w:p>
        </w:tc>
        <w:tc>
          <w:tcPr>
            <w:tcW w:w="4524" w:type="dxa"/>
            <w:tcBorders>
              <w:top w:val="single" w:sz="4" w:space="0" w:color="auto"/>
              <w:left w:val="single" w:sz="4" w:space="0" w:color="auto"/>
              <w:bottom w:val="single" w:sz="4" w:space="0" w:color="auto"/>
              <w:right w:val="single" w:sz="4" w:space="0" w:color="auto"/>
            </w:tcBorders>
          </w:tcPr>
          <w:p w14:paraId="46DA9A3B" w14:textId="741174D2" w:rsidR="00E14E03" w:rsidRDefault="00E14E03" w:rsidP="00E14E03">
            <w:pPr>
              <w:pStyle w:val="NormalWeb"/>
              <w:spacing w:before="0" w:beforeAutospacing="0" w:after="0" w:afterAutospacing="0"/>
              <w:rPr>
                <w:rFonts w:ascii="GHEA Grapalat" w:hAnsi="GHEA Grapalat" w:cs="Sylfaen"/>
                <w:sz w:val="20"/>
                <w:szCs w:val="20"/>
                <w:lang w:val="hy-AM" w:eastAsia="en-US"/>
              </w:rPr>
            </w:pPr>
            <w:r>
              <w:rPr>
                <w:rFonts w:ascii="GHEA Grapalat" w:hAnsi="GHEA Grapalat"/>
              </w:rPr>
              <w:t xml:space="preserve">Соблюдение </w:t>
            </w:r>
            <w:r w:rsidRPr="00477D2B">
              <w:rPr>
                <w:rFonts w:ascii="GHEA Grapalat" w:hAnsi="GHEA Grapalat"/>
              </w:rPr>
              <w:t>норм надлежащей организации, обустройства строительной площадки</w:t>
            </w:r>
          </w:p>
        </w:tc>
        <w:tc>
          <w:tcPr>
            <w:tcW w:w="4116" w:type="dxa"/>
            <w:tcBorders>
              <w:top w:val="single" w:sz="4" w:space="0" w:color="auto"/>
              <w:left w:val="single" w:sz="4" w:space="0" w:color="auto"/>
              <w:bottom w:val="single" w:sz="4" w:space="0" w:color="auto"/>
              <w:right w:val="single" w:sz="4" w:space="0" w:color="auto"/>
            </w:tcBorders>
          </w:tcPr>
          <w:p w14:paraId="4B5BAF8F" w14:textId="6208E244" w:rsidR="00E14E03" w:rsidRDefault="00E14E03" w:rsidP="00E14E03">
            <w:pPr>
              <w:pStyle w:val="NormalWeb"/>
              <w:spacing w:before="0" w:beforeAutospacing="0" w:after="0" w:afterAutospacing="0"/>
              <w:rPr>
                <w:rFonts w:ascii="GHEA Grapalat" w:hAnsi="GHEA Grapalat" w:cs="Sylfaen"/>
                <w:sz w:val="20"/>
                <w:szCs w:val="20"/>
                <w:lang w:val="hy-AM" w:eastAsia="en-US"/>
              </w:rPr>
            </w:pPr>
            <w:r w:rsidRPr="009F3DC7">
              <w:rPr>
                <w:rFonts w:ascii="GHEA Grapalat" w:hAnsi="GHEA Grapalat"/>
              </w:rPr>
              <w:t>пеня в размере 0,05 (ноль целых пять сотых) процента от</w:t>
            </w:r>
            <w:r>
              <w:rPr>
                <w:rFonts w:ascii="GHEA Grapalat" w:hAnsi="GHEA Grapalat"/>
              </w:rPr>
              <w:t xml:space="preserve"> суммы договора</w:t>
            </w:r>
          </w:p>
        </w:tc>
      </w:tr>
      <w:tr w:rsidR="00E14E03" w14:paraId="0E306178" w14:textId="77777777" w:rsidTr="00E14E03">
        <w:tc>
          <w:tcPr>
            <w:tcW w:w="738" w:type="dxa"/>
            <w:tcBorders>
              <w:top w:val="single" w:sz="4" w:space="0" w:color="auto"/>
              <w:left w:val="single" w:sz="4" w:space="0" w:color="auto"/>
              <w:bottom w:val="single" w:sz="4" w:space="0" w:color="auto"/>
              <w:right w:val="single" w:sz="4" w:space="0" w:color="auto"/>
            </w:tcBorders>
          </w:tcPr>
          <w:p w14:paraId="7CA842E6" w14:textId="5CE30909" w:rsidR="00E14E03" w:rsidRDefault="00E14E03" w:rsidP="00E14E03">
            <w:pPr>
              <w:pStyle w:val="NormalWeb"/>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lang w:val="hy-AM" w:eastAsia="en-US"/>
              </w:rPr>
              <w:t>2</w:t>
            </w:r>
          </w:p>
        </w:tc>
        <w:tc>
          <w:tcPr>
            <w:tcW w:w="4524" w:type="dxa"/>
            <w:tcBorders>
              <w:top w:val="single" w:sz="4" w:space="0" w:color="auto"/>
              <w:left w:val="single" w:sz="4" w:space="0" w:color="auto"/>
              <w:bottom w:val="single" w:sz="4" w:space="0" w:color="auto"/>
              <w:right w:val="single" w:sz="4" w:space="0" w:color="auto"/>
            </w:tcBorders>
          </w:tcPr>
          <w:p w14:paraId="5E1B7D38" w14:textId="486A3E7A" w:rsidR="00E14E03" w:rsidRDefault="00E14E03" w:rsidP="00E14E03">
            <w:pPr>
              <w:pStyle w:val="NormalWeb"/>
              <w:spacing w:before="0" w:beforeAutospacing="0" w:after="0" w:afterAutospacing="0"/>
              <w:rPr>
                <w:rFonts w:ascii="GHEA Grapalat" w:hAnsi="GHEA Grapalat" w:cs="Sylfaen"/>
                <w:sz w:val="20"/>
                <w:szCs w:val="20"/>
                <w:lang w:val="hy-AM" w:eastAsia="en-US"/>
              </w:rPr>
            </w:pPr>
            <w:r>
              <w:rPr>
                <w:rFonts w:ascii="GHEA Grapalat" w:hAnsi="GHEA Grapalat"/>
              </w:rPr>
              <w:t xml:space="preserve">Соблюдение </w:t>
            </w:r>
            <w:r w:rsidRPr="00477D2B">
              <w:rPr>
                <w:rFonts w:ascii="GHEA Grapalat" w:hAnsi="GHEA Grapalat"/>
              </w:rPr>
              <w:t>норм технической безопасности</w:t>
            </w:r>
          </w:p>
        </w:tc>
        <w:tc>
          <w:tcPr>
            <w:tcW w:w="4116" w:type="dxa"/>
            <w:tcBorders>
              <w:top w:val="single" w:sz="4" w:space="0" w:color="auto"/>
              <w:left w:val="single" w:sz="4" w:space="0" w:color="auto"/>
              <w:bottom w:val="single" w:sz="4" w:space="0" w:color="auto"/>
              <w:right w:val="single" w:sz="4" w:space="0" w:color="auto"/>
            </w:tcBorders>
          </w:tcPr>
          <w:p w14:paraId="5F9FBD5C" w14:textId="13939173" w:rsidR="00E14E03" w:rsidRDefault="00E14E03" w:rsidP="00E14E03">
            <w:pPr>
              <w:pStyle w:val="NormalWeb"/>
              <w:spacing w:before="0" w:beforeAutospacing="0" w:after="0" w:afterAutospacing="0"/>
              <w:jc w:val="center"/>
              <w:rPr>
                <w:rFonts w:ascii="GHEA Grapalat" w:hAnsi="GHEA Grapalat" w:cs="Sylfaen"/>
                <w:sz w:val="20"/>
                <w:szCs w:val="20"/>
                <w:lang w:val="hy-AM" w:eastAsia="en-US"/>
              </w:rPr>
            </w:pPr>
            <w:r w:rsidRPr="009F3DC7">
              <w:rPr>
                <w:rFonts w:ascii="GHEA Grapalat" w:hAnsi="GHEA Grapalat"/>
              </w:rPr>
              <w:t>пеня в размере 0,05 (ноль целых пять сотых) процента от</w:t>
            </w:r>
            <w:r>
              <w:rPr>
                <w:rFonts w:ascii="GHEA Grapalat" w:hAnsi="GHEA Grapalat"/>
              </w:rPr>
              <w:t xml:space="preserve"> суммы договора</w:t>
            </w:r>
          </w:p>
        </w:tc>
      </w:tr>
      <w:tr w:rsidR="00E14E03" w14:paraId="6A1F9BD2" w14:textId="77777777" w:rsidTr="00E14E03">
        <w:tc>
          <w:tcPr>
            <w:tcW w:w="738" w:type="dxa"/>
            <w:tcBorders>
              <w:top w:val="single" w:sz="4" w:space="0" w:color="auto"/>
              <w:left w:val="single" w:sz="4" w:space="0" w:color="auto"/>
              <w:bottom w:val="single" w:sz="4" w:space="0" w:color="auto"/>
              <w:right w:val="single" w:sz="4" w:space="0" w:color="auto"/>
            </w:tcBorders>
          </w:tcPr>
          <w:p w14:paraId="7117F369" w14:textId="0CDE903D" w:rsidR="00E14E03" w:rsidRDefault="00E14E03" w:rsidP="00E14E03">
            <w:pPr>
              <w:pStyle w:val="NormalWeb"/>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lang w:val="hy-AM" w:eastAsia="en-US"/>
              </w:rPr>
              <w:t>3</w:t>
            </w:r>
          </w:p>
        </w:tc>
        <w:tc>
          <w:tcPr>
            <w:tcW w:w="4524" w:type="dxa"/>
            <w:tcBorders>
              <w:top w:val="single" w:sz="4" w:space="0" w:color="auto"/>
              <w:left w:val="single" w:sz="4" w:space="0" w:color="auto"/>
              <w:bottom w:val="single" w:sz="4" w:space="0" w:color="auto"/>
              <w:right w:val="single" w:sz="4" w:space="0" w:color="auto"/>
            </w:tcBorders>
          </w:tcPr>
          <w:p w14:paraId="3EE1F38A" w14:textId="3796D788" w:rsidR="00E14E03" w:rsidRDefault="00E14E03" w:rsidP="00E14E03">
            <w:pPr>
              <w:pStyle w:val="NormalWeb"/>
              <w:spacing w:before="0" w:beforeAutospacing="0" w:after="0" w:afterAutospacing="0"/>
              <w:rPr>
                <w:rFonts w:ascii="GHEA Grapalat" w:hAnsi="GHEA Grapalat" w:cs="Sylfaen"/>
                <w:sz w:val="20"/>
                <w:szCs w:val="20"/>
                <w:lang w:val="hy-AM" w:eastAsia="en-US"/>
              </w:rPr>
            </w:pPr>
            <w:r>
              <w:rPr>
                <w:rFonts w:ascii="GHEA Grapalat" w:hAnsi="GHEA Grapalat"/>
              </w:rPr>
              <w:t>Соблюдение</w:t>
            </w:r>
            <w:r>
              <w:rPr>
                <w:rFonts w:ascii="GHEA Grapalat" w:hAnsi="GHEA Grapalat"/>
              </w:rPr>
              <w:t xml:space="preserve"> </w:t>
            </w:r>
            <w:r w:rsidRPr="00477D2B">
              <w:rPr>
                <w:rFonts w:ascii="GHEA Grapalat" w:hAnsi="GHEA Grapalat"/>
              </w:rPr>
              <w:t>санитарно-гигиенических и экологических</w:t>
            </w:r>
            <w:r>
              <w:rPr>
                <w:rFonts w:ascii="GHEA Grapalat" w:hAnsi="GHEA Grapalat"/>
              </w:rPr>
              <w:t xml:space="preserve"> </w:t>
            </w:r>
            <w:r w:rsidRPr="00477D2B">
              <w:rPr>
                <w:rFonts w:ascii="GHEA Grapalat" w:hAnsi="GHEA Grapalat"/>
              </w:rPr>
              <w:t>норм</w:t>
            </w:r>
            <w:r>
              <w:rPr>
                <w:rFonts w:ascii="GHEA Grapalat" w:hAnsi="GHEA Grapalat"/>
              </w:rPr>
              <w:t xml:space="preserve"> </w:t>
            </w:r>
          </w:p>
        </w:tc>
        <w:tc>
          <w:tcPr>
            <w:tcW w:w="4116" w:type="dxa"/>
            <w:tcBorders>
              <w:top w:val="single" w:sz="4" w:space="0" w:color="auto"/>
              <w:left w:val="single" w:sz="4" w:space="0" w:color="auto"/>
              <w:bottom w:val="single" w:sz="4" w:space="0" w:color="auto"/>
              <w:right w:val="single" w:sz="4" w:space="0" w:color="auto"/>
            </w:tcBorders>
          </w:tcPr>
          <w:p w14:paraId="7D48BA4A" w14:textId="05644193" w:rsidR="00E14E03" w:rsidRDefault="00E14E03" w:rsidP="00E14E03">
            <w:pPr>
              <w:pStyle w:val="NormalWeb"/>
              <w:spacing w:before="0" w:beforeAutospacing="0" w:after="0" w:afterAutospacing="0"/>
              <w:jc w:val="center"/>
              <w:rPr>
                <w:rFonts w:ascii="GHEA Grapalat" w:hAnsi="GHEA Grapalat" w:cs="Sylfaen"/>
                <w:sz w:val="20"/>
                <w:szCs w:val="20"/>
                <w:lang w:val="hy-AM" w:eastAsia="en-US"/>
              </w:rPr>
            </w:pPr>
            <w:r w:rsidRPr="009F3DC7">
              <w:rPr>
                <w:rFonts w:ascii="GHEA Grapalat" w:hAnsi="GHEA Grapalat"/>
              </w:rPr>
              <w:t>пеня в размере 0,05 (ноль целых пять сотых) процента от</w:t>
            </w:r>
            <w:r>
              <w:rPr>
                <w:rFonts w:ascii="GHEA Grapalat" w:hAnsi="GHEA Grapalat"/>
              </w:rPr>
              <w:t xml:space="preserve"> суммы договора</w:t>
            </w:r>
          </w:p>
        </w:tc>
      </w:tr>
    </w:tbl>
    <w:p w14:paraId="59A9B9B4" w14:textId="77777777" w:rsidR="00E14E03" w:rsidRPr="00124BE9" w:rsidRDefault="00E14E03" w:rsidP="00E14E03">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w:t>
      </w:r>
      <w:r w:rsidRPr="009F3DC7">
        <w:rPr>
          <w:rFonts w:ascii="GHEA Grapalat" w:hAnsi="GHEA Grapalat"/>
        </w:rPr>
        <w:lastRenderedPageBreak/>
        <w:t>ненадлежащее исполнение своих обязательств стороны несут ответственность в порядке, установленном законодательством Республики Армения.</w:t>
      </w:r>
    </w:p>
    <w:p w14:paraId="5F46163D" w14:textId="77777777" w:rsidR="00E14E03" w:rsidRPr="004078D0" w:rsidRDefault="00E14E03" w:rsidP="00E14E03">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1ED018ED" w14:textId="77777777" w:rsidR="00E14E03" w:rsidRPr="009F3DC7" w:rsidRDefault="00E14E03" w:rsidP="00E14E03">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3058EBC1" w14:textId="77777777" w:rsidR="00E14E03" w:rsidRPr="009F3DC7" w:rsidRDefault="00E14E03" w:rsidP="00E14E03">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E5912AB" w14:textId="77777777" w:rsidR="00E14E03" w:rsidRPr="009F3DC7" w:rsidRDefault="00E14E03" w:rsidP="00E14E03">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A2E15DF" w14:textId="77777777" w:rsidR="00E14E03" w:rsidRPr="00E5592F" w:rsidRDefault="00E14E03" w:rsidP="00E14E03">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7509C721" w14:textId="77777777" w:rsidR="00E14E03" w:rsidRPr="009F3DC7" w:rsidRDefault="00E14E03" w:rsidP="00E14E03">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15"/>
        <w:t>31</w:t>
      </w:r>
      <w:r w:rsidRPr="009F3DC7">
        <w:rPr>
          <w:rFonts w:ascii="GHEA Grapalat" w:hAnsi="GHEA Grapalat"/>
        </w:rPr>
        <w:t>.</w:t>
      </w:r>
    </w:p>
    <w:p w14:paraId="132922E5" w14:textId="77777777" w:rsidR="00E14E03" w:rsidRPr="009F3DC7" w:rsidRDefault="00E14E03" w:rsidP="00E14E03">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C2C5FDE" w14:textId="77777777" w:rsidR="00E14E03" w:rsidRPr="009F3DC7" w:rsidRDefault="00E14E03" w:rsidP="00E14E03">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w:t>
      </w:r>
      <w:r w:rsidRPr="00862ABD">
        <w:rPr>
          <w:rFonts w:ascii="GHEA Grapalat" w:hAnsi="GHEA Grapalat"/>
          <w:spacing w:val="-4"/>
        </w:rPr>
        <w:lastRenderedPageBreak/>
        <w:t>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6695B9" w14:textId="77777777" w:rsidR="00E14E03" w:rsidRPr="009F3DC7" w:rsidRDefault="00E14E03" w:rsidP="00E14E03">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238ABE63" w14:textId="77777777" w:rsidR="00E14E03" w:rsidRPr="009F3DC7" w:rsidRDefault="00E14E03" w:rsidP="00E14E03">
      <w:pPr>
        <w:widowControl w:val="0"/>
        <w:tabs>
          <w:tab w:val="left" w:pos="1134"/>
        </w:tabs>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CB6B030" w14:textId="77777777" w:rsidR="00E14E03" w:rsidRPr="009F3DC7" w:rsidRDefault="00E14E03" w:rsidP="00E14E03">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791DB36" w14:textId="77777777" w:rsidR="00E14E03" w:rsidRPr="009F3DC7" w:rsidRDefault="00E14E03" w:rsidP="00E14E03">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21935BD2" w14:textId="77777777" w:rsidR="00E14E03" w:rsidRPr="009F3DC7" w:rsidRDefault="00E14E03" w:rsidP="00E14E03">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2D36396B" w14:textId="77777777" w:rsidR="00E14E03" w:rsidRPr="009F3DC7" w:rsidRDefault="00E14E03" w:rsidP="00E14E03">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rPr>
        <w:t xml:space="preserve">. </w:t>
      </w:r>
      <w:r w:rsidRPr="00BE6511">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Pr>
          <w:rFonts w:ascii="GHEA Grapalat" w:hAnsi="GHEA Grapalat"/>
        </w:rPr>
        <w:t>.</w:t>
      </w:r>
      <w:r>
        <w:rPr>
          <w:rStyle w:val="FootnoteReference"/>
          <w:rFonts w:ascii="GHEA Grapalat" w:hAnsi="GHEA Grapalat"/>
        </w:rPr>
        <w:footnoteReference w:customMarkFollows="1" w:id="16"/>
        <w:t>32</w:t>
      </w:r>
    </w:p>
    <w:p w14:paraId="14458535" w14:textId="77777777" w:rsidR="00E14E03" w:rsidRPr="009F3DC7" w:rsidRDefault="00E14E03" w:rsidP="00E14E03">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7"/>
        <w:t>33</w:t>
      </w:r>
      <w:r w:rsidRPr="009F3DC7">
        <w:rPr>
          <w:rFonts w:ascii="GHEA Grapalat" w:hAnsi="GHEA Grapalat"/>
        </w:rPr>
        <w:t>.</w:t>
      </w:r>
    </w:p>
    <w:p w14:paraId="4A13F2BB" w14:textId="77777777" w:rsidR="00E14E03" w:rsidRPr="00124BE9" w:rsidRDefault="00E14E03" w:rsidP="00E14E03">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A53DDC6" w14:textId="77777777" w:rsidR="00E14E03" w:rsidRPr="009F3DC7" w:rsidRDefault="00E14E03" w:rsidP="00E14E03">
      <w:pPr>
        <w:widowControl w:val="0"/>
        <w:tabs>
          <w:tab w:val="left" w:pos="1134"/>
        </w:tabs>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E700011" w14:textId="77777777" w:rsidR="00E14E03" w:rsidRPr="009F3DC7" w:rsidRDefault="00E14E03" w:rsidP="00E14E03">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29BF9838" w14:textId="77777777" w:rsidR="00E14E03" w:rsidRPr="009F3DC7" w:rsidRDefault="00E14E03" w:rsidP="00E14E03">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363F628D" w14:textId="77777777" w:rsidR="00E14E03" w:rsidRDefault="00E14E03" w:rsidP="00E14E03">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38B49CA1" w14:textId="77777777" w:rsidR="00E14E03" w:rsidRPr="00DC64D2" w:rsidRDefault="00E14E03" w:rsidP="00E14E03">
      <w:pPr>
        <w:widowControl w:val="0"/>
        <w:tabs>
          <w:tab w:val="left" w:pos="1276"/>
        </w:tabs>
        <w:ind w:firstLine="567"/>
        <w:jc w:val="both"/>
        <w:rPr>
          <w:rFonts w:ascii="GHEA Grapalat" w:hAnsi="GHEA Grapalat"/>
          <w:spacing w:val="-4"/>
        </w:rPr>
      </w:pPr>
      <w:r>
        <w:rPr>
          <w:rFonts w:ascii="GHEA Grapalat" w:hAnsi="GHEA Grapalat"/>
          <w:spacing w:val="-4"/>
        </w:rPr>
        <w:t xml:space="preserve">8.12. </w:t>
      </w:r>
      <w:r w:rsidRPr="00862ABD">
        <w:rPr>
          <w:rFonts w:ascii="GHEA Grapalat" w:hAnsi="GHEA Grapalat"/>
          <w:spacing w:val="-4"/>
        </w:rPr>
        <w:t>Подрядчик</w:t>
      </w:r>
      <w:r>
        <w:rPr>
          <w:rFonts w:ascii="GHEA Grapalat" w:hAnsi="GHEA Grapalat"/>
          <w:color w:val="000000" w:themeColor="text1"/>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 xml:space="preserve">. </w:t>
      </w:r>
      <w:r w:rsidRPr="00323C68">
        <w:rPr>
          <w:rStyle w:val="ezkurwreuab5ozgtqnkl"/>
          <w:rFonts w:ascii="GHEA Grapalat" w:hAnsi="GHEA Grapalat"/>
          <w:vertAlign w:val="superscript"/>
        </w:rPr>
        <w:t>34</w:t>
      </w:r>
    </w:p>
    <w:p w14:paraId="03E9AB6D" w14:textId="77777777" w:rsidR="00E14E03" w:rsidRPr="00B02C77" w:rsidRDefault="00E14E03" w:rsidP="00E14E03">
      <w:pPr>
        <w:widowControl w:val="0"/>
        <w:tabs>
          <w:tab w:val="left" w:pos="1276"/>
        </w:tabs>
        <w:ind w:firstLine="567"/>
        <w:jc w:val="both"/>
        <w:rPr>
          <w:rFonts w:ascii="GHEA Grapalat" w:hAnsi="GHEA Grapalat"/>
        </w:rPr>
      </w:pPr>
      <w:r w:rsidRPr="009F3DC7">
        <w:rPr>
          <w:rFonts w:ascii="GHEA Grapalat" w:hAnsi="GHEA Grapalat"/>
        </w:rPr>
        <w:lastRenderedPageBreak/>
        <w:t>8.1</w:t>
      </w:r>
      <w:r>
        <w:rPr>
          <w:rFonts w:ascii="GHEA Grapalat" w:hAnsi="GHEA Grapalat"/>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6622D65" w14:textId="77777777" w:rsidR="00E14E03" w:rsidRPr="009F3DC7" w:rsidRDefault="00E14E03" w:rsidP="00E14E03">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Pr>
          <w:rFonts w:ascii="GHEA Grapalat" w:hAnsi="GHEA Grapalat"/>
        </w:rPr>
        <w:t>,</w:t>
      </w:r>
      <w:r w:rsidRPr="009F3DC7">
        <w:rPr>
          <w:rFonts w:ascii="GHEA Grapalat" w:hAnsi="GHEA Grapalat"/>
        </w:rPr>
        <w:t xml:space="preserve"> № 4.1 и № </w:t>
      </w:r>
      <w:r>
        <w:rPr>
          <w:rFonts w:ascii="GHEA Grapalat" w:hAnsi="GHEA Grapalat"/>
        </w:rPr>
        <w:t xml:space="preserve">5 </w:t>
      </w:r>
      <w:r w:rsidRPr="009F3DC7">
        <w:rPr>
          <w:rFonts w:ascii="GHEA Grapalat" w:hAnsi="GHEA Grapalat"/>
        </w:rPr>
        <w:t>к настоящему договору считаются неотъемлемой частью договора.</w:t>
      </w:r>
    </w:p>
    <w:p w14:paraId="6F744964" w14:textId="77777777" w:rsidR="00E14E03" w:rsidRDefault="00E14E03" w:rsidP="00E14E03">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72C91FF4" w14:textId="77777777" w:rsidR="00E14E03" w:rsidRDefault="00E14E03" w:rsidP="00E14E03">
      <w:pPr>
        <w:rPr>
          <w:rFonts w:ascii="GHEA Grapalat" w:hAnsi="GHEA Grapalat"/>
          <w:b/>
        </w:rPr>
      </w:pPr>
    </w:p>
    <w:p w14:paraId="77931C2A" w14:textId="0B706B18" w:rsidR="00E14E03" w:rsidRPr="009F3DC7" w:rsidRDefault="00E14E03" w:rsidP="00E14E03">
      <w:pP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E14E03" w:rsidRPr="009F3DC7" w14:paraId="34F9987C" w14:textId="77777777" w:rsidTr="00AC2D82">
        <w:trPr>
          <w:jc w:val="center"/>
        </w:trPr>
        <w:tc>
          <w:tcPr>
            <w:tcW w:w="4536" w:type="dxa"/>
          </w:tcPr>
          <w:p w14:paraId="61AC663A" w14:textId="77777777" w:rsidR="00E14E03" w:rsidRPr="009F3DC7" w:rsidRDefault="00E14E03" w:rsidP="00E14E03">
            <w:pPr>
              <w:widowControl w:val="0"/>
              <w:jc w:val="center"/>
              <w:rPr>
                <w:rFonts w:ascii="GHEA Grapalat" w:hAnsi="GHEA Grapalat" w:cs="Sylfaen"/>
                <w:b/>
                <w:bCs/>
              </w:rPr>
            </w:pPr>
            <w:r w:rsidRPr="009F3DC7">
              <w:rPr>
                <w:rFonts w:ascii="GHEA Grapalat" w:hAnsi="GHEA Grapalat"/>
                <w:b/>
              </w:rPr>
              <w:t>ЗАКАЗЧИК</w:t>
            </w:r>
          </w:p>
          <w:p w14:paraId="2DDA995C" w14:textId="77777777" w:rsidR="00E14E03" w:rsidRPr="00862ABD" w:rsidRDefault="00E14E03" w:rsidP="00E14E03">
            <w:pPr>
              <w:widowControl w:val="0"/>
              <w:jc w:val="center"/>
              <w:rPr>
                <w:rFonts w:ascii="GHEA Grapalat" w:hAnsi="GHEA Grapalat"/>
                <w:lang w:val="en-US"/>
              </w:rPr>
            </w:pPr>
            <w:r>
              <w:rPr>
                <w:rFonts w:ascii="GHEA Grapalat" w:hAnsi="GHEA Grapalat"/>
                <w:lang w:val="en-US"/>
              </w:rPr>
              <w:t>______________________</w:t>
            </w:r>
          </w:p>
          <w:p w14:paraId="363A338B" w14:textId="77777777" w:rsidR="00E14E03" w:rsidRPr="00EF2876" w:rsidRDefault="00E14E03" w:rsidP="00E14E03">
            <w:pPr>
              <w:widowControl w:val="0"/>
              <w:jc w:val="center"/>
              <w:rPr>
                <w:rFonts w:ascii="GHEA Grapalat" w:hAnsi="GHEA Grapalat"/>
                <w:vertAlign w:val="superscript"/>
              </w:rPr>
            </w:pPr>
            <w:r w:rsidRPr="00EF2876">
              <w:rPr>
                <w:rFonts w:ascii="GHEA Grapalat" w:hAnsi="GHEA Grapalat"/>
                <w:vertAlign w:val="superscript"/>
              </w:rPr>
              <w:t>/подпись/</w:t>
            </w:r>
          </w:p>
          <w:p w14:paraId="71D81C28" w14:textId="77777777" w:rsidR="00E14E03" w:rsidRPr="009F3DC7" w:rsidRDefault="00E14E03" w:rsidP="00E14E03">
            <w:pPr>
              <w:widowControl w:val="0"/>
              <w:jc w:val="center"/>
              <w:rPr>
                <w:rFonts w:ascii="GHEA Grapalat" w:hAnsi="GHEA Grapalat"/>
              </w:rPr>
            </w:pPr>
            <w:r w:rsidRPr="009F3DC7">
              <w:rPr>
                <w:rFonts w:ascii="GHEA Grapalat" w:hAnsi="GHEA Grapalat"/>
              </w:rPr>
              <w:t>М. П.</w:t>
            </w:r>
          </w:p>
        </w:tc>
        <w:tc>
          <w:tcPr>
            <w:tcW w:w="760" w:type="dxa"/>
          </w:tcPr>
          <w:p w14:paraId="0ABD215F" w14:textId="77777777" w:rsidR="00E14E03" w:rsidRPr="009F3DC7" w:rsidRDefault="00E14E03" w:rsidP="00E14E03">
            <w:pPr>
              <w:widowControl w:val="0"/>
              <w:jc w:val="center"/>
              <w:rPr>
                <w:rFonts w:ascii="GHEA Grapalat" w:hAnsi="GHEA Grapalat"/>
              </w:rPr>
            </w:pPr>
          </w:p>
        </w:tc>
        <w:tc>
          <w:tcPr>
            <w:tcW w:w="4343" w:type="dxa"/>
          </w:tcPr>
          <w:p w14:paraId="14B5F04A" w14:textId="77777777" w:rsidR="00E14E03" w:rsidRPr="009F3DC7" w:rsidRDefault="00E14E03" w:rsidP="00E14E03">
            <w:pPr>
              <w:widowControl w:val="0"/>
              <w:jc w:val="center"/>
              <w:rPr>
                <w:rFonts w:ascii="GHEA Grapalat" w:hAnsi="GHEA Grapalat" w:cs="Sylfaen"/>
                <w:b/>
                <w:bCs/>
              </w:rPr>
            </w:pPr>
            <w:r w:rsidRPr="009F3DC7">
              <w:rPr>
                <w:rFonts w:ascii="GHEA Grapalat" w:hAnsi="GHEA Grapalat"/>
                <w:b/>
              </w:rPr>
              <w:t>ПОДРЯДЧИК</w:t>
            </w:r>
          </w:p>
          <w:p w14:paraId="22CFF1E5" w14:textId="77777777" w:rsidR="00E14E03" w:rsidRPr="00862ABD" w:rsidRDefault="00E14E03" w:rsidP="00E14E03">
            <w:pPr>
              <w:widowControl w:val="0"/>
              <w:jc w:val="center"/>
              <w:rPr>
                <w:rFonts w:ascii="GHEA Grapalat" w:hAnsi="GHEA Grapalat"/>
                <w:lang w:val="en-US"/>
              </w:rPr>
            </w:pPr>
            <w:r>
              <w:rPr>
                <w:rFonts w:ascii="GHEA Grapalat" w:hAnsi="GHEA Grapalat"/>
                <w:lang w:val="en-US"/>
              </w:rPr>
              <w:t>___________________</w:t>
            </w:r>
          </w:p>
          <w:p w14:paraId="1E7F9BB6" w14:textId="77777777" w:rsidR="00E14E03" w:rsidRPr="00EF2876" w:rsidRDefault="00E14E03" w:rsidP="00E14E03">
            <w:pPr>
              <w:widowControl w:val="0"/>
              <w:jc w:val="center"/>
              <w:rPr>
                <w:rFonts w:ascii="GHEA Grapalat" w:hAnsi="GHEA Grapalat"/>
                <w:vertAlign w:val="superscript"/>
              </w:rPr>
            </w:pPr>
            <w:r w:rsidRPr="00EF2876">
              <w:rPr>
                <w:rFonts w:ascii="GHEA Grapalat" w:hAnsi="GHEA Grapalat"/>
                <w:vertAlign w:val="superscript"/>
              </w:rPr>
              <w:t>/подпись/</w:t>
            </w:r>
          </w:p>
          <w:p w14:paraId="20854D77" w14:textId="77777777" w:rsidR="00E14E03" w:rsidRPr="009F3DC7" w:rsidRDefault="00E14E03" w:rsidP="00E14E03">
            <w:pPr>
              <w:widowControl w:val="0"/>
              <w:jc w:val="center"/>
              <w:rPr>
                <w:rFonts w:ascii="GHEA Grapalat" w:hAnsi="GHEA Grapalat"/>
              </w:rPr>
            </w:pPr>
            <w:r w:rsidRPr="009F3DC7">
              <w:rPr>
                <w:rFonts w:ascii="GHEA Grapalat" w:hAnsi="GHEA Grapalat"/>
              </w:rPr>
              <w:t>М. П.</w:t>
            </w:r>
          </w:p>
        </w:tc>
      </w:tr>
    </w:tbl>
    <w:p w14:paraId="665BA71C" w14:textId="77777777" w:rsidR="00E14E03" w:rsidRDefault="00E14E03" w:rsidP="00E14E03">
      <w:pPr>
        <w:widowControl w:val="0"/>
        <w:tabs>
          <w:tab w:val="left" w:pos="1276"/>
        </w:tabs>
        <w:ind w:firstLine="567"/>
        <w:jc w:val="both"/>
        <w:rPr>
          <w:rFonts w:ascii="GHEA Grapalat" w:hAnsi="GHEA Grapalat"/>
          <w:i/>
          <w:lang w:val="en-US"/>
        </w:rPr>
      </w:pPr>
    </w:p>
    <w:p w14:paraId="6526C3BF" w14:textId="77777777" w:rsidR="00E14E03" w:rsidRPr="009F3DC7" w:rsidRDefault="00E14E03" w:rsidP="00E14E03">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1B3069C7" w14:textId="77777777" w:rsidR="00E14E03" w:rsidRDefault="00E14E03" w:rsidP="00E14E03">
      <w:pPr>
        <w:pStyle w:val="FootnoteText"/>
        <w:widowControl w:val="0"/>
        <w:jc w:val="both"/>
        <w:rPr>
          <w:rFonts w:ascii="GHEA Grapalat" w:hAnsi="GHEA Grapalat"/>
          <w:i/>
        </w:rPr>
      </w:pPr>
      <w:r>
        <w:rPr>
          <w:rFonts w:ascii="GHEA Grapalat" w:hAnsi="GHEA Grapalat"/>
          <w:i/>
        </w:rPr>
        <w:t>-----------------------------------------------</w:t>
      </w:r>
    </w:p>
    <w:p w14:paraId="2B56C6A5" w14:textId="77777777" w:rsidR="00E14E03" w:rsidRPr="00124BE9" w:rsidRDefault="00E14E03" w:rsidP="00E14E03">
      <w:pPr>
        <w:pStyle w:val="FootnoteText"/>
        <w:widowControl w:val="0"/>
        <w:jc w:val="both"/>
        <w:rPr>
          <w:rFonts w:ascii="GHEA Grapalat" w:hAnsi="GHEA Grapalat"/>
          <w:i/>
          <w:lang w:val="hy-AM" w:eastAsia="en-US"/>
        </w:rPr>
      </w:pPr>
      <w:r w:rsidRPr="00323C68">
        <w:rPr>
          <w:rFonts w:ascii="GHEA Grapalat" w:hAnsi="GHEA Grapalat"/>
          <w:i/>
          <w:vertAlign w:val="superscript"/>
        </w:rPr>
        <w:t xml:space="preserve">35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3B0F6921" w14:textId="77777777" w:rsidR="00E14E03" w:rsidRPr="00124BE9" w:rsidRDefault="00E14E03" w:rsidP="00E14E03">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5940F1E0" w14:textId="77777777" w:rsidR="00E14E03" w:rsidRDefault="00E14E03" w:rsidP="00E14E03">
      <w:pPr>
        <w:pStyle w:val="FootnoteText"/>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14:paraId="2B8C04E1" w14:textId="77777777" w:rsidR="00E14E03" w:rsidRPr="00323C68" w:rsidRDefault="00E14E03" w:rsidP="00E14E03">
      <w:pPr>
        <w:widowControl w:val="0"/>
        <w:ind w:firstLine="567"/>
        <w:rPr>
          <w:rFonts w:ascii="GHEA Grapalat" w:hAnsi="GHEA Grapalat"/>
          <w:i/>
          <w:lang w:val="hy-AM"/>
        </w:rPr>
      </w:pPr>
    </w:p>
    <w:p w14:paraId="35A3F1CC" w14:textId="77777777" w:rsidR="00E14E03" w:rsidRPr="009F799F" w:rsidRDefault="00E14E03" w:rsidP="00E14E03">
      <w:pPr>
        <w:rPr>
          <w:rFonts w:ascii="GHEA Grapalat" w:hAnsi="GHEA Grapalat"/>
          <w:i/>
          <w:lang w:val="hy-AM"/>
        </w:rPr>
      </w:pPr>
      <w:r>
        <w:rPr>
          <w:rFonts w:ascii="GHEA Grapalat" w:hAnsi="GHEA Grapalat"/>
          <w:i/>
        </w:rPr>
        <w:br w:type="page"/>
      </w:r>
    </w:p>
    <w:p w14:paraId="6D7FF294" w14:textId="77777777" w:rsidR="00E14E03" w:rsidRPr="009F3DC7" w:rsidRDefault="00E14E03" w:rsidP="00E14E03">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6089FEF1" w14:textId="77777777" w:rsidR="00E14E03" w:rsidRPr="009F3DC7" w:rsidRDefault="00E14E03" w:rsidP="00E14E03">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9064209" w14:textId="77777777" w:rsidR="00E14E03" w:rsidRPr="009F3DC7" w:rsidRDefault="00E14E03" w:rsidP="00E14E03">
      <w:pPr>
        <w:widowControl w:val="0"/>
        <w:ind w:firstLine="567"/>
        <w:jc w:val="center"/>
        <w:rPr>
          <w:rFonts w:ascii="GHEA Grapalat" w:hAnsi="GHEA Grapalat"/>
          <w:b/>
        </w:rPr>
      </w:pPr>
    </w:p>
    <w:p w14:paraId="70202EFB" w14:textId="77777777" w:rsidR="00E14E03" w:rsidRPr="009F3DC7" w:rsidRDefault="00E14E03" w:rsidP="00E14E03">
      <w:pPr>
        <w:widowControl w:val="0"/>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14:paraId="55899ED3" w14:textId="77777777" w:rsidR="004124BB" w:rsidRDefault="00E14E03" w:rsidP="00E14E03">
      <w:pPr>
        <w:widowControl w:val="0"/>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p>
    <w:p w14:paraId="1929FB34" w14:textId="69BB67CA" w:rsidR="00E14E03" w:rsidRDefault="004124BB" w:rsidP="00E14E03">
      <w:pPr>
        <w:widowControl w:val="0"/>
        <w:ind w:firstLine="567"/>
        <w:jc w:val="center"/>
        <w:rPr>
          <w:rFonts w:ascii="Sylfaen" w:hAnsi="Sylfaen"/>
          <w:lang w:val="hy-AM"/>
        </w:rPr>
      </w:pPr>
      <w:r w:rsidRPr="004124BB">
        <w:rPr>
          <w:rFonts w:ascii="GHEA Grapalat" w:hAnsi="GHEA Grapalat"/>
        </w:rPr>
        <w:t>по установке дизель-генератора</w:t>
      </w:r>
    </w:p>
    <w:tbl>
      <w:tblPr>
        <w:tblW w:w="10156" w:type="dxa"/>
        <w:tblLook w:val="04A0" w:firstRow="1" w:lastRow="0" w:firstColumn="1" w:lastColumn="0" w:noHBand="0" w:noVBand="1"/>
      </w:tblPr>
      <w:tblGrid>
        <w:gridCol w:w="476"/>
        <w:gridCol w:w="5228"/>
        <w:gridCol w:w="752"/>
        <w:gridCol w:w="900"/>
        <w:gridCol w:w="1200"/>
        <w:gridCol w:w="1600"/>
      </w:tblGrid>
      <w:tr w:rsidR="004124BB" w:rsidRPr="005D001E" w14:paraId="2C3B7061" w14:textId="77777777" w:rsidTr="00AC2D82">
        <w:trPr>
          <w:trHeight w:val="840"/>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0099ED90" w14:textId="160C3EFF" w:rsidR="004124BB" w:rsidRPr="00593620" w:rsidRDefault="00666C9D" w:rsidP="00AC2D82">
            <w:pPr>
              <w:jc w:val="center"/>
              <w:rPr>
                <w:rFonts w:ascii="Arial LatArm" w:hAnsi="Arial LatArm" w:cs="Arial"/>
                <w:sz w:val="20"/>
                <w:szCs w:val="20"/>
                <w:lang w:val="pt-BR"/>
              </w:rPr>
            </w:pPr>
            <w:r w:rsidRPr="00666C9D">
              <w:rPr>
                <w:rFonts w:ascii="Sylfaen" w:hAnsi="Sylfaen" w:cs="Sylfaen"/>
                <w:sz w:val="20"/>
                <w:szCs w:val="20"/>
                <w:lang w:val="hy-AM"/>
              </w:rPr>
              <w:t>Работы по установке генератора в филиале «Арарат» Национального центра по контролю и профилактике заболеваний Министерства здравоохранения</w:t>
            </w:r>
          </w:p>
        </w:tc>
      </w:tr>
      <w:tr w:rsidR="004124BB" w:rsidRPr="00593620" w14:paraId="3945E986" w14:textId="77777777" w:rsidTr="00AC2D82">
        <w:trPr>
          <w:trHeight w:val="255"/>
        </w:trPr>
        <w:tc>
          <w:tcPr>
            <w:tcW w:w="476" w:type="dxa"/>
            <w:tcBorders>
              <w:top w:val="nil"/>
              <w:left w:val="single" w:sz="4" w:space="0" w:color="auto"/>
              <w:bottom w:val="single" w:sz="4" w:space="0" w:color="auto"/>
              <w:right w:val="single" w:sz="4" w:space="0" w:color="auto"/>
            </w:tcBorders>
            <w:vAlign w:val="bottom"/>
            <w:hideMark/>
          </w:tcPr>
          <w:p w14:paraId="7F52F326" w14:textId="77777777" w:rsidR="004124BB" w:rsidRPr="00593620" w:rsidRDefault="004124BB" w:rsidP="00AC2D82">
            <w:pPr>
              <w:rPr>
                <w:rFonts w:ascii="Arial LatArm" w:hAnsi="Arial LatArm" w:cs="Arial"/>
                <w:sz w:val="20"/>
                <w:szCs w:val="20"/>
                <w:lang w:val="pt-BR"/>
              </w:rPr>
            </w:pPr>
            <w:r w:rsidRPr="00593620">
              <w:rPr>
                <w:rFonts w:ascii="Arial LatArm" w:hAnsi="Arial LatArm" w:cs="Arial"/>
                <w:sz w:val="20"/>
                <w:szCs w:val="20"/>
                <w:lang w:val="pt-BR"/>
              </w:rPr>
              <w:t> </w:t>
            </w:r>
          </w:p>
        </w:tc>
        <w:tc>
          <w:tcPr>
            <w:tcW w:w="9680" w:type="dxa"/>
            <w:gridSpan w:val="5"/>
            <w:tcBorders>
              <w:top w:val="single" w:sz="4" w:space="0" w:color="auto"/>
              <w:left w:val="nil"/>
              <w:bottom w:val="single" w:sz="4" w:space="0" w:color="auto"/>
              <w:right w:val="single" w:sz="4" w:space="0" w:color="auto"/>
            </w:tcBorders>
            <w:noWrap/>
            <w:vAlign w:val="bottom"/>
            <w:hideMark/>
          </w:tcPr>
          <w:p w14:paraId="2C46F586" w14:textId="516EE89B" w:rsidR="004124BB" w:rsidRPr="00593620" w:rsidRDefault="00666C9D" w:rsidP="00AC2D82">
            <w:pPr>
              <w:jc w:val="center"/>
              <w:rPr>
                <w:rFonts w:ascii="Arial LatArm" w:hAnsi="Arial LatArm" w:cs="Arial"/>
                <w:sz w:val="20"/>
                <w:szCs w:val="20"/>
              </w:rPr>
            </w:pPr>
            <w:r w:rsidRPr="00666C9D">
              <w:rPr>
                <w:rFonts w:ascii="Sylfaen" w:hAnsi="Sylfaen" w:cs="Sylfaen"/>
                <w:sz w:val="20"/>
                <w:szCs w:val="20"/>
              </w:rPr>
              <w:t>Объемный лист-Смета</w:t>
            </w:r>
          </w:p>
        </w:tc>
      </w:tr>
      <w:tr w:rsidR="004124BB" w:rsidRPr="00593620" w14:paraId="3C30D478" w14:textId="77777777" w:rsidTr="00501EFB">
        <w:trPr>
          <w:trHeight w:val="720"/>
        </w:trPr>
        <w:tc>
          <w:tcPr>
            <w:tcW w:w="476" w:type="dxa"/>
            <w:tcBorders>
              <w:top w:val="nil"/>
              <w:left w:val="single" w:sz="4" w:space="0" w:color="auto"/>
              <w:bottom w:val="single" w:sz="4" w:space="0" w:color="auto"/>
              <w:right w:val="single" w:sz="4" w:space="0" w:color="auto"/>
            </w:tcBorders>
            <w:vAlign w:val="center"/>
            <w:hideMark/>
          </w:tcPr>
          <w:p w14:paraId="4A1C9D56" w14:textId="77777777" w:rsidR="004124BB" w:rsidRPr="00593620" w:rsidRDefault="004124BB" w:rsidP="00AC2D82">
            <w:pPr>
              <w:jc w:val="center"/>
              <w:rPr>
                <w:rFonts w:ascii="Arial LatArm" w:hAnsi="Arial LatArm" w:cs="Arial"/>
                <w:sz w:val="18"/>
                <w:szCs w:val="18"/>
              </w:rPr>
            </w:pPr>
            <w:r w:rsidRPr="00593620">
              <w:rPr>
                <w:rFonts w:ascii="Arial LatArm" w:hAnsi="Arial LatArm" w:cs="Arial"/>
                <w:sz w:val="18"/>
                <w:szCs w:val="18"/>
              </w:rPr>
              <w:t>NN</w:t>
            </w:r>
          </w:p>
        </w:tc>
        <w:tc>
          <w:tcPr>
            <w:tcW w:w="5228" w:type="dxa"/>
            <w:tcBorders>
              <w:top w:val="nil"/>
              <w:left w:val="nil"/>
              <w:bottom w:val="single" w:sz="4" w:space="0" w:color="auto"/>
              <w:right w:val="single" w:sz="4" w:space="0" w:color="auto"/>
            </w:tcBorders>
            <w:vAlign w:val="center"/>
            <w:hideMark/>
          </w:tcPr>
          <w:p w14:paraId="46CCB60C" w14:textId="74F33D39" w:rsidR="004124BB" w:rsidRPr="002115BA" w:rsidRDefault="002115BA" w:rsidP="00AC2D82">
            <w:pPr>
              <w:jc w:val="center"/>
              <w:rPr>
                <w:rFonts w:ascii="Calibri" w:hAnsi="Calibri" w:cs="Calibri"/>
                <w:sz w:val="18"/>
                <w:szCs w:val="18"/>
              </w:rPr>
            </w:pPr>
            <w:r>
              <w:rPr>
                <w:rFonts w:ascii="Calibri" w:hAnsi="Calibri" w:cs="Calibri"/>
                <w:sz w:val="18"/>
                <w:szCs w:val="18"/>
              </w:rPr>
              <w:t>Наименование</w:t>
            </w:r>
          </w:p>
        </w:tc>
        <w:tc>
          <w:tcPr>
            <w:tcW w:w="752" w:type="dxa"/>
            <w:tcBorders>
              <w:top w:val="nil"/>
              <w:left w:val="nil"/>
              <w:bottom w:val="single" w:sz="4" w:space="0" w:color="auto"/>
              <w:right w:val="single" w:sz="4" w:space="0" w:color="auto"/>
            </w:tcBorders>
            <w:vAlign w:val="center"/>
            <w:hideMark/>
          </w:tcPr>
          <w:p w14:paraId="3670C0FA" w14:textId="6867EAFA" w:rsidR="004124BB" w:rsidRPr="002115BA" w:rsidRDefault="002115BA" w:rsidP="00AC2D82">
            <w:pPr>
              <w:jc w:val="center"/>
              <w:rPr>
                <w:rFonts w:ascii="Calibri" w:hAnsi="Calibri" w:cs="Calibri"/>
                <w:sz w:val="18"/>
                <w:szCs w:val="18"/>
              </w:rPr>
            </w:pPr>
            <w:r>
              <w:rPr>
                <w:rFonts w:ascii="Calibri" w:hAnsi="Calibri" w:cs="Calibri"/>
                <w:sz w:val="18"/>
                <w:szCs w:val="18"/>
              </w:rPr>
              <w:t>ед</w:t>
            </w:r>
            <w:r w:rsidR="004124BB" w:rsidRPr="00593620">
              <w:rPr>
                <w:rFonts w:ascii="Arial LatArm" w:hAnsi="Arial LatArm" w:cs="Arial"/>
                <w:sz w:val="18"/>
                <w:szCs w:val="18"/>
              </w:rPr>
              <w:t>/</w:t>
            </w:r>
            <w:r>
              <w:rPr>
                <w:rFonts w:ascii="Calibri" w:hAnsi="Calibri" w:cs="Calibri"/>
                <w:sz w:val="18"/>
                <w:szCs w:val="18"/>
              </w:rPr>
              <w:t>изм</w:t>
            </w:r>
          </w:p>
        </w:tc>
        <w:tc>
          <w:tcPr>
            <w:tcW w:w="900" w:type="dxa"/>
            <w:tcBorders>
              <w:top w:val="nil"/>
              <w:left w:val="nil"/>
              <w:bottom w:val="single" w:sz="4" w:space="0" w:color="auto"/>
              <w:right w:val="single" w:sz="4" w:space="0" w:color="auto"/>
            </w:tcBorders>
            <w:vAlign w:val="center"/>
            <w:hideMark/>
          </w:tcPr>
          <w:p w14:paraId="1EA80FC3" w14:textId="410C1794" w:rsidR="004124BB" w:rsidRPr="002115BA" w:rsidRDefault="002115BA" w:rsidP="00AC2D82">
            <w:pPr>
              <w:jc w:val="center"/>
              <w:rPr>
                <w:rFonts w:ascii="Calibri" w:hAnsi="Calibri" w:cs="Calibri"/>
                <w:sz w:val="18"/>
                <w:szCs w:val="18"/>
              </w:rPr>
            </w:pPr>
            <w:r>
              <w:rPr>
                <w:rFonts w:ascii="Calibri" w:hAnsi="Calibri" w:cs="Calibri"/>
                <w:sz w:val="18"/>
                <w:szCs w:val="18"/>
              </w:rPr>
              <w:t>обем</w:t>
            </w:r>
          </w:p>
        </w:tc>
        <w:tc>
          <w:tcPr>
            <w:tcW w:w="1200" w:type="dxa"/>
            <w:tcBorders>
              <w:top w:val="nil"/>
              <w:left w:val="nil"/>
              <w:bottom w:val="single" w:sz="4" w:space="0" w:color="auto"/>
              <w:right w:val="single" w:sz="4" w:space="0" w:color="auto"/>
            </w:tcBorders>
            <w:vAlign w:val="center"/>
            <w:hideMark/>
          </w:tcPr>
          <w:p w14:paraId="3071769F" w14:textId="77E5FF2D" w:rsidR="004124BB" w:rsidRPr="00593620" w:rsidRDefault="002115BA" w:rsidP="00AC2D82">
            <w:pPr>
              <w:jc w:val="center"/>
              <w:rPr>
                <w:rFonts w:ascii="Arial LatArm" w:hAnsi="Arial LatArm" w:cs="Arial"/>
                <w:sz w:val="18"/>
                <w:szCs w:val="18"/>
              </w:rPr>
            </w:pPr>
            <w:r>
              <w:rPr>
                <w:rFonts w:ascii="Calibri" w:hAnsi="Calibri" w:cs="Calibri"/>
                <w:sz w:val="18"/>
                <w:szCs w:val="18"/>
              </w:rPr>
              <w:t>Цена единицы</w:t>
            </w:r>
            <w:r w:rsidR="004124BB" w:rsidRPr="00593620">
              <w:rPr>
                <w:rFonts w:ascii="Arial LatArm" w:hAnsi="Arial LatArm" w:cs="Arial"/>
                <w:sz w:val="18"/>
                <w:szCs w:val="18"/>
              </w:rPr>
              <w:t xml:space="preserve">            /</w:t>
            </w:r>
            <w:r>
              <w:rPr>
                <w:rFonts w:ascii="Sylfaen" w:hAnsi="Sylfaen" w:cs="Sylfaen"/>
                <w:sz w:val="18"/>
                <w:szCs w:val="18"/>
              </w:rPr>
              <w:t>тыс.драм</w:t>
            </w:r>
            <w:r w:rsidR="004124BB" w:rsidRPr="00593620">
              <w:rPr>
                <w:rFonts w:ascii="Arial LatArm" w:hAnsi="Arial LatArm" w:cs="Arial"/>
                <w:sz w:val="18"/>
                <w:szCs w:val="18"/>
              </w:rPr>
              <w:t>/</w:t>
            </w:r>
          </w:p>
        </w:tc>
        <w:tc>
          <w:tcPr>
            <w:tcW w:w="1600" w:type="dxa"/>
            <w:tcBorders>
              <w:top w:val="nil"/>
              <w:left w:val="nil"/>
              <w:bottom w:val="single" w:sz="4" w:space="0" w:color="auto"/>
              <w:right w:val="single" w:sz="4" w:space="0" w:color="auto"/>
            </w:tcBorders>
            <w:vAlign w:val="center"/>
            <w:hideMark/>
          </w:tcPr>
          <w:p w14:paraId="0BE06FE1" w14:textId="119ED0BC" w:rsidR="004124BB" w:rsidRPr="00593620" w:rsidRDefault="002115BA" w:rsidP="00AC2D82">
            <w:pPr>
              <w:jc w:val="center"/>
              <w:rPr>
                <w:rFonts w:ascii="Arial LatArm" w:hAnsi="Arial LatArm" w:cs="Arial"/>
                <w:sz w:val="18"/>
                <w:szCs w:val="18"/>
              </w:rPr>
            </w:pPr>
            <w:r>
              <w:rPr>
                <w:rFonts w:ascii="Calibri" w:hAnsi="Calibri" w:cs="Calibri"/>
                <w:sz w:val="18"/>
                <w:szCs w:val="18"/>
              </w:rPr>
              <w:t>Общая сумма</w:t>
            </w:r>
            <w:r w:rsidR="004124BB" w:rsidRPr="00593620">
              <w:rPr>
                <w:rFonts w:ascii="Arial LatArm" w:hAnsi="Arial LatArm" w:cs="Arial"/>
                <w:sz w:val="18"/>
                <w:szCs w:val="18"/>
              </w:rPr>
              <w:t xml:space="preserve">      /</w:t>
            </w:r>
            <w:r>
              <w:rPr>
                <w:rFonts w:ascii="Sylfaen" w:hAnsi="Sylfaen" w:cs="Sylfaen"/>
                <w:sz w:val="18"/>
                <w:szCs w:val="18"/>
              </w:rPr>
              <w:t>тыс.драм</w:t>
            </w:r>
            <w:r w:rsidR="004124BB" w:rsidRPr="00593620">
              <w:rPr>
                <w:rFonts w:ascii="Arial LatArm" w:hAnsi="Arial LatArm" w:cs="Arial"/>
                <w:sz w:val="18"/>
                <w:szCs w:val="18"/>
              </w:rPr>
              <w:t>/</w:t>
            </w:r>
          </w:p>
        </w:tc>
      </w:tr>
      <w:tr w:rsidR="004124BB" w:rsidRPr="00593620" w14:paraId="12C35B84" w14:textId="77777777" w:rsidTr="00501EFB">
        <w:trPr>
          <w:trHeight w:val="255"/>
        </w:trPr>
        <w:tc>
          <w:tcPr>
            <w:tcW w:w="476" w:type="dxa"/>
            <w:tcBorders>
              <w:top w:val="nil"/>
              <w:left w:val="single" w:sz="4" w:space="0" w:color="auto"/>
              <w:bottom w:val="single" w:sz="4" w:space="0" w:color="auto"/>
              <w:right w:val="single" w:sz="4" w:space="0" w:color="auto"/>
            </w:tcBorders>
            <w:vAlign w:val="center"/>
            <w:hideMark/>
          </w:tcPr>
          <w:p w14:paraId="3853CF3E" w14:textId="77777777" w:rsidR="004124BB" w:rsidRPr="00593620" w:rsidRDefault="004124BB" w:rsidP="00AC2D82">
            <w:pPr>
              <w:rPr>
                <w:rFonts w:ascii="Arial LatArm" w:hAnsi="Arial LatArm" w:cs="Arial"/>
                <w:sz w:val="18"/>
                <w:szCs w:val="18"/>
              </w:rPr>
            </w:pPr>
            <w:r w:rsidRPr="00593620">
              <w:rPr>
                <w:rFonts w:ascii="Arial LatArm" w:hAnsi="Arial LatArm" w:cs="Arial"/>
                <w:sz w:val="18"/>
                <w:szCs w:val="18"/>
              </w:rPr>
              <w:t> </w:t>
            </w:r>
          </w:p>
        </w:tc>
        <w:tc>
          <w:tcPr>
            <w:tcW w:w="5228" w:type="dxa"/>
            <w:tcBorders>
              <w:top w:val="nil"/>
              <w:left w:val="nil"/>
              <w:bottom w:val="single" w:sz="4" w:space="0" w:color="auto"/>
              <w:right w:val="single" w:sz="4" w:space="0" w:color="auto"/>
            </w:tcBorders>
            <w:vAlign w:val="center"/>
            <w:hideMark/>
          </w:tcPr>
          <w:p w14:paraId="02425A97" w14:textId="77777777" w:rsidR="004124BB" w:rsidRPr="00593620" w:rsidRDefault="004124BB" w:rsidP="00AC2D82">
            <w:pPr>
              <w:rPr>
                <w:rFonts w:ascii="Arial LatArm" w:hAnsi="Arial LatArm" w:cs="Arial"/>
                <w:sz w:val="18"/>
                <w:szCs w:val="18"/>
              </w:rPr>
            </w:pPr>
            <w:r w:rsidRPr="00593620">
              <w:rPr>
                <w:rFonts w:ascii="Arial LatArm" w:hAnsi="Arial LatArm" w:cs="Arial"/>
                <w:sz w:val="18"/>
                <w:szCs w:val="18"/>
              </w:rPr>
              <w:t> </w:t>
            </w:r>
          </w:p>
        </w:tc>
        <w:tc>
          <w:tcPr>
            <w:tcW w:w="752" w:type="dxa"/>
            <w:tcBorders>
              <w:top w:val="nil"/>
              <w:left w:val="nil"/>
              <w:bottom w:val="single" w:sz="4" w:space="0" w:color="auto"/>
              <w:right w:val="single" w:sz="4" w:space="0" w:color="auto"/>
            </w:tcBorders>
            <w:vAlign w:val="center"/>
            <w:hideMark/>
          </w:tcPr>
          <w:p w14:paraId="4699F6E5" w14:textId="77777777" w:rsidR="004124BB" w:rsidRPr="00593620" w:rsidRDefault="004124BB" w:rsidP="00AC2D82">
            <w:pPr>
              <w:jc w:val="center"/>
              <w:rPr>
                <w:rFonts w:ascii="Arial LatArm" w:hAnsi="Arial LatArm" w:cs="Arial"/>
                <w:sz w:val="18"/>
                <w:szCs w:val="18"/>
              </w:rPr>
            </w:pPr>
            <w:r w:rsidRPr="00593620">
              <w:rPr>
                <w:rFonts w:ascii="Arial LatArm" w:hAnsi="Arial LatArm" w:cs="Arial"/>
                <w:sz w:val="18"/>
                <w:szCs w:val="18"/>
              </w:rPr>
              <w:t> </w:t>
            </w:r>
          </w:p>
        </w:tc>
        <w:tc>
          <w:tcPr>
            <w:tcW w:w="900" w:type="dxa"/>
            <w:tcBorders>
              <w:top w:val="nil"/>
              <w:left w:val="nil"/>
              <w:bottom w:val="single" w:sz="4" w:space="0" w:color="auto"/>
              <w:right w:val="single" w:sz="4" w:space="0" w:color="auto"/>
            </w:tcBorders>
            <w:vAlign w:val="center"/>
            <w:hideMark/>
          </w:tcPr>
          <w:p w14:paraId="1BA19732" w14:textId="77777777" w:rsidR="004124BB" w:rsidRPr="00593620" w:rsidRDefault="004124BB" w:rsidP="00AC2D82">
            <w:pPr>
              <w:jc w:val="center"/>
              <w:rPr>
                <w:rFonts w:ascii="Arial LatArm" w:hAnsi="Arial LatArm" w:cs="Arial"/>
                <w:sz w:val="18"/>
                <w:szCs w:val="18"/>
              </w:rPr>
            </w:pPr>
            <w:r w:rsidRPr="00593620">
              <w:rPr>
                <w:rFonts w:ascii="Arial LatArm" w:hAnsi="Arial LatArm" w:cs="Arial"/>
                <w:sz w:val="18"/>
                <w:szCs w:val="18"/>
              </w:rPr>
              <w:t> </w:t>
            </w:r>
          </w:p>
        </w:tc>
        <w:tc>
          <w:tcPr>
            <w:tcW w:w="1200" w:type="dxa"/>
            <w:tcBorders>
              <w:top w:val="nil"/>
              <w:left w:val="nil"/>
              <w:bottom w:val="single" w:sz="4" w:space="0" w:color="auto"/>
              <w:right w:val="single" w:sz="4" w:space="0" w:color="auto"/>
            </w:tcBorders>
            <w:vAlign w:val="center"/>
            <w:hideMark/>
          </w:tcPr>
          <w:p w14:paraId="21322824" w14:textId="77777777" w:rsidR="004124BB" w:rsidRPr="00593620" w:rsidRDefault="004124BB" w:rsidP="00AC2D82">
            <w:pPr>
              <w:jc w:val="center"/>
              <w:rPr>
                <w:rFonts w:ascii="Arial LatArm" w:hAnsi="Arial LatArm" w:cs="Arial"/>
                <w:sz w:val="18"/>
                <w:szCs w:val="18"/>
              </w:rPr>
            </w:pPr>
            <w:r w:rsidRPr="00593620">
              <w:rPr>
                <w:rFonts w:ascii="Arial LatArm" w:hAnsi="Arial LatArm" w:cs="Arial"/>
                <w:sz w:val="18"/>
                <w:szCs w:val="18"/>
              </w:rPr>
              <w:t> </w:t>
            </w:r>
          </w:p>
        </w:tc>
        <w:tc>
          <w:tcPr>
            <w:tcW w:w="1600" w:type="dxa"/>
            <w:tcBorders>
              <w:top w:val="nil"/>
              <w:left w:val="nil"/>
              <w:bottom w:val="single" w:sz="4" w:space="0" w:color="auto"/>
              <w:right w:val="single" w:sz="4" w:space="0" w:color="auto"/>
            </w:tcBorders>
            <w:vAlign w:val="center"/>
            <w:hideMark/>
          </w:tcPr>
          <w:p w14:paraId="1C3AB1CA" w14:textId="77777777" w:rsidR="004124BB" w:rsidRPr="00593620" w:rsidRDefault="004124BB" w:rsidP="00AC2D82">
            <w:pPr>
              <w:jc w:val="center"/>
              <w:rPr>
                <w:rFonts w:ascii="Arial LatArm" w:hAnsi="Arial LatArm" w:cs="Arial"/>
                <w:sz w:val="18"/>
                <w:szCs w:val="18"/>
              </w:rPr>
            </w:pPr>
            <w:r w:rsidRPr="00593620">
              <w:rPr>
                <w:rFonts w:ascii="Arial LatArm" w:hAnsi="Arial LatArm" w:cs="Arial"/>
                <w:sz w:val="18"/>
                <w:szCs w:val="18"/>
              </w:rPr>
              <w:t> </w:t>
            </w:r>
          </w:p>
        </w:tc>
      </w:tr>
      <w:tr w:rsidR="004124BB" w:rsidRPr="00593620" w14:paraId="1A77B1F8" w14:textId="77777777" w:rsidTr="00501EFB">
        <w:trPr>
          <w:trHeight w:val="255"/>
        </w:trPr>
        <w:tc>
          <w:tcPr>
            <w:tcW w:w="476" w:type="dxa"/>
            <w:tcBorders>
              <w:top w:val="nil"/>
              <w:left w:val="single" w:sz="4" w:space="0" w:color="auto"/>
              <w:bottom w:val="single" w:sz="4" w:space="0" w:color="auto"/>
              <w:right w:val="single" w:sz="4" w:space="0" w:color="auto"/>
            </w:tcBorders>
            <w:vAlign w:val="bottom"/>
            <w:hideMark/>
          </w:tcPr>
          <w:p w14:paraId="6B9A9537" w14:textId="77777777" w:rsidR="004124BB" w:rsidRPr="00593620" w:rsidRDefault="004124BB" w:rsidP="00AC2D82">
            <w:pPr>
              <w:jc w:val="center"/>
              <w:rPr>
                <w:rFonts w:ascii="Arial LatArm" w:hAnsi="Arial LatArm" w:cs="Arial"/>
                <w:sz w:val="18"/>
                <w:szCs w:val="18"/>
              </w:rPr>
            </w:pPr>
            <w:r w:rsidRPr="00593620">
              <w:rPr>
                <w:rFonts w:ascii="Arial LatArm" w:hAnsi="Arial LatArm" w:cs="Arial"/>
                <w:sz w:val="18"/>
                <w:szCs w:val="18"/>
              </w:rPr>
              <w:t>1</w:t>
            </w:r>
          </w:p>
        </w:tc>
        <w:tc>
          <w:tcPr>
            <w:tcW w:w="5228" w:type="dxa"/>
            <w:tcBorders>
              <w:top w:val="nil"/>
              <w:left w:val="nil"/>
              <w:bottom w:val="single" w:sz="4" w:space="0" w:color="auto"/>
              <w:right w:val="single" w:sz="4" w:space="0" w:color="auto"/>
            </w:tcBorders>
            <w:vAlign w:val="bottom"/>
            <w:hideMark/>
          </w:tcPr>
          <w:p w14:paraId="245B5D03" w14:textId="77777777" w:rsidR="004124BB" w:rsidRPr="00593620" w:rsidRDefault="004124BB" w:rsidP="00AC2D82">
            <w:pPr>
              <w:jc w:val="center"/>
              <w:rPr>
                <w:rFonts w:ascii="Arial LatArm" w:hAnsi="Arial LatArm" w:cs="Arial"/>
                <w:sz w:val="18"/>
                <w:szCs w:val="18"/>
              </w:rPr>
            </w:pPr>
            <w:r w:rsidRPr="00593620">
              <w:rPr>
                <w:rFonts w:ascii="Arial LatArm" w:hAnsi="Arial LatArm" w:cs="Arial"/>
                <w:sz w:val="18"/>
                <w:szCs w:val="18"/>
              </w:rPr>
              <w:t>2</w:t>
            </w:r>
          </w:p>
        </w:tc>
        <w:tc>
          <w:tcPr>
            <w:tcW w:w="752" w:type="dxa"/>
            <w:tcBorders>
              <w:top w:val="nil"/>
              <w:left w:val="nil"/>
              <w:bottom w:val="single" w:sz="4" w:space="0" w:color="auto"/>
              <w:right w:val="single" w:sz="4" w:space="0" w:color="auto"/>
            </w:tcBorders>
            <w:vAlign w:val="bottom"/>
            <w:hideMark/>
          </w:tcPr>
          <w:p w14:paraId="600C03A5" w14:textId="77777777" w:rsidR="004124BB" w:rsidRPr="00593620" w:rsidRDefault="004124BB" w:rsidP="00AC2D82">
            <w:pPr>
              <w:jc w:val="center"/>
              <w:rPr>
                <w:rFonts w:ascii="Arial LatArm" w:hAnsi="Arial LatArm" w:cs="Arial"/>
                <w:sz w:val="18"/>
                <w:szCs w:val="18"/>
              </w:rPr>
            </w:pPr>
            <w:r w:rsidRPr="00593620">
              <w:rPr>
                <w:rFonts w:ascii="Arial LatArm" w:hAnsi="Arial LatArm" w:cs="Arial"/>
                <w:sz w:val="18"/>
                <w:szCs w:val="18"/>
              </w:rPr>
              <w:t>3</w:t>
            </w:r>
          </w:p>
        </w:tc>
        <w:tc>
          <w:tcPr>
            <w:tcW w:w="900" w:type="dxa"/>
            <w:tcBorders>
              <w:top w:val="nil"/>
              <w:left w:val="nil"/>
              <w:bottom w:val="single" w:sz="4" w:space="0" w:color="auto"/>
              <w:right w:val="single" w:sz="4" w:space="0" w:color="auto"/>
            </w:tcBorders>
            <w:vAlign w:val="bottom"/>
            <w:hideMark/>
          </w:tcPr>
          <w:p w14:paraId="47F4BCB0" w14:textId="77777777" w:rsidR="004124BB" w:rsidRPr="00593620" w:rsidRDefault="004124BB" w:rsidP="00AC2D82">
            <w:pPr>
              <w:jc w:val="center"/>
              <w:rPr>
                <w:rFonts w:ascii="Arial LatArm" w:hAnsi="Arial LatArm" w:cs="Arial"/>
                <w:sz w:val="18"/>
                <w:szCs w:val="18"/>
              </w:rPr>
            </w:pPr>
            <w:r w:rsidRPr="00593620">
              <w:rPr>
                <w:rFonts w:ascii="Arial LatArm" w:hAnsi="Arial LatArm" w:cs="Arial"/>
                <w:sz w:val="18"/>
                <w:szCs w:val="18"/>
              </w:rPr>
              <w:t>4</w:t>
            </w:r>
          </w:p>
        </w:tc>
        <w:tc>
          <w:tcPr>
            <w:tcW w:w="1200" w:type="dxa"/>
            <w:tcBorders>
              <w:top w:val="nil"/>
              <w:left w:val="nil"/>
              <w:bottom w:val="single" w:sz="4" w:space="0" w:color="auto"/>
              <w:right w:val="single" w:sz="4" w:space="0" w:color="auto"/>
            </w:tcBorders>
            <w:vAlign w:val="bottom"/>
            <w:hideMark/>
          </w:tcPr>
          <w:p w14:paraId="12F78D6C" w14:textId="77777777" w:rsidR="004124BB" w:rsidRPr="00593620" w:rsidRDefault="004124BB" w:rsidP="00AC2D82">
            <w:pPr>
              <w:jc w:val="center"/>
              <w:rPr>
                <w:rFonts w:ascii="Arial LatArm" w:hAnsi="Arial LatArm" w:cs="Arial"/>
                <w:sz w:val="18"/>
                <w:szCs w:val="18"/>
              </w:rPr>
            </w:pPr>
            <w:r w:rsidRPr="00593620">
              <w:rPr>
                <w:rFonts w:ascii="Arial LatArm" w:hAnsi="Arial LatArm" w:cs="Arial"/>
                <w:sz w:val="18"/>
                <w:szCs w:val="18"/>
              </w:rPr>
              <w:t>5</w:t>
            </w:r>
          </w:p>
        </w:tc>
        <w:tc>
          <w:tcPr>
            <w:tcW w:w="1600" w:type="dxa"/>
            <w:tcBorders>
              <w:top w:val="nil"/>
              <w:left w:val="nil"/>
              <w:bottom w:val="single" w:sz="4" w:space="0" w:color="auto"/>
              <w:right w:val="single" w:sz="4" w:space="0" w:color="auto"/>
            </w:tcBorders>
            <w:vAlign w:val="center"/>
            <w:hideMark/>
          </w:tcPr>
          <w:p w14:paraId="3DF927C6" w14:textId="77777777" w:rsidR="004124BB" w:rsidRPr="00593620" w:rsidRDefault="004124BB" w:rsidP="00AC2D82">
            <w:pPr>
              <w:jc w:val="center"/>
              <w:rPr>
                <w:rFonts w:ascii="Arial LatArm" w:hAnsi="Arial LatArm" w:cs="Arial"/>
                <w:sz w:val="18"/>
                <w:szCs w:val="18"/>
              </w:rPr>
            </w:pPr>
            <w:r w:rsidRPr="00593620">
              <w:rPr>
                <w:rFonts w:ascii="Arial LatArm" w:hAnsi="Arial LatArm" w:cs="Arial"/>
                <w:sz w:val="18"/>
                <w:szCs w:val="18"/>
              </w:rPr>
              <w:t>6</w:t>
            </w:r>
          </w:p>
        </w:tc>
      </w:tr>
      <w:tr w:rsidR="004124BB" w:rsidRPr="00593620" w14:paraId="1C6A1EB5" w14:textId="77777777" w:rsidTr="00501EFB">
        <w:trPr>
          <w:trHeight w:val="285"/>
        </w:trPr>
        <w:tc>
          <w:tcPr>
            <w:tcW w:w="476" w:type="dxa"/>
            <w:tcBorders>
              <w:top w:val="nil"/>
              <w:left w:val="single" w:sz="4" w:space="0" w:color="auto"/>
              <w:bottom w:val="nil"/>
              <w:right w:val="single" w:sz="4" w:space="0" w:color="auto"/>
            </w:tcBorders>
            <w:vAlign w:val="center"/>
            <w:hideMark/>
          </w:tcPr>
          <w:p w14:paraId="7CF3452A" w14:textId="77777777" w:rsidR="004124BB" w:rsidRPr="00593620" w:rsidRDefault="004124BB" w:rsidP="00AC2D82">
            <w:pPr>
              <w:rPr>
                <w:rFonts w:ascii="Arial LatArm" w:hAnsi="Arial LatArm" w:cs="Arial"/>
                <w:sz w:val="16"/>
                <w:szCs w:val="16"/>
              </w:rPr>
            </w:pPr>
            <w:r w:rsidRPr="00593620">
              <w:rPr>
                <w:rFonts w:ascii="Arial LatArm" w:hAnsi="Arial LatArm" w:cs="Arial"/>
                <w:sz w:val="16"/>
                <w:szCs w:val="16"/>
              </w:rPr>
              <w:t> </w:t>
            </w:r>
          </w:p>
        </w:tc>
        <w:tc>
          <w:tcPr>
            <w:tcW w:w="5228" w:type="dxa"/>
            <w:tcBorders>
              <w:top w:val="nil"/>
              <w:left w:val="nil"/>
              <w:bottom w:val="nil"/>
              <w:right w:val="single" w:sz="4" w:space="0" w:color="auto"/>
            </w:tcBorders>
            <w:vAlign w:val="center"/>
            <w:hideMark/>
          </w:tcPr>
          <w:p w14:paraId="1BB166CE" w14:textId="5EEAEF64" w:rsidR="004124BB" w:rsidRPr="00593620" w:rsidRDefault="00D63752" w:rsidP="00AC2D82">
            <w:pPr>
              <w:rPr>
                <w:rFonts w:ascii="Arial LatArm" w:hAnsi="Arial LatArm" w:cs="Arial"/>
                <w:b/>
                <w:bCs/>
                <w:sz w:val="22"/>
                <w:szCs w:val="22"/>
              </w:rPr>
            </w:pPr>
            <w:r w:rsidRPr="00D63752">
              <w:rPr>
                <w:rFonts w:ascii="Sylfaen" w:hAnsi="Sylfaen" w:cs="Sylfaen"/>
                <w:b/>
                <w:bCs/>
                <w:sz w:val="22"/>
                <w:szCs w:val="22"/>
              </w:rPr>
              <w:t>Строительные работы</w:t>
            </w:r>
          </w:p>
        </w:tc>
        <w:tc>
          <w:tcPr>
            <w:tcW w:w="752" w:type="dxa"/>
            <w:tcBorders>
              <w:top w:val="nil"/>
              <w:left w:val="nil"/>
              <w:bottom w:val="nil"/>
              <w:right w:val="single" w:sz="4" w:space="0" w:color="auto"/>
            </w:tcBorders>
            <w:vAlign w:val="center"/>
            <w:hideMark/>
          </w:tcPr>
          <w:p w14:paraId="7FC19AC3" w14:textId="77777777" w:rsidR="004124BB" w:rsidRPr="00593620" w:rsidRDefault="004124BB" w:rsidP="00AC2D82">
            <w:pPr>
              <w:jc w:val="center"/>
              <w:rPr>
                <w:rFonts w:ascii="Arial LatArm" w:hAnsi="Arial LatArm" w:cs="Arial"/>
                <w:sz w:val="16"/>
                <w:szCs w:val="16"/>
              </w:rPr>
            </w:pPr>
            <w:r w:rsidRPr="00593620">
              <w:rPr>
                <w:rFonts w:ascii="Arial LatArm" w:hAnsi="Arial LatArm" w:cs="Arial"/>
                <w:sz w:val="16"/>
                <w:szCs w:val="16"/>
              </w:rPr>
              <w:t> </w:t>
            </w:r>
          </w:p>
        </w:tc>
        <w:tc>
          <w:tcPr>
            <w:tcW w:w="900" w:type="dxa"/>
            <w:tcBorders>
              <w:top w:val="nil"/>
              <w:left w:val="nil"/>
              <w:bottom w:val="nil"/>
              <w:right w:val="single" w:sz="4" w:space="0" w:color="auto"/>
            </w:tcBorders>
            <w:vAlign w:val="center"/>
            <w:hideMark/>
          </w:tcPr>
          <w:p w14:paraId="415B384E" w14:textId="77777777" w:rsidR="004124BB" w:rsidRPr="00593620" w:rsidRDefault="004124BB" w:rsidP="00AC2D82">
            <w:pPr>
              <w:jc w:val="center"/>
              <w:rPr>
                <w:rFonts w:ascii="Arial LatArm" w:hAnsi="Arial LatArm" w:cs="Arial"/>
                <w:sz w:val="16"/>
                <w:szCs w:val="16"/>
              </w:rPr>
            </w:pPr>
            <w:r w:rsidRPr="00593620">
              <w:rPr>
                <w:rFonts w:ascii="Arial LatArm" w:hAnsi="Arial LatArm" w:cs="Arial"/>
                <w:sz w:val="16"/>
                <w:szCs w:val="16"/>
              </w:rPr>
              <w:t> </w:t>
            </w:r>
          </w:p>
        </w:tc>
        <w:tc>
          <w:tcPr>
            <w:tcW w:w="1200" w:type="dxa"/>
            <w:tcBorders>
              <w:top w:val="nil"/>
              <w:left w:val="nil"/>
              <w:bottom w:val="nil"/>
              <w:right w:val="single" w:sz="4" w:space="0" w:color="auto"/>
            </w:tcBorders>
            <w:vAlign w:val="center"/>
            <w:hideMark/>
          </w:tcPr>
          <w:p w14:paraId="638BDFC7" w14:textId="77777777" w:rsidR="004124BB" w:rsidRPr="00593620" w:rsidRDefault="004124BB" w:rsidP="00AC2D82">
            <w:pPr>
              <w:jc w:val="center"/>
              <w:rPr>
                <w:rFonts w:ascii="Arial LatArm" w:hAnsi="Arial LatArm" w:cs="Arial"/>
                <w:sz w:val="16"/>
                <w:szCs w:val="16"/>
              </w:rPr>
            </w:pPr>
            <w:r w:rsidRPr="00593620">
              <w:rPr>
                <w:rFonts w:ascii="Arial LatArm" w:hAnsi="Arial LatArm" w:cs="Arial"/>
                <w:sz w:val="16"/>
                <w:szCs w:val="16"/>
              </w:rPr>
              <w:t> </w:t>
            </w:r>
          </w:p>
        </w:tc>
        <w:tc>
          <w:tcPr>
            <w:tcW w:w="1600" w:type="dxa"/>
            <w:tcBorders>
              <w:top w:val="nil"/>
              <w:left w:val="nil"/>
              <w:bottom w:val="nil"/>
              <w:right w:val="single" w:sz="4" w:space="0" w:color="auto"/>
            </w:tcBorders>
            <w:vAlign w:val="center"/>
            <w:hideMark/>
          </w:tcPr>
          <w:p w14:paraId="0814AE29" w14:textId="77777777" w:rsidR="004124BB" w:rsidRPr="00593620" w:rsidRDefault="004124BB" w:rsidP="00AC2D82">
            <w:pPr>
              <w:jc w:val="center"/>
              <w:rPr>
                <w:rFonts w:ascii="Arial LatArm" w:hAnsi="Arial LatArm" w:cs="Arial"/>
                <w:sz w:val="16"/>
                <w:szCs w:val="16"/>
              </w:rPr>
            </w:pPr>
            <w:r w:rsidRPr="00593620">
              <w:rPr>
                <w:rFonts w:ascii="Arial LatArm" w:hAnsi="Arial LatArm" w:cs="Arial"/>
                <w:sz w:val="16"/>
                <w:szCs w:val="16"/>
              </w:rPr>
              <w:t> </w:t>
            </w:r>
          </w:p>
        </w:tc>
      </w:tr>
      <w:tr w:rsidR="004124BB" w:rsidRPr="00593620" w14:paraId="41848DD7" w14:textId="77777777" w:rsidTr="00501EFB">
        <w:trPr>
          <w:trHeight w:val="255"/>
        </w:trPr>
        <w:tc>
          <w:tcPr>
            <w:tcW w:w="476" w:type="dxa"/>
            <w:tcBorders>
              <w:top w:val="single" w:sz="4" w:space="0" w:color="auto"/>
              <w:left w:val="single" w:sz="4" w:space="0" w:color="auto"/>
              <w:bottom w:val="single" w:sz="4" w:space="0" w:color="auto"/>
              <w:right w:val="single" w:sz="4" w:space="0" w:color="auto"/>
            </w:tcBorders>
            <w:noWrap/>
            <w:vAlign w:val="center"/>
            <w:hideMark/>
          </w:tcPr>
          <w:p w14:paraId="2E28C7FE" w14:textId="77777777" w:rsidR="004124BB" w:rsidRPr="00593620" w:rsidRDefault="004124BB" w:rsidP="00AC2D82">
            <w:pPr>
              <w:rPr>
                <w:rFonts w:ascii="Arial LatArm" w:hAnsi="Arial LatArm" w:cs="Arial"/>
                <w:sz w:val="16"/>
                <w:szCs w:val="16"/>
              </w:rPr>
            </w:pPr>
            <w:r w:rsidRPr="00593620">
              <w:rPr>
                <w:rFonts w:ascii="Arial LatArm" w:hAnsi="Arial LatArm" w:cs="Arial"/>
                <w:sz w:val="16"/>
                <w:szCs w:val="16"/>
              </w:rPr>
              <w:t> </w:t>
            </w:r>
          </w:p>
        </w:tc>
        <w:tc>
          <w:tcPr>
            <w:tcW w:w="5228" w:type="dxa"/>
            <w:tcBorders>
              <w:top w:val="single" w:sz="4" w:space="0" w:color="auto"/>
              <w:left w:val="nil"/>
              <w:bottom w:val="single" w:sz="4" w:space="0" w:color="auto"/>
              <w:right w:val="single" w:sz="4" w:space="0" w:color="auto"/>
            </w:tcBorders>
            <w:vAlign w:val="center"/>
            <w:hideMark/>
          </w:tcPr>
          <w:p w14:paraId="6D8D24A0" w14:textId="4508E942" w:rsidR="004124BB" w:rsidRPr="00593620" w:rsidRDefault="00D63752" w:rsidP="00AC2D82">
            <w:pPr>
              <w:rPr>
                <w:rFonts w:ascii="Arial LatArm" w:hAnsi="Arial LatArm" w:cs="Arial"/>
                <w:b/>
                <w:bCs/>
                <w:sz w:val="16"/>
                <w:szCs w:val="16"/>
              </w:rPr>
            </w:pPr>
            <w:r>
              <w:rPr>
                <w:rFonts w:ascii="Sylfaen" w:hAnsi="Sylfaen" w:cs="Sylfaen"/>
                <w:b/>
                <w:bCs/>
                <w:sz w:val="16"/>
                <w:szCs w:val="16"/>
              </w:rPr>
              <w:t>Забор</w:t>
            </w:r>
          </w:p>
        </w:tc>
        <w:tc>
          <w:tcPr>
            <w:tcW w:w="752" w:type="dxa"/>
            <w:tcBorders>
              <w:top w:val="single" w:sz="4" w:space="0" w:color="auto"/>
              <w:left w:val="nil"/>
              <w:bottom w:val="single" w:sz="4" w:space="0" w:color="auto"/>
              <w:right w:val="single" w:sz="4" w:space="0" w:color="auto"/>
            </w:tcBorders>
            <w:noWrap/>
            <w:vAlign w:val="center"/>
            <w:hideMark/>
          </w:tcPr>
          <w:p w14:paraId="5AC307A8" w14:textId="77777777" w:rsidR="004124BB" w:rsidRPr="00593620" w:rsidRDefault="004124BB" w:rsidP="00AC2D82">
            <w:pPr>
              <w:rPr>
                <w:rFonts w:ascii="Arial LatArm" w:hAnsi="Arial LatArm" w:cs="Arial"/>
                <w:sz w:val="16"/>
                <w:szCs w:val="16"/>
              </w:rPr>
            </w:pPr>
            <w:r w:rsidRPr="00593620">
              <w:rPr>
                <w:rFonts w:ascii="Arial LatArm" w:hAnsi="Arial LatArm" w:cs="Arial"/>
                <w:sz w:val="16"/>
                <w:szCs w:val="16"/>
              </w:rPr>
              <w:t> </w:t>
            </w:r>
          </w:p>
        </w:tc>
        <w:tc>
          <w:tcPr>
            <w:tcW w:w="900" w:type="dxa"/>
            <w:tcBorders>
              <w:top w:val="single" w:sz="4" w:space="0" w:color="auto"/>
              <w:left w:val="nil"/>
              <w:bottom w:val="single" w:sz="4" w:space="0" w:color="auto"/>
              <w:right w:val="single" w:sz="4" w:space="0" w:color="auto"/>
            </w:tcBorders>
            <w:noWrap/>
            <w:vAlign w:val="center"/>
            <w:hideMark/>
          </w:tcPr>
          <w:p w14:paraId="0709A9DA" w14:textId="77777777" w:rsidR="004124BB" w:rsidRPr="00593620" w:rsidRDefault="004124BB" w:rsidP="00AC2D82">
            <w:pPr>
              <w:rPr>
                <w:rFonts w:ascii="Arial LatArm" w:hAnsi="Arial LatArm" w:cs="Arial"/>
                <w:sz w:val="16"/>
                <w:szCs w:val="16"/>
              </w:rPr>
            </w:pPr>
            <w:r w:rsidRPr="00593620">
              <w:rPr>
                <w:rFonts w:ascii="Arial LatArm" w:hAnsi="Arial LatArm" w:cs="Arial"/>
                <w:sz w:val="16"/>
                <w:szCs w:val="16"/>
              </w:rPr>
              <w:t> </w:t>
            </w:r>
          </w:p>
        </w:tc>
        <w:tc>
          <w:tcPr>
            <w:tcW w:w="1200" w:type="dxa"/>
            <w:tcBorders>
              <w:top w:val="single" w:sz="4" w:space="0" w:color="auto"/>
              <w:left w:val="nil"/>
              <w:bottom w:val="single" w:sz="4" w:space="0" w:color="auto"/>
              <w:right w:val="single" w:sz="4" w:space="0" w:color="auto"/>
            </w:tcBorders>
            <w:noWrap/>
            <w:vAlign w:val="center"/>
            <w:hideMark/>
          </w:tcPr>
          <w:p w14:paraId="18C5C04D" w14:textId="77777777" w:rsidR="004124BB" w:rsidRPr="00593620" w:rsidRDefault="004124BB" w:rsidP="00AC2D82">
            <w:pPr>
              <w:rPr>
                <w:rFonts w:ascii="Arial LatArm" w:hAnsi="Arial LatArm" w:cs="Arial"/>
                <w:sz w:val="16"/>
                <w:szCs w:val="16"/>
              </w:rPr>
            </w:pPr>
            <w:r w:rsidRPr="00593620">
              <w:rPr>
                <w:rFonts w:ascii="Arial LatArm" w:hAnsi="Arial LatArm" w:cs="Arial"/>
                <w:sz w:val="16"/>
                <w:szCs w:val="16"/>
              </w:rPr>
              <w:t> </w:t>
            </w:r>
          </w:p>
        </w:tc>
        <w:tc>
          <w:tcPr>
            <w:tcW w:w="1600" w:type="dxa"/>
            <w:tcBorders>
              <w:top w:val="single" w:sz="4" w:space="0" w:color="auto"/>
              <w:left w:val="nil"/>
              <w:bottom w:val="single" w:sz="4" w:space="0" w:color="auto"/>
              <w:right w:val="single" w:sz="4" w:space="0" w:color="auto"/>
            </w:tcBorders>
            <w:noWrap/>
            <w:vAlign w:val="center"/>
            <w:hideMark/>
          </w:tcPr>
          <w:p w14:paraId="756F14F9" w14:textId="77777777" w:rsidR="004124BB" w:rsidRPr="00593620" w:rsidRDefault="004124BB" w:rsidP="00AC2D82">
            <w:pPr>
              <w:rPr>
                <w:rFonts w:ascii="Arial LatArm" w:hAnsi="Arial LatArm" w:cs="Arial"/>
                <w:sz w:val="16"/>
                <w:szCs w:val="16"/>
              </w:rPr>
            </w:pPr>
            <w:r w:rsidRPr="00593620">
              <w:rPr>
                <w:rFonts w:ascii="Arial LatArm" w:hAnsi="Arial LatArm" w:cs="Arial"/>
                <w:sz w:val="16"/>
                <w:szCs w:val="16"/>
              </w:rPr>
              <w:t> </w:t>
            </w:r>
          </w:p>
        </w:tc>
      </w:tr>
      <w:tr w:rsidR="00D63752" w:rsidRPr="00593620" w14:paraId="5A9E0E44" w14:textId="77777777" w:rsidTr="00501EFB">
        <w:trPr>
          <w:trHeight w:val="255"/>
        </w:trPr>
        <w:tc>
          <w:tcPr>
            <w:tcW w:w="476" w:type="dxa"/>
            <w:tcBorders>
              <w:top w:val="nil"/>
              <w:left w:val="single" w:sz="4" w:space="0" w:color="auto"/>
              <w:bottom w:val="single" w:sz="4" w:space="0" w:color="auto"/>
              <w:right w:val="single" w:sz="4" w:space="0" w:color="auto"/>
            </w:tcBorders>
            <w:noWrap/>
            <w:vAlign w:val="center"/>
            <w:hideMark/>
          </w:tcPr>
          <w:p w14:paraId="154254D7" w14:textId="77777777" w:rsidR="00D63752" w:rsidRPr="00593620" w:rsidRDefault="00D63752" w:rsidP="00D63752">
            <w:pPr>
              <w:jc w:val="right"/>
              <w:rPr>
                <w:rFonts w:ascii="Arial LatArm" w:hAnsi="Arial LatArm" w:cs="Arial"/>
                <w:sz w:val="16"/>
                <w:szCs w:val="16"/>
              </w:rPr>
            </w:pPr>
            <w:r w:rsidRPr="00593620">
              <w:rPr>
                <w:rFonts w:ascii="Arial LatArm" w:hAnsi="Arial LatArm" w:cs="Arial"/>
                <w:sz w:val="16"/>
                <w:szCs w:val="16"/>
              </w:rPr>
              <w:t>1</w:t>
            </w:r>
          </w:p>
        </w:tc>
        <w:tc>
          <w:tcPr>
            <w:tcW w:w="5228" w:type="dxa"/>
            <w:tcBorders>
              <w:top w:val="nil"/>
              <w:left w:val="nil"/>
              <w:bottom w:val="single" w:sz="4" w:space="0" w:color="auto"/>
              <w:right w:val="single" w:sz="4" w:space="0" w:color="auto"/>
            </w:tcBorders>
            <w:hideMark/>
          </w:tcPr>
          <w:p w14:paraId="2CBD6684" w14:textId="3B71C07D" w:rsidR="00D63752" w:rsidRPr="00D63752" w:rsidRDefault="00D63752" w:rsidP="00D63752">
            <w:pPr>
              <w:rPr>
                <w:rFonts w:ascii="Sylfaen" w:hAnsi="Sylfaen" w:cs="Sylfaen"/>
                <w:sz w:val="16"/>
                <w:szCs w:val="16"/>
              </w:rPr>
            </w:pPr>
            <w:r w:rsidRPr="00D63752">
              <w:rPr>
                <w:rFonts w:ascii="Sylfaen" w:hAnsi="Sylfaen" w:cs="Sylfaen"/>
                <w:sz w:val="16"/>
                <w:szCs w:val="16"/>
              </w:rPr>
              <w:t>Обработка почвы 4-го класса вручную</w:t>
            </w:r>
          </w:p>
        </w:tc>
        <w:tc>
          <w:tcPr>
            <w:tcW w:w="752" w:type="dxa"/>
            <w:tcBorders>
              <w:top w:val="nil"/>
              <w:left w:val="nil"/>
              <w:bottom w:val="single" w:sz="4" w:space="0" w:color="auto"/>
              <w:right w:val="single" w:sz="4" w:space="0" w:color="auto"/>
            </w:tcBorders>
            <w:noWrap/>
            <w:vAlign w:val="center"/>
            <w:hideMark/>
          </w:tcPr>
          <w:p w14:paraId="7912A872" w14:textId="05980D67" w:rsidR="00D63752" w:rsidRPr="00593620" w:rsidRDefault="00501EFB" w:rsidP="00D63752">
            <w:pPr>
              <w:rPr>
                <w:rFonts w:ascii="Arial LatArm" w:hAnsi="Arial LatArm" w:cs="Arial"/>
                <w:sz w:val="16"/>
                <w:szCs w:val="16"/>
              </w:rPr>
            </w:pPr>
            <w:r>
              <w:rPr>
                <w:rFonts w:ascii="Sylfaen" w:hAnsi="Sylfaen" w:cs="Sylfaen"/>
                <w:sz w:val="16"/>
                <w:szCs w:val="16"/>
              </w:rPr>
              <w:t>м</w:t>
            </w:r>
            <w:r w:rsidR="00D63752" w:rsidRPr="00593620">
              <w:rPr>
                <w:rFonts w:ascii="Arial LatArm" w:hAnsi="Arial LatArm" w:cs="Arial"/>
                <w:sz w:val="16"/>
                <w:szCs w:val="16"/>
                <w:vertAlign w:val="superscript"/>
              </w:rPr>
              <w:t>3</w:t>
            </w:r>
          </w:p>
        </w:tc>
        <w:tc>
          <w:tcPr>
            <w:tcW w:w="900" w:type="dxa"/>
            <w:tcBorders>
              <w:top w:val="nil"/>
              <w:left w:val="nil"/>
              <w:bottom w:val="single" w:sz="4" w:space="0" w:color="auto"/>
              <w:right w:val="single" w:sz="4" w:space="0" w:color="auto"/>
            </w:tcBorders>
            <w:noWrap/>
            <w:vAlign w:val="center"/>
            <w:hideMark/>
          </w:tcPr>
          <w:p w14:paraId="5BD51D17" w14:textId="77777777" w:rsidR="00D63752" w:rsidRPr="00593620" w:rsidRDefault="00D63752" w:rsidP="00D63752">
            <w:pPr>
              <w:jc w:val="right"/>
              <w:rPr>
                <w:rFonts w:ascii="Arial LatArm" w:hAnsi="Arial LatArm" w:cs="Arial"/>
                <w:sz w:val="16"/>
                <w:szCs w:val="16"/>
              </w:rPr>
            </w:pPr>
            <w:r w:rsidRPr="00593620">
              <w:rPr>
                <w:rFonts w:ascii="Arial LatArm" w:hAnsi="Arial LatArm" w:cs="Arial"/>
                <w:sz w:val="16"/>
                <w:szCs w:val="16"/>
              </w:rPr>
              <w:t>3.770</w:t>
            </w:r>
          </w:p>
        </w:tc>
        <w:tc>
          <w:tcPr>
            <w:tcW w:w="1200" w:type="dxa"/>
            <w:tcBorders>
              <w:top w:val="nil"/>
              <w:left w:val="nil"/>
              <w:bottom w:val="single" w:sz="4" w:space="0" w:color="auto"/>
              <w:right w:val="single" w:sz="4" w:space="0" w:color="auto"/>
            </w:tcBorders>
            <w:noWrap/>
            <w:vAlign w:val="center"/>
            <w:hideMark/>
          </w:tcPr>
          <w:p w14:paraId="19C9E8FA" w14:textId="77777777" w:rsidR="00D63752" w:rsidRPr="00593620" w:rsidRDefault="00D63752" w:rsidP="00D63752">
            <w:pPr>
              <w:jc w:val="right"/>
              <w:rPr>
                <w:rFonts w:ascii="Arial LatArm" w:hAnsi="Arial LatArm" w:cs="Arial"/>
                <w:sz w:val="16"/>
                <w:szCs w:val="16"/>
              </w:rPr>
            </w:pPr>
            <w:r w:rsidRPr="00593620">
              <w:rPr>
                <w:rFonts w:ascii="Arial LatArm" w:hAnsi="Arial LatArm" w:cs="Arial"/>
                <w:sz w:val="16"/>
                <w:szCs w:val="16"/>
              </w:rPr>
              <w:t>5.981</w:t>
            </w:r>
          </w:p>
        </w:tc>
        <w:tc>
          <w:tcPr>
            <w:tcW w:w="1600" w:type="dxa"/>
            <w:tcBorders>
              <w:top w:val="nil"/>
              <w:left w:val="nil"/>
              <w:bottom w:val="single" w:sz="4" w:space="0" w:color="auto"/>
              <w:right w:val="single" w:sz="4" w:space="0" w:color="auto"/>
            </w:tcBorders>
            <w:noWrap/>
            <w:vAlign w:val="center"/>
            <w:hideMark/>
          </w:tcPr>
          <w:p w14:paraId="71FB8EB1" w14:textId="77777777" w:rsidR="00D63752" w:rsidRPr="00593620" w:rsidRDefault="00D63752" w:rsidP="00D63752">
            <w:pPr>
              <w:jc w:val="right"/>
              <w:rPr>
                <w:rFonts w:ascii="Arial LatArm" w:hAnsi="Arial LatArm" w:cs="Arial"/>
                <w:sz w:val="16"/>
                <w:szCs w:val="16"/>
              </w:rPr>
            </w:pPr>
            <w:r w:rsidRPr="00593620">
              <w:rPr>
                <w:rFonts w:ascii="Arial LatArm" w:hAnsi="Arial LatArm" w:cs="Arial"/>
                <w:sz w:val="16"/>
                <w:szCs w:val="16"/>
              </w:rPr>
              <w:t>22.55</w:t>
            </w:r>
          </w:p>
        </w:tc>
      </w:tr>
      <w:tr w:rsidR="00501EFB" w:rsidRPr="00593620" w14:paraId="42A6BBC1" w14:textId="77777777" w:rsidTr="00501EFB">
        <w:trPr>
          <w:trHeight w:val="255"/>
        </w:trPr>
        <w:tc>
          <w:tcPr>
            <w:tcW w:w="476" w:type="dxa"/>
            <w:tcBorders>
              <w:top w:val="nil"/>
              <w:left w:val="single" w:sz="4" w:space="0" w:color="auto"/>
              <w:bottom w:val="single" w:sz="4" w:space="0" w:color="auto"/>
              <w:right w:val="single" w:sz="4" w:space="0" w:color="auto"/>
            </w:tcBorders>
            <w:noWrap/>
            <w:vAlign w:val="center"/>
            <w:hideMark/>
          </w:tcPr>
          <w:p w14:paraId="7C962B2E"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2</w:t>
            </w:r>
          </w:p>
        </w:tc>
        <w:tc>
          <w:tcPr>
            <w:tcW w:w="5228" w:type="dxa"/>
            <w:tcBorders>
              <w:top w:val="nil"/>
              <w:left w:val="nil"/>
              <w:bottom w:val="single" w:sz="4" w:space="0" w:color="auto"/>
              <w:right w:val="single" w:sz="4" w:space="0" w:color="auto"/>
            </w:tcBorders>
            <w:hideMark/>
          </w:tcPr>
          <w:p w14:paraId="280373CE" w14:textId="0DB19EEF" w:rsidR="00501EFB" w:rsidRPr="00D63752" w:rsidRDefault="00501EFB" w:rsidP="00501EFB">
            <w:pPr>
              <w:rPr>
                <w:rFonts w:ascii="Sylfaen" w:hAnsi="Sylfaen" w:cs="Sylfaen"/>
                <w:sz w:val="16"/>
                <w:szCs w:val="16"/>
              </w:rPr>
            </w:pPr>
            <w:r w:rsidRPr="00D63752">
              <w:rPr>
                <w:rFonts w:ascii="Sylfaen" w:hAnsi="Sylfaen" w:cs="Sylfaen"/>
                <w:sz w:val="16"/>
                <w:szCs w:val="16"/>
              </w:rPr>
              <w:t>Обратная засыпка почвы вручную</w:t>
            </w:r>
          </w:p>
        </w:tc>
        <w:tc>
          <w:tcPr>
            <w:tcW w:w="752" w:type="dxa"/>
            <w:tcBorders>
              <w:top w:val="nil"/>
              <w:left w:val="nil"/>
              <w:bottom w:val="single" w:sz="4" w:space="0" w:color="auto"/>
              <w:right w:val="single" w:sz="4" w:space="0" w:color="auto"/>
            </w:tcBorders>
            <w:noWrap/>
            <w:hideMark/>
          </w:tcPr>
          <w:p w14:paraId="277E757D" w14:textId="25AFAEC4" w:rsidR="00501EFB" w:rsidRPr="00593620" w:rsidRDefault="00501EFB" w:rsidP="00501EFB">
            <w:pPr>
              <w:rPr>
                <w:rFonts w:ascii="Arial LatArm" w:hAnsi="Arial LatArm" w:cs="Arial"/>
                <w:sz w:val="16"/>
                <w:szCs w:val="16"/>
              </w:rPr>
            </w:pPr>
            <w:r w:rsidRPr="009B48CF">
              <w:rPr>
                <w:rFonts w:ascii="Sylfaen" w:hAnsi="Sylfaen" w:cs="Sylfaen"/>
                <w:sz w:val="16"/>
                <w:szCs w:val="16"/>
              </w:rPr>
              <w:t>м</w:t>
            </w:r>
            <w:r w:rsidRPr="009B48CF">
              <w:rPr>
                <w:rFonts w:ascii="Arial LatArm" w:hAnsi="Arial LatArm" w:cs="Arial"/>
                <w:sz w:val="16"/>
                <w:szCs w:val="16"/>
                <w:vertAlign w:val="superscript"/>
              </w:rPr>
              <w:t>3</w:t>
            </w:r>
          </w:p>
        </w:tc>
        <w:tc>
          <w:tcPr>
            <w:tcW w:w="900" w:type="dxa"/>
            <w:tcBorders>
              <w:top w:val="nil"/>
              <w:left w:val="nil"/>
              <w:bottom w:val="single" w:sz="4" w:space="0" w:color="auto"/>
              <w:right w:val="single" w:sz="4" w:space="0" w:color="auto"/>
            </w:tcBorders>
            <w:noWrap/>
            <w:vAlign w:val="center"/>
            <w:hideMark/>
          </w:tcPr>
          <w:p w14:paraId="396DF31C"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0.870</w:t>
            </w:r>
          </w:p>
        </w:tc>
        <w:tc>
          <w:tcPr>
            <w:tcW w:w="1200" w:type="dxa"/>
            <w:tcBorders>
              <w:top w:val="nil"/>
              <w:left w:val="nil"/>
              <w:bottom w:val="single" w:sz="4" w:space="0" w:color="auto"/>
              <w:right w:val="single" w:sz="4" w:space="0" w:color="auto"/>
            </w:tcBorders>
            <w:noWrap/>
            <w:vAlign w:val="center"/>
            <w:hideMark/>
          </w:tcPr>
          <w:p w14:paraId="4A144393"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1.733</w:t>
            </w:r>
          </w:p>
        </w:tc>
        <w:tc>
          <w:tcPr>
            <w:tcW w:w="1600" w:type="dxa"/>
            <w:tcBorders>
              <w:top w:val="nil"/>
              <w:left w:val="nil"/>
              <w:bottom w:val="single" w:sz="4" w:space="0" w:color="auto"/>
              <w:right w:val="single" w:sz="4" w:space="0" w:color="auto"/>
            </w:tcBorders>
            <w:noWrap/>
            <w:vAlign w:val="center"/>
            <w:hideMark/>
          </w:tcPr>
          <w:p w14:paraId="06714668"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1.51</w:t>
            </w:r>
          </w:p>
        </w:tc>
      </w:tr>
      <w:tr w:rsidR="00501EFB" w:rsidRPr="00593620" w14:paraId="0ED71B36" w14:textId="77777777" w:rsidTr="00501EFB">
        <w:trPr>
          <w:trHeight w:val="255"/>
        </w:trPr>
        <w:tc>
          <w:tcPr>
            <w:tcW w:w="476" w:type="dxa"/>
            <w:tcBorders>
              <w:top w:val="nil"/>
              <w:left w:val="single" w:sz="4" w:space="0" w:color="auto"/>
              <w:bottom w:val="single" w:sz="4" w:space="0" w:color="auto"/>
              <w:right w:val="single" w:sz="4" w:space="0" w:color="auto"/>
            </w:tcBorders>
            <w:noWrap/>
            <w:vAlign w:val="center"/>
            <w:hideMark/>
          </w:tcPr>
          <w:p w14:paraId="117DA8E4"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3</w:t>
            </w:r>
          </w:p>
        </w:tc>
        <w:tc>
          <w:tcPr>
            <w:tcW w:w="5228" w:type="dxa"/>
            <w:tcBorders>
              <w:top w:val="nil"/>
              <w:left w:val="nil"/>
              <w:bottom w:val="single" w:sz="4" w:space="0" w:color="auto"/>
              <w:right w:val="single" w:sz="4" w:space="0" w:color="auto"/>
            </w:tcBorders>
            <w:hideMark/>
          </w:tcPr>
          <w:p w14:paraId="1CC4FB23" w14:textId="72998715" w:rsidR="00501EFB" w:rsidRPr="00D63752" w:rsidRDefault="00501EFB" w:rsidP="00501EFB">
            <w:pPr>
              <w:rPr>
                <w:rFonts w:ascii="Sylfaen" w:hAnsi="Sylfaen" w:cs="Sylfaen"/>
                <w:sz w:val="16"/>
                <w:szCs w:val="16"/>
              </w:rPr>
            </w:pPr>
            <w:r w:rsidRPr="00D63752">
              <w:rPr>
                <w:rFonts w:ascii="Sylfaen" w:hAnsi="Sylfaen" w:cs="Sylfaen"/>
                <w:sz w:val="16"/>
                <w:szCs w:val="16"/>
              </w:rPr>
              <w:t>Утрамбовка почвы</w:t>
            </w:r>
          </w:p>
        </w:tc>
        <w:tc>
          <w:tcPr>
            <w:tcW w:w="752" w:type="dxa"/>
            <w:tcBorders>
              <w:top w:val="nil"/>
              <w:left w:val="nil"/>
              <w:bottom w:val="single" w:sz="4" w:space="0" w:color="auto"/>
              <w:right w:val="single" w:sz="4" w:space="0" w:color="auto"/>
            </w:tcBorders>
            <w:noWrap/>
            <w:hideMark/>
          </w:tcPr>
          <w:p w14:paraId="4BE32C0E" w14:textId="58E7DA30" w:rsidR="00501EFB" w:rsidRPr="00593620" w:rsidRDefault="00501EFB" w:rsidP="00501EFB">
            <w:pPr>
              <w:rPr>
                <w:rFonts w:ascii="Arial LatArm" w:hAnsi="Arial LatArm" w:cs="Arial"/>
                <w:sz w:val="16"/>
                <w:szCs w:val="16"/>
              </w:rPr>
            </w:pPr>
            <w:r w:rsidRPr="009B48CF">
              <w:rPr>
                <w:rFonts w:ascii="Sylfaen" w:hAnsi="Sylfaen" w:cs="Sylfaen"/>
                <w:sz w:val="16"/>
                <w:szCs w:val="16"/>
              </w:rPr>
              <w:t>м</w:t>
            </w:r>
            <w:r w:rsidRPr="009B48CF">
              <w:rPr>
                <w:rFonts w:ascii="Arial LatArm" w:hAnsi="Arial LatArm" w:cs="Arial"/>
                <w:sz w:val="16"/>
                <w:szCs w:val="16"/>
                <w:vertAlign w:val="superscript"/>
              </w:rPr>
              <w:t>3</w:t>
            </w:r>
          </w:p>
        </w:tc>
        <w:tc>
          <w:tcPr>
            <w:tcW w:w="900" w:type="dxa"/>
            <w:tcBorders>
              <w:top w:val="nil"/>
              <w:left w:val="nil"/>
              <w:bottom w:val="single" w:sz="4" w:space="0" w:color="auto"/>
              <w:right w:val="single" w:sz="4" w:space="0" w:color="auto"/>
            </w:tcBorders>
            <w:noWrap/>
            <w:vAlign w:val="center"/>
            <w:hideMark/>
          </w:tcPr>
          <w:p w14:paraId="651DF3B8"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0.870</w:t>
            </w:r>
          </w:p>
        </w:tc>
        <w:tc>
          <w:tcPr>
            <w:tcW w:w="1200" w:type="dxa"/>
            <w:tcBorders>
              <w:top w:val="nil"/>
              <w:left w:val="nil"/>
              <w:bottom w:val="single" w:sz="4" w:space="0" w:color="auto"/>
              <w:right w:val="single" w:sz="4" w:space="0" w:color="auto"/>
            </w:tcBorders>
            <w:noWrap/>
            <w:vAlign w:val="center"/>
            <w:hideMark/>
          </w:tcPr>
          <w:p w14:paraId="491BC37E"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0.397</w:t>
            </w:r>
          </w:p>
        </w:tc>
        <w:tc>
          <w:tcPr>
            <w:tcW w:w="1600" w:type="dxa"/>
            <w:tcBorders>
              <w:top w:val="nil"/>
              <w:left w:val="nil"/>
              <w:bottom w:val="single" w:sz="4" w:space="0" w:color="auto"/>
              <w:right w:val="single" w:sz="4" w:space="0" w:color="auto"/>
            </w:tcBorders>
            <w:noWrap/>
            <w:vAlign w:val="center"/>
            <w:hideMark/>
          </w:tcPr>
          <w:p w14:paraId="492796F5"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0.35</w:t>
            </w:r>
          </w:p>
        </w:tc>
      </w:tr>
      <w:tr w:rsidR="004124BB" w:rsidRPr="00593620" w14:paraId="6185302C" w14:textId="77777777" w:rsidTr="00501EFB">
        <w:trPr>
          <w:trHeight w:val="420"/>
        </w:trPr>
        <w:tc>
          <w:tcPr>
            <w:tcW w:w="476" w:type="dxa"/>
            <w:tcBorders>
              <w:top w:val="nil"/>
              <w:left w:val="single" w:sz="4" w:space="0" w:color="auto"/>
              <w:bottom w:val="single" w:sz="4" w:space="0" w:color="auto"/>
              <w:right w:val="single" w:sz="4" w:space="0" w:color="auto"/>
            </w:tcBorders>
            <w:noWrap/>
            <w:vAlign w:val="center"/>
            <w:hideMark/>
          </w:tcPr>
          <w:p w14:paraId="6D3B90CD" w14:textId="77777777" w:rsidR="004124BB" w:rsidRPr="00593620" w:rsidRDefault="004124BB" w:rsidP="00AC2D82">
            <w:pPr>
              <w:jc w:val="right"/>
              <w:rPr>
                <w:rFonts w:ascii="Arial LatArm" w:hAnsi="Arial LatArm" w:cs="Arial"/>
                <w:sz w:val="16"/>
                <w:szCs w:val="16"/>
              </w:rPr>
            </w:pPr>
            <w:r w:rsidRPr="00593620">
              <w:rPr>
                <w:rFonts w:ascii="Arial LatArm" w:hAnsi="Arial LatArm" w:cs="Arial"/>
                <w:sz w:val="16"/>
                <w:szCs w:val="16"/>
              </w:rPr>
              <w:t>4</w:t>
            </w:r>
          </w:p>
        </w:tc>
        <w:tc>
          <w:tcPr>
            <w:tcW w:w="5228" w:type="dxa"/>
            <w:tcBorders>
              <w:top w:val="nil"/>
              <w:left w:val="nil"/>
              <w:bottom w:val="single" w:sz="4" w:space="0" w:color="auto"/>
              <w:right w:val="single" w:sz="4" w:space="0" w:color="auto"/>
            </w:tcBorders>
            <w:vAlign w:val="center"/>
            <w:hideMark/>
          </w:tcPr>
          <w:p w14:paraId="212EEC6E" w14:textId="5C43CF2B" w:rsidR="004124BB" w:rsidRPr="00D63752" w:rsidRDefault="00D63752" w:rsidP="00AC2D82">
            <w:pPr>
              <w:rPr>
                <w:rFonts w:ascii="Sylfaen" w:hAnsi="Sylfaen" w:cs="Sylfaen"/>
                <w:sz w:val="16"/>
                <w:szCs w:val="16"/>
              </w:rPr>
            </w:pPr>
            <w:r w:rsidRPr="00D63752">
              <w:rPr>
                <w:rFonts w:ascii="Sylfaen" w:hAnsi="Sylfaen" w:cs="Sylfaen"/>
                <w:sz w:val="16"/>
                <w:szCs w:val="16"/>
              </w:rPr>
              <w:t>Погрузка излишков слоя почвы в самосвалы и вывоз ее на расстояние 7 км.</w:t>
            </w:r>
            <w:r w:rsidR="004124BB" w:rsidRPr="00D63752">
              <w:rPr>
                <w:rFonts w:ascii="Sylfaen" w:hAnsi="Sylfaen" w:cs="Sylfaen"/>
                <w:sz w:val="16"/>
                <w:szCs w:val="16"/>
              </w:rPr>
              <w:t xml:space="preserve"> </w:t>
            </w:r>
          </w:p>
        </w:tc>
        <w:tc>
          <w:tcPr>
            <w:tcW w:w="752" w:type="dxa"/>
            <w:tcBorders>
              <w:top w:val="nil"/>
              <w:left w:val="nil"/>
              <w:bottom w:val="single" w:sz="4" w:space="0" w:color="auto"/>
              <w:right w:val="single" w:sz="4" w:space="0" w:color="auto"/>
            </w:tcBorders>
            <w:noWrap/>
            <w:vAlign w:val="center"/>
            <w:hideMark/>
          </w:tcPr>
          <w:p w14:paraId="2030F76D" w14:textId="58CAA5E3" w:rsidR="004124BB" w:rsidRPr="00593620" w:rsidRDefault="00501EFB" w:rsidP="00AC2D82">
            <w:pPr>
              <w:rPr>
                <w:rFonts w:ascii="Arial LatArm" w:hAnsi="Arial LatArm" w:cs="Arial"/>
                <w:sz w:val="16"/>
                <w:szCs w:val="16"/>
              </w:rPr>
            </w:pPr>
            <w:r>
              <w:rPr>
                <w:rFonts w:ascii="Sylfaen" w:hAnsi="Sylfaen" w:cs="Sylfaen"/>
                <w:sz w:val="16"/>
                <w:szCs w:val="16"/>
              </w:rPr>
              <w:t>тонна</w:t>
            </w:r>
          </w:p>
        </w:tc>
        <w:tc>
          <w:tcPr>
            <w:tcW w:w="900" w:type="dxa"/>
            <w:tcBorders>
              <w:top w:val="nil"/>
              <w:left w:val="nil"/>
              <w:bottom w:val="single" w:sz="4" w:space="0" w:color="auto"/>
              <w:right w:val="single" w:sz="4" w:space="0" w:color="auto"/>
            </w:tcBorders>
            <w:noWrap/>
            <w:vAlign w:val="center"/>
            <w:hideMark/>
          </w:tcPr>
          <w:p w14:paraId="1190E4AC" w14:textId="77777777" w:rsidR="004124BB" w:rsidRPr="00593620" w:rsidRDefault="004124BB" w:rsidP="00AC2D82">
            <w:pPr>
              <w:jc w:val="right"/>
              <w:rPr>
                <w:rFonts w:ascii="Arial LatArm" w:hAnsi="Arial LatArm" w:cs="Arial"/>
                <w:sz w:val="16"/>
                <w:szCs w:val="16"/>
              </w:rPr>
            </w:pPr>
            <w:r w:rsidRPr="00593620">
              <w:rPr>
                <w:rFonts w:ascii="Arial LatArm" w:hAnsi="Arial LatArm" w:cs="Arial"/>
                <w:sz w:val="16"/>
                <w:szCs w:val="16"/>
              </w:rPr>
              <w:t>5.510</w:t>
            </w:r>
          </w:p>
        </w:tc>
        <w:tc>
          <w:tcPr>
            <w:tcW w:w="1200" w:type="dxa"/>
            <w:tcBorders>
              <w:top w:val="nil"/>
              <w:left w:val="nil"/>
              <w:bottom w:val="single" w:sz="4" w:space="0" w:color="auto"/>
              <w:right w:val="single" w:sz="4" w:space="0" w:color="auto"/>
            </w:tcBorders>
            <w:noWrap/>
            <w:vAlign w:val="center"/>
            <w:hideMark/>
          </w:tcPr>
          <w:p w14:paraId="7EA14650" w14:textId="77777777" w:rsidR="004124BB" w:rsidRPr="00593620" w:rsidRDefault="004124BB" w:rsidP="00AC2D82">
            <w:pPr>
              <w:jc w:val="right"/>
              <w:rPr>
                <w:rFonts w:ascii="Arial LatArm" w:hAnsi="Arial LatArm" w:cs="Arial"/>
                <w:sz w:val="16"/>
                <w:szCs w:val="16"/>
              </w:rPr>
            </w:pPr>
            <w:r w:rsidRPr="00593620">
              <w:rPr>
                <w:rFonts w:ascii="Arial LatArm" w:hAnsi="Arial LatArm" w:cs="Arial"/>
                <w:sz w:val="16"/>
                <w:szCs w:val="16"/>
              </w:rPr>
              <w:t>3.644</w:t>
            </w:r>
          </w:p>
        </w:tc>
        <w:tc>
          <w:tcPr>
            <w:tcW w:w="1600" w:type="dxa"/>
            <w:tcBorders>
              <w:top w:val="nil"/>
              <w:left w:val="nil"/>
              <w:bottom w:val="single" w:sz="4" w:space="0" w:color="auto"/>
              <w:right w:val="single" w:sz="4" w:space="0" w:color="auto"/>
            </w:tcBorders>
            <w:noWrap/>
            <w:vAlign w:val="center"/>
            <w:hideMark/>
          </w:tcPr>
          <w:p w14:paraId="0C13753C" w14:textId="77777777" w:rsidR="004124BB" w:rsidRPr="00593620" w:rsidRDefault="004124BB" w:rsidP="00AC2D82">
            <w:pPr>
              <w:jc w:val="right"/>
              <w:rPr>
                <w:rFonts w:ascii="Arial LatArm" w:hAnsi="Arial LatArm" w:cs="Arial"/>
                <w:sz w:val="16"/>
                <w:szCs w:val="16"/>
              </w:rPr>
            </w:pPr>
            <w:r w:rsidRPr="00593620">
              <w:rPr>
                <w:rFonts w:ascii="Arial LatArm" w:hAnsi="Arial LatArm" w:cs="Arial"/>
                <w:sz w:val="16"/>
                <w:szCs w:val="16"/>
              </w:rPr>
              <w:t>20.08</w:t>
            </w:r>
          </w:p>
        </w:tc>
      </w:tr>
      <w:tr w:rsidR="004124BB" w:rsidRPr="00593620" w14:paraId="17A9FD61" w14:textId="77777777" w:rsidTr="00501EFB">
        <w:trPr>
          <w:trHeight w:val="420"/>
        </w:trPr>
        <w:tc>
          <w:tcPr>
            <w:tcW w:w="476" w:type="dxa"/>
            <w:tcBorders>
              <w:top w:val="nil"/>
              <w:left w:val="single" w:sz="4" w:space="0" w:color="auto"/>
              <w:bottom w:val="single" w:sz="4" w:space="0" w:color="auto"/>
              <w:right w:val="single" w:sz="4" w:space="0" w:color="auto"/>
            </w:tcBorders>
            <w:noWrap/>
            <w:vAlign w:val="center"/>
            <w:hideMark/>
          </w:tcPr>
          <w:p w14:paraId="4D95FCB9" w14:textId="77777777" w:rsidR="004124BB" w:rsidRPr="00593620" w:rsidRDefault="004124BB" w:rsidP="00AC2D82">
            <w:pPr>
              <w:jc w:val="right"/>
              <w:rPr>
                <w:rFonts w:ascii="Arial LatArm" w:hAnsi="Arial LatArm" w:cs="Arial"/>
                <w:sz w:val="16"/>
                <w:szCs w:val="16"/>
              </w:rPr>
            </w:pPr>
            <w:r w:rsidRPr="00593620">
              <w:rPr>
                <w:rFonts w:ascii="Arial LatArm" w:hAnsi="Arial LatArm" w:cs="Arial"/>
                <w:sz w:val="16"/>
                <w:szCs w:val="16"/>
              </w:rPr>
              <w:t>5</w:t>
            </w:r>
          </w:p>
        </w:tc>
        <w:tc>
          <w:tcPr>
            <w:tcW w:w="5228" w:type="dxa"/>
            <w:tcBorders>
              <w:top w:val="nil"/>
              <w:left w:val="nil"/>
              <w:bottom w:val="single" w:sz="4" w:space="0" w:color="auto"/>
              <w:right w:val="single" w:sz="4" w:space="0" w:color="auto"/>
            </w:tcBorders>
            <w:vAlign w:val="center"/>
            <w:hideMark/>
          </w:tcPr>
          <w:p w14:paraId="0E0D1EE6" w14:textId="48B4D9E8" w:rsidR="004124BB" w:rsidRPr="00D63752" w:rsidRDefault="00D63752" w:rsidP="00AC2D82">
            <w:pPr>
              <w:rPr>
                <w:rFonts w:ascii="Arial Armenian" w:hAnsi="Arial Armenian" w:cs="Sylfaen"/>
                <w:sz w:val="16"/>
                <w:szCs w:val="16"/>
              </w:rPr>
            </w:pPr>
            <w:r>
              <w:rPr>
                <w:rFonts w:asciiTheme="minorHAnsi" w:hAnsiTheme="minorHAnsi" w:cs="Sylfaen"/>
                <w:sz w:val="16"/>
                <w:szCs w:val="16"/>
              </w:rPr>
              <w:t xml:space="preserve">Изготовление фундамента ж/б монолитных полос </w:t>
            </w:r>
            <w:r>
              <w:rPr>
                <w:rFonts w:ascii="Calibri" w:hAnsi="Calibri" w:cs="Calibri"/>
                <w:sz w:val="16"/>
                <w:szCs w:val="16"/>
              </w:rPr>
              <w:t xml:space="preserve">бетоном марки </w:t>
            </w:r>
            <w:r w:rsidR="004124BB" w:rsidRPr="00D63752">
              <w:rPr>
                <w:rFonts w:ascii="Arial Armenian" w:hAnsi="Arial Armenian" w:cs="Sylfaen"/>
                <w:sz w:val="16"/>
                <w:szCs w:val="16"/>
              </w:rPr>
              <w:t>B-15</w:t>
            </w:r>
          </w:p>
        </w:tc>
        <w:tc>
          <w:tcPr>
            <w:tcW w:w="752" w:type="dxa"/>
            <w:tcBorders>
              <w:top w:val="nil"/>
              <w:left w:val="nil"/>
              <w:bottom w:val="single" w:sz="4" w:space="0" w:color="auto"/>
              <w:right w:val="single" w:sz="4" w:space="0" w:color="auto"/>
            </w:tcBorders>
            <w:vAlign w:val="center"/>
            <w:hideMark/>
          </w:tcPr>
          <w:p w14:paraId="2867214B" w14:textId="0A4B667D" w:rsidR="004124BB" w:rsidRPr="00593620" w:rsidRDefault="00501EFB" w:rsidP="00AC2D82">
            <w:pPr>
              <w:rPr>
                <w:rFonts w:ascii="Arial LatArm" w:hAnsi="Arial LatArm" w:cs="Arial"/>
                <w:sz w:val="16"/>
                <w:szCs w:val="16"/>
              </w:rPr>
            </w:pPr>
            <w:r>
              <w:rPr>
                <w:rFonts w:ascii="Sylfaen" w:hAnsi="Sylfaen" w:cs="Sylfaen"/>
                <w:sz w:val="16"/>
                <w:szCs w:val="16"/>
              </w:rPr>
              <w:t>м</w:t>
            </w:r>
            <w:r w:rsidRPr="00593620">
              <w:rPr>
                <w:rFonts w:ascii="Arial LatArm" w:hAnsi="Arial LatArm" w:cs="Arial"/>
                <w:sz w:val="16"/>
                <w:szCs w:val="16"/>
                <w:vertAlign w:val="superscript"/>
              </w:rPr>
              <w:t>3</w:t>
            </w:r>
          </w:p>
        </w:tc>
        <w:tc>
          <w:tcPr>
            <w:tcW w:w="900" w:type="dxa"/>
            <w:tcBorders>
              <w:top w:val="nil"/>
              <w:left w:val="nil"/>
              <w:bottom w:val="single" w:sz="4" w:space="0" w:color="auto"/>
              <w:right w:val="single" w:sz="4" w:space="0" w:color="auto"/>
            </w:tcBorders>
            <w:vAlign w:val="center"/>
            <w:hideMark/>
          </w:tcPr>
          <w:p w14:paraId="1774F584" w14:textId="77777777" w:rsidR="004124BB" w:rsidRPr="00593620" w:rsidRDefault="004124BB" w:rsidP="00AC2D82">
            <w:pPr>
              <w:jc w:val="right"/>
              <w:rPr>
                <w:rFonts w:ascii="Arial LatArm" w:hAnsi="Arial LatArm" w:cs="Arial"/>
                <w:sz w:val="16"/>
                <w:szCs w:val="16"/>
              </w:rPr>
            </w:pPr>
            <w:r w:rsidRPr="00593620">
              <w:rPr>
                <w:rFonts w:ascii="Arial LatArm" w:hAnsi="Arial LatArm" w:cs="Arial"/>
                <w:sz w:val="16"/>
                <w:szCs w:val="16"/>
              </w:rPr>
              <w:t>2.900</w:t>
            </w:r>
          </w:p>
        </w:tc>
        <w:tc>
          <w:tcPr>
            <w:tcW w:w="1200" w:type="dxa"/>
            <w:tcBorders>
              <w:top w:val="nil"/>
              <w:left w:val="nil"/>
              <w:bottom w:val="single" w:sz="4" w:space="0" w:color="auto"/>
              <w:right w:val="single" w:sz="4" w:space="0" w:color="auto"/>
            </w:tcBorders>
            <w:noWrap/>
            <w:vAlign w:val="center"/>
            <w:hideMark/>
          </w:tcPr>
          <w:p w14:paraId="7CFB966D" w14:textId="77777777" w:rsidR="004124BB" w:rsidRPr="00593620" w:rsidRDefault="004124BB" w:rsidP="00AC2D82">
            <w:pPr>
              <w:jc w:val="right"/>
              <w:rPr>
                <w:rFonts w:ascii="Arial LatArm" w:hAnsi="Arial LatArm" w:cs="Arial"/>
                <w:sz w:val="16"/>
                <w:szCs w:val="16"/>
              </w:rPr>
            </w:pPr>
            <w:r w:rsidRPr="00593620">
              <w:rPr>
                <w:rFonts w:ascii="Arial LatArm" w:hAnsi="Arial LatArm" w:cs="Arial"/>
                <w:sz w:val="16"/>
                <w:szCs w:val="16"/>
              </w:rPr>
              <w:t>57.987</w:t>
            </w:r>
          </w:p>
        </w:tc>
        <w:tc>
          <w:tcPr>
            <w:tcW w:w="1600" w:type="dxa"/>
            <w:tcBorders>
              <w:top w:val="nil"/>
              <w:left w:val="nil"/>
              <w:bottom w:val="single" w:sz="4" w:space="0" w:color="auto"/>
              <w:right w:val="single" w:sz="4" w:space="0" w:color="auto"/>
            </w:tcBorders>
            <w:noWrap/>
            <w:vAlign w:val="center"/>
            <w:hideMark/>
          </w:tcPr>
          <w:p w14:paraId="5AC6CCC1" w14:textId="77777777" w:rsidR="004124BB" w:rsidRPr="00593620" w:rsidRDefault="004124BB" w:rsidP="00AC2D82">
            <w:pPr>
              <w:jc w:val="right"/>
              <w:rPr>
                <w:rFonts w:ascii="Arial LatArm" w:hAnsi="Arial LatArm" w:cs="Arial"/>
                <w:sz w:val="16"/>
                <w:szCs w:val="16"/>
              </w:rPr>
            </w:pPr>
            <w:r w:rsidRPr="00593620">
              <w:rPr>
                <w:rFonts w:ascii="Arial LatArm" w:hAnsi="Arial LatArm" w:cs="Arial"/>
                <w:sz w:val="16"/>
                <w:szCs w:val="16"/>
              </w:rPr>
              <w:t>168.16</w:t>
            </w:r>
          </w:p>
        </w:tc>
      </w:tr>
      <w:tr w:rsidR="00501EFB" w:rsidRPr="00593620" w14:paraId="1CA413A6" w14:textId="77777777" w:rsidTr="00BD7816">
        <w:trPr>
          <w:trHeight w:val="255"/>
        </w:trPr>
        <w:tc>
          <w:tcPr>
            <w:tcW w:w="476" w:type="dxa"/>
            <w:tcBorders>
              <w:top w:val="nil"/>
              <w:left w:val="single" w:sz="4" w:space="0" w:color="auto"/>
              <w:bottom w:val="single" w:sz="4" w:space="0" w:color="auto"/>
              <w:right w:val="single" w:sz="4" w:space="0" w:color="auto"/>
            </w:tcBorders>
            <w:noWrap/>
            <w:vAlign w:val="center"/>
            <w:hideMark/>
          </w:tcPr>
          <w:p w14:paraId="6F6A2FFA"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6</w:t>
            </w:r>
          </w:p>
        </w:tc>
        <w:tc>
          <w:tcPr>
            <w:tcW w:w="5228" w:type="dxa"/>
            <w:tcBorders>
              <w:top w:val="nil"/>
              <w:left w:val="nil"/>
              <w:bottom w:val="single" w:sz="4" w:space="0" w:color="auto"/>
              <w:right w:val="single" w:sz="4" w:space="0" w:color="auto"/>
            </w:tcBorders>
            <w:hideMark/>
          </w:tcPr>
          <w:p w14:paraId="57BF7D6F" w14:textId="7AA1F627" w:rsidR="00501EFB" w:rsidRPr="00D63752" w:rsidRDefault="00501EFB" w:rsidP="00501EFB">
            <w:pPr>
              <w:rPr>
                <w:rFonts w:ascii="Sylfaen" w:hAnsi="Sylfaen" w:cs="Sylfaen"/>
                <w:sz w:val="16"/>
                <w:szCs w:val="16"/>
              </w:rPr>
            </w:pPr>
            <w:r w:rsidRPr="00D63752">
              <w:rPr>
                <w:rFonts w:ascii="Sylfaen" w:hAnsi="Sylfaen" w:cs="Sylfaen"/>
                <w:sz w:val="16"/>
                <w:szCs w:val="16"/>
              </w:rPr>
              <w:t>Стоимость арматуры 10 мм класса А500с</w:t>
            </w:r>
          </w:p>
        </w:tc>
        <w:tc>
          <w:tcPr>
            <w:tcW w:w="752" w:type="dxa"/>
            <w:tcBorders>
              <w:top w:val="nil"/>
              <w:left w:val="nil"/>
              <w:bottom w:val="single" w:sz="4" w:space="0" w:color="auto"/>
              <w:right w:val="single" w:sz="4" w:space="0" w:color="auto"/>
            </w:tcBorders>
            <w:hideMark/>
          </w:tcPr>
          <w:p w14:paraId="683BEFA7" w14:textId="1F8998C3" w:rsidR="00501EFB" w:rsidRPr="00593620" w:rsidRDefault="00501EFB" w:rsidP="00501EFB">
            <w:pPr>
              <w:rPr>
                <w:rFonts w:ascii="Arial LatArm" w:hAnsi="Arial LatArm" w:cs="Arial"/>
                <w:sz w:val="16"/>
                <w:szCs w:val="16"/>
              </w:rPr>
            </w:pPr>
            <w:r w:rsidRPr="00C21696">
              <w:rPr>
                <w:rFonts w:ascii="Sylfaen" w:hAnsi="Sylfaen" w:cs="Sylfaen"/>
                <w:sz w:val="16"/>
                <w:szCs w:val="16"/>
              </w:rPr>
              <w:t>тонна</w:t>
            </w:r>
          </w:p>
        </w:tc>
        <w:tc>
          <w:tcPr>
            <w:tcW w:w="900" w:type="dxa"/>
            <w:tcBorders>
              <w:top w:val="nil"/>
              <w:left w:val="nil"/>
              <w:bottom w:val="single" w:sz="4" w:space="0" w:color="auto"/>
              <w:right w:val="single" w:sz="4" w:space="0" w:color="auto"/>
            </w:tcBorders>
            <w:vAlign w:val="center"/>
            <w:hideMark/>
          </w:tcPr>
          <w:p w14:paraId="5E65BBD3"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0.133</w:t>
            </w:r>
          </w:p>
        </w:tc>
        <w:tc>
          <w:tcPr>
            <w:tcW w:w="1200" w:type="dxa"/>
            <w:tcBorders>
              <w:top w:val="nil"/>
              <w:left w:val="nil"/>
              <w:bottom w:val="single" w:sz="4" w:space="0" w:color="auto"/>
              <w:right w:val="single" w:sz="4" w:space="0" w:color="auto"/>
            </w:tcBorders>
            <w:noWrap/>
            <w:vAlign w:val="center"/>
            <w:hideMark/>
          </w:tcPr>
          <w:p w14:paraId="7FE3658A"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443.718</w:t>
            </w:r>
          </w:p>
        </w:tc>
        <w:tc>
          <w:tcPr>
            <w:tcW w:w="1600" w:type="dxa"/>
            <w:tcBorders>
              <w:top w:val="nil"/>
              <w:left w:val="nil"/>
              <w:bottom w:val="single" w:sz="4" w:space="0" w:color="auto"/>
              <w:right w:val="single" w:sz="4" w:space="0" w:color="auto"/>
            </w:tcBorders>
            <w:noWrap/>
            <w:vAlign w:val="center"/>
            <w:hideMark/>
          </w:tcPr>
          <w:p w14:paraId="51BB61CF"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58.86</w:t>
            </w:r>
          </w:p>
        </w:tc>
      </w:tr>
      <w:tr w:rsidR="00501EFB" w:rsidRPr="00593620" w14:paraId="2031E8D7" w14:textId="77777777" w:rsidTr="00BD7816">
        <w:trPr>
          <w:trHeight w:val="255"/>
        </w:trPr>
        <w:tc>
          <w:tcPr>
            <w:tcW w:w="476" w:type="dxa"/>
            <w:tcBorders>
              <w:top w:val="nil"/>
              <w:left w:val="single" w:sz="4" w:space="0" w:color="auto"/>
              <w:bottom w:val="single" w:sz="4" w:space="0" w:color="auto"/>
              <w:right w:val="single" w:sz="4" w:space="0" w:color="auto"/>
            </w:tcBorders>
            <w:noWrap/>
            <w:vAlign w:val="center"/>
            <w:hideMark/>
          </w:tcPr>
          <w:p w14:paraId="5D928BCA"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7</w:t>
            </w:r>
          </w:p>
        </w:tc>
        <w:tc>
          <w:tcPr>
            <w:tcW w:w="5228" w:type="dxa"/>
            <w:tcBorders>
              <w:top w:val="nil"/>
              <w:left w:val="nil"/>
              <w:bottom w:val="single" w:sz="4" w:space="0" w:color="auto"/>
              <w:right w:val="single" w:sz="4" w:space="0" w:color="auto"/>
            </w:tcBorders>
            <w:hideMark/>
          </w:tcPr>
          <w:p w14:paraId="5A099EF8" w14:textId="247DB8CF" w:rsidR="00501EFB" w:rsidRPr="00D63752" w:rsidRDefault="00501EFB" w:rsidP="00501EFB">
            <w:pPr>
              <w:rPr>
                <w:rFonts w:ascii="Sylfaen" w:hAnsi="Sylfaen" w:cs="Sylfaen"/>
                <w:sz w:val="16"/>
                <w:szCs w:val="16"/>
              </w:rPr>
            </w:pPr>
            <w:r w:rsidRPr="00D63752">
              <w:rPr>
                <w:rFonts w:ascii="Sylfaen" w:hAnsi="Sylfaen" w:cs="Sylfaen"/>
                <w:sz w:val="16"/>
                <w:szCs w:val="16"/>
              </w:rPr>
              <w:t>Стоимость арматуры 8 мм класса Ас-1</w:t>
            </w:r>
          </w:p>
        </w:tc>
        <w:tc>
          <w:tcPr>
            <w:tcW w:w="752" w:type="dxa"/>
            <w:tcBorders>
              <w:top w:val="nil"/>
              <w:left w:val="nil"/>
              <w:bottom w:val="single" w:sz="4" w:space="0" w:color="auto"/>
              <w:right w:val="single" w:sz="4" w:space="0" w:color="auto"/>
            </w:tcBorders>
            <w:hideMark/>
          </w:tcPr>
          <w:p w14:paraId="3E248116" w14:textId="721AAEEA" w:rsidR="00501EFB" w:rsidRPr="00593620" w:rsidRDefault="00501EFB" w:rsidP="00501EFB">
            <w:pPr>
              <w:rPr>
                <w:rFonts w:ascii="Arial LatArm" w:hAnsi="Arial LatArm" w:cs="Arial"/>
                <w:sz w:val="16"/>
                <w:szCs w:val="16"/>
              </w:rPr>
            </w:pPr>
            <w:r w:rsidRPr="00C21696">
              <w:rPr>
                <w:rFonts w:ascii="Sylfaen" w:hAnsi="Sylfaen" w:cs="Sylfaen"/>
                <w:sz w:val="16"/>
                <w:szCs w:val="16"/>
              </w:rPr>
              <w:t>тонна</w:t>
            </w:r>
          </w:p>
        </w:tc>
        <w:tc>
          <w:tcPr>
            <w:tcW w:w="900" w:type="dxa"/>
            <w:tcBorders>
              <w:top w:val="nil"/>
              <w:left w:val="nil"/>
              <w:bottom w:val="single" w:sz="4" w:space="0" w:color="auto"/>
              <w:right w:val="single" w:sz="4" w:space="0" w:color="auto"/>
            </w:tcBorders>
            <w:vAlign w:val="center"/>
            <w:hideMark/>
          </w:tcPr>
          <w:p w14:paraId="1978FF89"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0.143</w:t>
            </w:r>
          </w:p>
        </w:tc>
        <w:tc>
          <w:tcPr>
            <w:tcW w:w="1200" w:type="dxa"/>
            <w:tcBorders>
              <w:top w:val="nil"/>
              <w:left w:val="nil"/>
              <w:bottom w:val="single" w:sz="4" w:space="0" w:color="auto"/>
              <w:right w:val="single" w:sz="4" w:space="0" w:color="auto"/>
            </w:tcBorders>
            <w:noWrap/>
            <w:vAlign w:val="center"/>
            <w:hideMark/>
          </w:tcPr>
          <w:p w14:paraId="51EFFCBE"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389.116</w:t>
            </w:r>
          </w:p>
        </w:tc>
        <w:tc>
          <w:tcPr>
            <w:tcW w:w="1600" w:type="dxa"/>
            <w:tcBorders>
              <w:top w:val="nil"/>
              <w:left w:val="nil"/>
              <w:bottom w:val="single" w:sz="4" w:space="0" w:color="auto"/>
              <w:right w:val="single" w:sz="4" w:space="0" w:color="auto"/>
            </w:tcBorders>
            <w:noWrap/>
            <w:vAlign w:val="center"/>
            <w:hideMark/>
          </w:tcPr>
          <w:p w14:paraId="7EBFD3EB"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55.57</w:t>
            </w:r>
          </w:p>
        </w:tc>
      </w:tr>
      <w:tr w:rsidR="004124BB" w:rsidRPr="00593620" w14:paraId="619A56EE" w14:textId="77777777" w:rsidTr="00501EFB">
        <w:trPr>
          <w:trHeight w:val="420"/>
        </w:trPr>
        <w:tc>
          <w:tcPr>
            <w:tcW w:w="476" w:type="dxa"/>
            <w:tcBorders>
              <w:top w:val="nil"/>
              <w:left w:val="single" w:sz="4" w:space="0" w:color="auto"/>
              <w:bottom w:val="single" w:sz="4" w:space="0" w:color="auto"/>
              <w:right w:val="single" w:sz="4" w:space="0" w:color="auto"/>
            </w:tcBorders>
            <w:noWrap/>
            <w:vAlign w:val="center"/>
            <w:hideMark/>
          </w:tcPr>
          <w:p w14:paraId="35BE4D5C" w14:textId="77777777" w:rsidR="004124BB" w:rsidRPr="00593620" w:rsidRDefault="004124BB" w:rsidP="00AC2D82">
            <w:pPr>
              <w:jc w:val="right"/>
              <w:rPr>
                <w:rFonts w:ascii="Arial LatArm" w:hAnsi="Arial LatArm" w:cs="Arial"/>
                <w:sz w:val="16"/>
                <w:szCs w:val="16"/>
              </w:rPr>
            </w:pPr>
            <w:r w:rsidRPr="00593620">
              <w:rPr>
                <w:rFonts w:ascii="Arial LatArm" w:hAnsi="Arial LatArm" w:cs="Arial"/>
                <w:sz w:val="16"/>
                <w:szCs w:val="16"/>
              </w:rPr>
              <w:t>8</w:t>
            </w:r>
          </w:p>
        </w:tc>
        <w:tc>
          <w:tcPr>
            <w:tcW w:w="5228" w:type="dxa"/>
            <w:tcBorders>
              <w:top w:val="nil"/>
              <w:left w:val="nil"/>
              <w:bottom w:val="single" w:sz="4" w:space="0" w:color="auto"/>
              <w:right w:val="single" w:sz="4" w:space="0" w:color="auto"/>
            </w:tcBorders>
            <w:vAlign w:val="center"/>
            <w:hideMark/>
          </w:tcPr>
          <w:p w14:paraId="60AA8050" w14:textId="6B636562" w:rsidR="004124BB" w:rsidRPr="00D63752" w:rsidRDefault="00D63752" w:rsidP="00AC2D82">
            <w:pPr>
              <w:rPr>
                <w:rFonts w:ascii="Sylfaen" w:hAnsi="Sylfaen" w:cs="Sylfaen"/>
                <w:sz w:val="16"/>
                <w:szCs w:val="16"/>
              </w:rPr>
            </w:pPr>
            <w:r w:rsidRPr="00D63752">
              <w:rPr>
                <w:rFonts w:ascii="Sylfaen" w:hAnsi="Sylfaen" w:cs="Sylfaen"/>
                <w:sz w:val="16"/>
                <w:szCs w:val="16"/>
              </w:rPr>
              <w:t>Монтаж труб поливинилхлоридных Ф70х3мм L=0,35м, 8шт</w:t>
            </w:r>
          </w:p>
        </w:tc>
        <w:tc>
          <w:tcPr>
            <w:tcW w:w="752" w:type="dxa"/>
            <w:tcBorders>
              <w:top w:val="nil"/>
              <w:left w:val="nil"/>
              <w:bottom w:val="single" w:sz="4" w:space="0" w:color="auto"/>
              <w:right w:val="single" w:sz="4" w:space="0" w:color="auto"/>
            </w:tcBorders>
            <w:noWrap/>
            <w:vAlign w:val="center"/>
            <w:hideMark/>
          </w:tcPr>
          <w:p w14:paraId="08095841" w14:textId="1504081E" w:rsidR="004124BB" w:rsidRPr="00593620" w:rsidRDefault="00501EFB" w:rsidP="00AC2D82">
            <w:pPr>
              <w:rPr>
                <w:rFonts w:ascii="Arial LatArm" w:hAnsi="Arial LatArm" w:cs="Arial"/>
                <w:sz w:val="16"/>
                <w:szCs w:val="16"/>
              </w:rPr>
            </w:pPr>
            <w:r>
              <w:rPr>
                <w:rFonts w:ascii="Sylfaen" w:hAnsi="Sylfaen" w:cs="Sylfaen"/>
                <w:sz w:val="16"/>
                <w:szCs w:val="16"/>
              </w:rPr>
              <w:t>метр</w:t>
            </w:r>
          </w:p>
        </w:tc>
        <w:tc>
          <w:tcPr>
            <w:tcW w:w="900" w:type="dxa"/>
            <w:tcBorders>
              <w:top w:val="nil"/>
              <w:left w:val="nil"/>
              <w:bottom w:val="single" w:sz="4" w:space="0" w:color="auto"/>
              <w:right w:val="single" w:sz="4" w:space="0" w:color="auto"/>
            </w:tcBorders>
            <w:noWrap/>
            <w:vAlign w:val="center"/>
            <w:hideMark/>
          </w:tcPr>
          <w:p w14:paraId="698B6B42" w14:textId="77777777" w:rsidR="004124BB" w:rsidRPr="00593620" w:rsidRDefault="004124BB" w:rsidP="00AC2D82">
            <w:pPr>
              <w:jc w:val="right"/>
              <w:rPr>
                <w:rFonts w:ascii="Arial LatArm" w:hAnsi="Arial LatArm" w:cs="Arial"/>
                <w:sz w:val="16"/>
                <w:szCs w:val="16"/>
              </w:rPr>
            </w:pPr>
            <w:r w:rsidRPr="00593620">
              <w:rPr>
                <w:rFonts w:ascii="Arial LatArm" w:hAnsi="Arial LatArm" w:cs="Arial"/>
                <w:sz w:val="16"/>
                <w:szCs w:val="16"/>
              </w:rPr>
              <w:t>2.800</w:t>
            </w:r>
          </w:p>
        </w:tc>
        <w:tc>
          <w:tcPr>
            <w:tcW w:w="1200" w:type="dxa"/>
            <w:tcBorders>
              <w:top w:val="nil"/>
              <w:left w:val="nil"/>
              <w:bottom w:val="single" w:sz="4" w:space="0" w:color="auto"/>
              <w:right w:val="single" w:sz="4" w:space="0" w:color="auto"/>
            </w:tcBorders>
            <w:noWrap/>
            <w:vAlign w:val="center"/>
            <w:hideMark/>
          </w:tcPr>
          <w:p w14:paraId="249EC547" w14:textId="77777777" w:rsidR="004124BB" w:rsidRPr="00593620" w:rsidRDefault="004124BB" w:rsidP="00AC2D82">
            <w:pPr>
              <w:jc w:val="right"/>
              <w:rPr>
                <w:rFonts w:ascii="Arial LatArm" w:hAnsi="Arial LatArm" w:cs="Arial"/>
                <w:sz w:val="16"/>
                <w:szCs w:val="16"/>
              </w:rPr>
            </w:pPr>
            <w:r w:rsidRPr="00593620">
              <w:rPr>
                <w:rFonts w:ascii="Arial LatArm" w:hAnsi="Arial LatArm" w:cs="Arial"/>
                <w:sz w:val="16"/>
                <w:szCs w:val="16"/>
              </w:rPr>
              <w:t>0.994</w:t>
            </w:r>
          </w:p>
        </w:tc>
        <w:tc>
          <w:tcPr>
            <w:tcW w:w="1600" w:type="dxa"/>
            <w:tcBorders>
              <w:top w:val="nil"/>
              <w:left w:val="nil"/>
              <w:bottom w:val="single" w:sz="4" w:space="0" w:color="auto"/>
              <w:right w:val="single" w:sz="4" w:space="0" w:color="auto"/>
            </w:tcBorders>
            <w:noWrap/>
            <w:vAlign w:val="center"/>
            <w:hideMark/>
          </w:tcPr>
          <w:p w14:paraId="7A0309C2" w14:textId="77777777" w:rsidR="004124BB" w:rsidRPr="00593620" w:rsidRDefault="004124BB" w:rsidP="00AC2D82">
            <w:pPr>
              <w:jc w:val="right"/>
              <w:rPr>
                <w:rFonts w:ascii="Arial LatArm" w:hAnsi="Arial LatArm" w:cs="Arial"/>
                <w:sz w:val="16"/>
                <w:szCs w:val="16"/>
              </w:rPr>
            </w:pPr>
            <w:r w:rsidRPr="00593620">
              <w:rPr>
                <w:rFonts w:ascii="Arial LatArm" w:hAnsi="Arial LatArm" w:cs="Arial"/>
                <w:sz w:val="16"/>
                <w:szCs w:val="16"/>
              </w:rPr>
              <w:t>2.78</w:t>
            </w:r>
          </w:p>
        </w:tc>
      </w:tr>
      <w:tr w:rsidR="004124BB" w:rsidRPr="00593620" w14:paraId="416C5FCE" w14:textId="77777777" w:rsidTr="00501EFB">
        <w:trPr>
          <w:trHeight w:val="255"/>
        </w:trPr>
        <w:tc>
          <w:tcPr>
            <w:tcW w:w="476" w:type="dxa"/>
            <w:tcBorders>
              <w:top w:val="nil"/>
              <w:left w:val="single" w:sz="4" w:space="0" w:color="auto"/>
              <w:bottom w:val="single" w:sz="4" w:space="0" w:color="auto"/>
              <w:right w:val="single" w:sz="4" w:space="0" w:color="auto"/>
            </w:tcBorders>
            <w:noWrap/>
            <w:vAlign w:val="center"/>
            <w:hideMark/>
          </w:tcPr>
          <w:p w14:paraId="7905C13F" w14:textId="77777777" w:rsidR="004124BB" w:rsidRPr="00593620" w:rsidRDefault="004124BB" w:rsidP="00AC2D82">
            <w:pPr>
              <w:jc w:val="right"/>
              <w:rPr>
                <w:rFonts w:ascii="Arial LatArm" w:hAnsi="Arial LatArm" w:cs="Arial"/>
                <w:sz w:val="16"/>
                <w:szCs w:val="16"/>
              </w:rPr>
            </w:pPr>
            <w:r w:rsidRPr="00593620">
              <w:rPr>
                <w:rFonts w:ascii="Arial LatArm" w:hAnsi="Arial LatArm" w:cs="Arial"/>
                <w:sz w:val="16"/>
                <w:szCs w:val="16"/>
              </w:rPr>
              <w:t>9</w:t>
            </w:r>
          </w:p>
        </w:tc>
        <w:tc>
          <w:tcPr>
            <w:tcW w:w="5228" w:type="dxa"/>
            <w:tcBorders>
              <w:top w:val="nil"/>
              <w:left w:val="nil"/>
              <w:bottom w:val="single" w:sz="4" w:space="0" w:color="auto"/>
              <w:right w:val="single" w:sz="4" w:space="0" w:color="auto"/>
            </w:tcBorders>
            <w:vAlign w:val="center"/>
            <w:hideMark/>
          </w:tcPr>
          <w:p w14:paraId="6CD39774" w14:textId="41CBA123" w:rsidR="004124BB" w:rsidRPr="00593620" w:rsidRDefault="00D63752" w:rsidP="00AC2D82">
            <w:pPr>
              <w:rPr>
                <w:rFonts w:ascii="Arial LatArm" w:hAnsi="Arial LatArm" w:cs="Arial"/>
                <w:sz w:val="16"/>
                <w:szCs w:val="16"/>
              </w:rPr>
            </w:pPr>
            <w:r w:rsidRPr="00D63752">
              <w:rPr>
                <w:rFonts w:ascii="Sylfaen" w:hAnsi="Sylfaen" w:cs="Sylfaen"/>
                <w:sz w:val="16"/>
                <w:szCs w:val="16"/>
              </w:rPr>
              <w:t>Пластиковая крышка</w:t>
            </w:r>
          </w:p>
        </w:tc>
        <w:tc>
          <w:tcPr>
            <w:tcW w:w="752" w:type="dxa"/>
            <w:tcBorders>
              <w:top w:val="nil"/>
              <w:left w:val="nil"/>
              <w:bottom w:val="single" w:sz="4" w:space="0" w:color="auto"/>
              <w:right w:val="single" w:sz="4" w:space="0" w:color="auto"/>
            </w:tcBorders>
            <w:noWrap/>
            <w:vAlign w:val="center"/>
            <w:hideMark/>
          </w:tcPr>
          <w:p w14:paraId="0C6629DD" w14:textId="77777777" w:rsidR="004124BB" w:rsidRPr="00593620" w:rsidRDefault="004124BB" w:rsidP="00AC2D82">
            <w:pPr>
              <w:rPr>
                <w:rFonts w:ascii="Arial LatArm" w:hAnsi="Arial LatArm" w:cs="Arial"/>
                <w:sz w:val="16"/>
                <w:szCs w:val="16"/>
              </w:rPr>
            </w:pPr>
            <w:r w:rsidRPr="00593620">
              <w:rPr>
                <w:rFonts w:ascii="Sylfaen" w:hAnsi="Sylfaen" w:cs="Sylfaen"/>
                <w:sz w:val="16"/>
                <w:szCs w:val="16"/>
              </w:rPr>
              <w:t>հատ</w:t>
            </w:r>
          </w:p>
        </w:tc>
        <w:tc>
          <w:tcPr>
            <w:tcW w:w="900" w:type="dxa"/>
            <w:tcBorders>
              <w:top w:val="nil"/>
              <w:left w:val="nil"/>
              <w:bottom w:val="single" w:sz="4" w:space="0" w:color="auto"/>
              <w:right w:val="single" w:sz="4" w:space="0" w:color="auto"/>
            </w:tcBorders>
            <w:noWrap/>
            <w:vAlign w:val="center"/>
            <w:hideMark/>
          </w:tcPr>
          <w:p w14:paraId="4660CC57" w14:textId="77777777" w:rsidR="004124BB" w:rsidRPr="00593620" w:rsidRDefault="004124BB" w:rsidP="00AC2D82">
            <w:pPr>
              <w:jc w:val="right"/>
              <w:rPr>
                <w:rFonts w:ascii="Arial LatArm" w:hAnsi="Arial LatArm" w:cs="Arial"/>
                <w:sz w:val="16"/>
                <w:szCs w:val="16"/>
              </w:rPr>
            </w:pPr>
            <w:r w:rsidRPr="00593620">
              <w:rPr>
                <w:rFonts w:ascii="Arial LatArm" w:hAnsi="Arial LatArm" w:cs="Arial"/>
                <w:sz w:val="16"/>
                <w:szCs w:val="16"/>
              </w:rPr>
              <w:t>8.000</w:t>
            </w:r>
          </w:p>
        </w:tc>
        <w:tc>
          <w:tcPr>
            <w:tcW w:w="1200" w:type="dxa"/>
            <w:tcBorders>
              <w:top w:val="nil"/>
              <w:left w:val="nil"/>
              <w:bottom w:val="single" w:sz="4" w:space="0" w:color="auto"/>
              <w:right w:val="single" w:sz="4" w:space="0" w:color="auto"/>
            </w:tcBorders>
            <w:noWrap/>
            <w:vAlign w:val="center"/>
            <w:hideMark/>
          </w:tcPr>
          <w:p w14:paraId="0A8C0345" w14:textId="77777777" w:rsidR="004124BB" w:rsidRPr="00593620" w:rsidRDefault="004124BB" w:rsidP="00AC2D82">
            <w:pPr>
              <w:jc w:val="right"/>
              <w:rPr>
                <w:rFonts w:ascii="Arial LatArm" w:hAnsi="Arial LatArm" w:cs="Arial"/>
                <w:sz w:val="16"/>
                <w:szCs w:val="16"/>
              </w:rPr>
            </w:pPr>
            <w:r w:rsidRPr="00593620">
              <w:rPr>
                <w:rFonts w:ascii="Arial LatArm" w:hAnsi="Arial LatArm" w:cs="Arial"/>
                <w:sz w:val="16"/>
                <w:szCs w:val="16"/>
              </w:rPr>
              <w:t>0.181</w:t>
            </w:r>
          </w:p>
        </w:tc>
        <w:tc>
          <w:tcPr>
            <w:tcW w:w="1600" w:type="dxa"/>
            <w:tcBorders>
              <w:top w:val="nil"/>
              <w:left w:val="nil"/>
              <w:bottom w:val="single" w:sz="4" w:space="0" w:color="auto"/>
              <w:right w:val="single" w:sz="4" w:space="0" w:color="auto"/>
            </w:tcBorders>
            <w:noWrap/>
            <w:vAlign w:val="center"/>
            <w:hideMark/>
          </w:tcPr>
          <w:p w14:paraId="3866237E" w14:textId="77777777" w:rsidR="004124BB" w:rsidRPr="00593620" w:rsidRDefault="004124BB" w:rsidP="00AC2D82">
            <w:pPr>
              <w:jc w:val="right"/>
              <w:rPr>
                <w:rFonts w:ascii="Arial LatArm" w:hAnsi="Arial LatArm" w:cs="Arial"/>
                <w:sz w:val="16"/>
                <w:szCs w:val="16"/>
              </w:rPr>
            </w:pPr>
            <w:r w:rsidRPr="00593620">
              <w:rPr>
                <w:rFonts w:ascii="Arial LatArm" w:hAnsi="Arial LatArm" w:cs="Arial"/>
                <w:sz w:val="16"/>
                <w:szCs w:val="16"/>
              </w:rPr>
              <w:t>1.45</w:t>
            </w:r>
          </w:p>
        </w:tc>
      </w:tr>
      <w:tr w:rsidR="004124BB" w:rsidRPr="00593620" w14:paraId="7423FE1A" w14:textId="77777777" w:rsidTr="00501EFB">
        <w:trPr>
          <w:trHeight w:val="420"/>
        </w:trPr>
        <w:tc>
          <w:tcPr>
            <w:tcW w:w="476" w:type="dxa"/>
            <w:tcBorders>
              <w:top w:val="nil"/>
              <w:left w:val="single" w:sz="4" w:space="0" w:color="auto"/>
              <w:bottom w:val="single" w:sz="4" w:space="0" w:color="auto"/>
              <w:right w:val="single" w:sz="4" w:space="0" w:color="auto"/>
            </w:tcBorders>
            <w:noWrap/>
            <w:vAlign w:val="center"/>
            <w:hideMark/>
          </w:tcPr>
          <w:p w14:paraId="75A4432A" w14:textId="77777777" w:rsidR="004124BB" w:rsidRPr="00593620" w:rsidRDefault="004124BB" w:rsidP="00AC2D82">
            <w:pPr>
              <w:jc w:val="right"/>
              <w:rPr>
                <w:rFonts w:ascii="Arial LatArm" w:hAnsi="Arial LatArm" w:cs="Arial"/>
                <w:sz w:val="16"/>
                <w:szCs w:val="16"/>
              </w:rPr>
            </w:pPr>
            <w:r w:rsidRPr="00593620">
              <w:rPr>
                <w:rFonts w:ascii="Arial LatArm" w:hAnsi="Arial LatArm" w:cs="Arial"/>
                <w:sz w:val="16"/>
                <w:szCs w:val="16"/>
              </w:rPr>
              <w:t>10</w:t>
            </w:r>
          </w:p>
        </w:tc>
        <w:tc>
          <w:tcPr>
            <w:tcW w:w="5228" w:type="dxa"/>
            <w:tcBorders>
              <w:top w:val="nil"/>
              <w:left w:val="nil"/>
              <w:bottom w:val="single" w:sz="4" w:space="0" w:color="auto"/>
              <w:right w:val="single" w:sz="4" w:space="0" w:color="auto"/>
            </w:tcBorders>
            <w:vAlign w:val="center"/>
            <w:hideMark/>
          </w:tcPr>
          <w:p w14:paraId="39B1A096" w14:textId="126ABF75" w:rsidR="004124BB" w:rsidRPr="00593620" w:rsidRDefault="00D63752" w:rsidP="00AC2D82">
            <w:pPr>
              <w:rPr>
                <w:rFonts w:ascii="Arial LatArm" w:hAnsi="Arial LatArm" w:cs="Arial"/>
                <w:sz w:val="16"/>
                <w:szCs w:val="16"/>
              </w:rPr>
            </w:pPr>
            <w:r w:rsidRPr="00D63752">
              <w:rPr>
                <w:rFonts w:ascii="Sylfaen" w:hAnsi="Sylfaen" w:cs="Sylfaen"/>
                <w:sz w:val="16"/>
                <w:szCs w:val="16"/>
              </w:rPr>
              <w:t>Изготовление и монтаж металлических ограждений из металлических элементов /включая двери/</w:t>
            </w:r>
          </w:p>
        </w:tc>
        <w:tc>
          <w:tcPr>
            <w:tcW w:w="752" w:type="dxa"/>
            <w:tcBorders>
              <w:top w:val="nil"/>
              <w:left w:val="nil"/>
              <w:bottom w:val="single" w:sz="4" w:space="0" w:color="auto"/>
              <w:right w:val="single" w:sz="4" w:space="0" w:color="auto"/>
            </w:tcBorders>
            <w:noWrap/>
            <w:vAlign w:val="center"/>
            <w:hideMark/>
          </w:tcPr>
          <w:p w14:paraId="6E6A7DEB" w14:textId="38770001" w:rsidR="004124BB" w:rsidRPr="00593620" w:rsidRDefault="00501EFB" w:rsidP="00AC2D82">
            <w:pPr>
              <w:rPr>
                <w:rFonts w:ascii="Arial LatArm" w:hAnsi="Arial LatArm" w:cs="Arial"/>
                <w:sz w:val="16"/>
                <w:szCs w:val="16"/>
              </w:rPr>
            </w:pPr>
            <w:r>
              <w:rPr>
                <w:rFonts w:ascii="Sylfaen" w:hAnsi="Sylfaen" w:cs="Sylfaen"/>
                <w:sz w:val="16"/>
                <w:szCs w:val="16"/>
              </w:rPr>
              <w:t>тонна</w:t>
            </w:r>
          </w:p>
        </w:tc>
        <w:tc>
          <w:tcPr>
            <w:tcW w:w="900" w:type="dxa"/>
            <w:tcBorders>
              <w:top w:val="nil"/>
              <w:left w:val="nil"/>
              <w:bottom w:val="single" w:sz="4" w:space="0" w:color="auto"/>
              <w:right w:val="single" w:sz="4" w:space="0" w:color="auto"/>
            </w:tcBorders>
            <w:noWrap/>
            <w:vAlign w:val="center"/>
            <w:hideMark/>
          </w:tcPr>
          <w:p w14:paraId="066DA200" w14:textId="77777777" w:rsidR="004124BB" w:rsidRPr="00593620" w:rsidRDefault="004124BB" w:rsidP="00AC2D82">
            <w:pPr>
              <w:jc w:val="right"/>
              <w:rPr>
                <w:rFonts w:ascii="Arial LatArm" w:hAnsi="Arial LatArm" w:cs="Arial"/>
                <w:sz w:val="16"/>
                <w:szCs w:val="16"/>
              </w:rPr>
            </w:pPr>
            <w:r w:rsidRPr="00593620">
              <w:rPr>
                <w:rFonts w:ascii="Arial LatArm" w:hAnsi="Arial LatArm" w:cs="Arial"/>
                <w:sz w:val="16"/>
                <w:szCs w:val="16"/>
              </w:rPr>
              <w:t>0.253</w:t>
            </w:r>
          </w:p>
        </w:tc>
        <w:tc>
          <w:tcPr>
            <w:tcW w:w="1200" w:type="dxa"/>
            <w:tcBorders>
              <w:top w:val="nil"/>
              <w:left w:val="nil"/>
              <w:bottom w:val="single" w:sz="4" w:space="0" w:color="auto"/>
              <w:right w:val="single" w:sz="4" w:space="0" w:color="auto"/>
            </w:tcBorders>
            <w:noWrap/>
            <w:vAlign w:val="center"/>
            <w:hideMark/>
          </w:tcPr>
          <w:p w14:paraId="36EC96C5" w14:textId="77777777" w:rsidR="004124BB" w:rsidRPr="00593620" w:rsidRDefault="004124BB" w:rsidP="00AC2D82">
            <w:pPr>
              <w:jc w:val="right"/>
              <w:rPr>
                <w:rFonts w:ascii="Arial LatArm" w:hAnsi="Arial LatArm" w:cs="Arial"/>
                <w:sz w:val="16"/>
                <w:szCs w:val="16"/>
              </w:rPr>
            </w:pPr>
            <w:r w:rsidRPr="00593620">
              <w:rPr>
                <w:rFonts w:ascii="Arial LatArm" w:hAnsi="Arial LatArm" w:cs="Arial"/>
                <w:sz w:val="16"/>
                <w:szCs w:val="16"/>
              </w:rPr>
              <w:t>88.525</w:t>
            </w:r>
          </w:p>
        </w:tc>
        <w:tc>
          <w:tcPr>
            <w:tcW w:w="1600" w:type="dxa"/>
            <w:tcBorders>
              <w:top w:val="nil"/>
              <w:left w:val="nil"/>
              <w:bottom w:val="single" w:sz="4" w:space="0" w:color="auto"/>
              <w:right w:val="single" w:sz="4" w:space="0" w:color="auto"/>
            </w:tcBorders>
            <w:noWrap/>
            <w:vAlign w:val="center"/>
            <w:hideMark/>
          </w:tcPr>
          <w:p w14:paraId="2D60C2F5" w14:textId="77777777" w:rsidR="004124BB" w:rsidRPr="00593620" w:rsidRDefault="004124BB" w:rsidP="00AC2D82">
            <w:pPr>
              <w:jc w:val="right"/>
              <w:rPr>
                <w:rFonts w:ascii="Arial LatArm" w:hAnsi="Arial LatArm" w:cs="Arial"/>
                <w:sz w:val="16"/>
                <w:szCs w:val="16"/>
              </w:rPr>
            </w:pPr>
            <w:r w:rsidRPr="00593620">
              <w:rPr>
                <w:rFonts w:ascii="Arial LatArm" w:hAnsi="Arial LatArm" w:cs="Arial"/>
                <w:sz w:val="16"/>
                <w:szCs w:val="16"/>
              </w:rPr>
              <w:t>22.38</w:t>
            </w:r>
          </w:p>
        </w:tc>
      </w:tr>
      <w:tr w:rsidR="00501EFB" w:rsidRPr="00593620" w14:paraId="2BD4E446" w14:textId="77777777" w:rsidTr="00501EFB">
        <w:trPr>
          <w:trHeight w:val="255"/>
        </w:trPr>
        <w:tc>
          <w:tcPr>
            <w:tcW w:w="476" w:type="dxa"/>
            <w:tcBorders>
              <w:top w:val="nil"/>
              <w:left w:val="single" w:sz="4" w:space="0" w:color="auto"/>
              <w:bottom w:val="single" w:sz="4" w:space="0" w:color="auto"/>
              <w:right w:val="single" w:sz="4" w:space="0" w:color="auto"/>
            </w:tcBorders>
            <w:noWrap/>
            <w:vAlign w:val="center"/>
            <w:hideMark/>
          </w:tcPr>
          <w:p w14:paraId="23D82821"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11</w:t>
            </w:r>
          </w:p>
        </w:tc>
        <w:tc>
          <w:tcPr>
            <w:tcW w:w="5228" w:type="dxa"/>
            <w:tcBorders>
              <w:top w:val="nil"/>
              <w:left w:val="nil"/>
              <w:bottom w:val="single" w:sz="4" w:space="0" w:color="auto"/>
              <w:right w:val="single" w:sz="4" w:space="0" w:color="auto"/>
            </w:tcBorders>
            <w:hideMark/>
          </w:tcPr>
          <w:p w14:paraId="3688370E" w14:textId="6FB4D08A" w:rsidR="00501EFB" w:rsidRPr="00593620" w:rsidRDefault="00501EFB" w:rsidP="00501EFB">
            <w:pPr>
              <w:rPr>
                <w:rFonts w:ascii="Arial LatArm" w:hAnsi="Arial LatArm" w:cs="Arial"/>
                <w:sz w:val="16"/>
                <w:szCs w:val="16"/>
              </w:rPr>
            </w:pPr>
            <w:r w:rsidRPr="00FA3FD2">
              <w:t>Стоимость металлической трубы 57х3 мм</w:t>
            </w:r>
          </w:p>
        </w:tc>
        <w:tc>
          <w:tcPr>
            <w:tcW w:w="752" w:type="dxa"/>
            <w:tcBorders>
              <w:top w:val="nil"/>
              <w:left w:val="nil"/>
              <w:bottom w:val="single" w:sz="4" w:space="0" w:color="auto"/>
              <w:right w:val="single" w:sz="4" w:space="0" w:color="auto"/>
            </w:tcBorders>
            <w:noWrap/>
            <w:vAlign w:val="center"/>
            <w:hideMark/>
          </w:tcPr>
          <w:p w14:paraId="22B4EF5A" w14:textId="6741D547" w:rsidR="00501EFB" w:rsidRPr="00593620" w:rsidRDefault="00501EFB" w:rsidP="00501EFB">
            <w:pPr>
              <w:rPr>
                <w:rFonts w:ascii="Arial LatArm" w:hAnsi="Arial LatArm" w:cs="Arial"/>
                <w:sz w:val="16"/>
                <w:szCs w:val="16"/>
              </w:rPr>
            </w:pPr>
            <w:r>
              <w:rPr>
                <w:rFonts w:ascii="Sylfaen" w:hAnsi="Sylfaen" w:cs="Sylfaen"/>
                <w:sz w:val="16"/>
                <w:szCs w:val="16"/>
              </w:rPr>
              <w:t>метр</w:t>
            </w:r>
          </w:p>
        </w:tc>
        <w:tc>
          <w:tcPr>
            <w:tcW w:w="900" w:type="dxa"/>
            <w:tcBorders>
              <w:top w:val="nil"/>
              <w:left w:val="nil"/>
              <w:bottom w:val="single" w:sz="4" w:space="0" w:color="auto"/>
              <w:right w:val="single" w:sz="4" w:space="0" w:color="auto"/>
            </w:tcBorders>
            <w:noWrap/>
            <w:vAlign w:val="center"/>
            <w:hideMark/>
          </w:tcPr>
          <w:p w14:paraId="124F0C51"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41.370</w:t>
            </w:r>
          </w:p>
        </w:tc>
        <w:tc>
          <w:tcPr>
            <w:tcW w:w="1200" w:type="dxa"/>
            <w:tcBorders>
              <w:top w:val="nil"/>
              <w:left w:val="nil"/>
              <w:bottom w:val="single" w:sz="4" w:space="0" w:color="auto"/>
              <w:right w:val="single" w:sz="4" w:space="0" w:color="auto"/>
            </w:tcBorders>
            <w:noWrap/>
            <w:vAlign w:val="center"/>
            <w:hideMark/>
          </w:tcPr>
          <w:p w14:paraId="7D9830E0"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1.883</w:t>
            </w:r>
          </w:p>
        </w:tc>
        <w:tc>
          <w:tcPr>
            <w:tcW w:w="1600" w:type="dxa"/>
            <w:tcBorders>
              <w:top w:val="nil"/>
              <w:left w:val="nil"/>
              <w:bottom w:val="single" w:sz="4" w:space="0" w:color="auto"/>
              <w:right w:val="single" w:sz="4" w:space="0" w:color="auto"/>
            </w:tcBorders>
            <w:noWrap/>
            <w:vAlign w:val="center"/>
            <w:hideMark/>
          </w:tcPr>
          <w:p w14:paraId="5297FD15"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77.89</w:t>
            </w:r>
          </w:p>
        </w:tc>
      </w:tr>
      <w:tr w:rsidR="00D63752" w:rsidRPr="00593620" w14:paraId="2EB673A2" w14:textId="77777777" w:rsidTr="00501EFB">
        <w:trPr>
          <w:trHeight w:val="255"/>
        </w:trPr>
        <w:tc>
          <w:tcPr>
            <w:tcW w:w="476" w:type="dxa"/>
            <w:tcBorders>
              <w:top w:val="nil"/>
              <w:left w:val="single" w:sz="4" w:space="0" w:color="auto"/>
              <w:bottom w:val="single" w:sz="4" w:space="0" w:color="auto"/>
              <w:right w:val="single" w:sz="4" w:space="0" w:color="auto"/>
            </w:tcBorders>
            <w:noWrap/>
            <w:vAlign w:val="center"/>
            <w:hideMark/>
          </w:tcPr>
          <w:p w14:paraId="21461C83" w14:textId="77777777" w:rsidR="00D63752" w:rsidRPr="00593620" w:rsidRDefault="00D63752" w:rsidP="00D63752">
            <w:pPr>
              <w:jc w:val="right"/>
              <w:rPr>
                <w:rFonts w:ascii="Arial LatArm" w:hAnsi="Arial LatArm" w:cs="Arial"/>
                <w:sz w:val="16"/>
                <w:szCs w:val="16"/>
              </w:rPr>
            </w:pPr>
            <w:r w:rsidRPr="00593620">
              <w:rPr>
                <w:rFonts w:ascii="Arial LatArm" w:hAnsi="Arial LatArm" w:cs="Arial"/>
                <w:sz w:val="16"/>
                <w:szCs w:val="16"/>
              </w:rPr>
              <w:t>12</w:t>
            </w:r>
          </w:p>
        </w:tc>
        <w:tc>
          <w:tcPr>
            <w:tcW w:w="5228" w:type="dxa"/>
            <w:tcBorders>
              <w:top w:val="nil"/>
              <w:left w:val="nil"/>
              <w:bottom w:val="single" w:sz="4" w:space="0" w:color="auto"/>
              <w:right w:val="single" w:sz="4" w:space="0" w:color="auto"/>
            </w:tcBorders>
            <w:hideMark/>
          </w:tcPr>
          <w:p w14:paraId="19C08138" w14:textId="5912F697" w:rsidR="00D63752" w:rsidRPr="00593620" w:rsidRDefault="00D63752" w:rsidP="00D63752">
            <w:pPr>
              <w:rPr>
                <w:rFonts w:ascii="Arial LatArm" w:hAnsi="Arial LatArm" w:cs="Arial"/>
                <w:sz w:val="16"/>
                <w:szCs w:val="16"/>
              </w:rPr>
            </w:pPr>
            <w:r w:rsidRPr="00FA3FD2">
              <w:t>Стоимость арматуры 10 мм класса А500с</w:t>
            </w:r>
          </w:p>
        </w:tc>
        <w:tc>
          <w:tcPr>
            <w:tcW w:w="752" w:type="dxa"/>
            <w:tcBorders>
              <w:top w:val="nil"/>
              <w:left w:val="nil"/>
              <w:bottom w:val="single" w:sz="4" w:space="0" w:color="auto"/>
              <w:right w:val="single" w:sz="4" w:space="0" w:color="auto"/>
            </w:tcBorders>
            <w:vAlign w:val="center"/>
            <w:hideMark/>
          </w:tcPr>
          <w:p w14:paraId="0929FA98" w14:textId="0C4E074D" w:rsidR="00D63752" w:rsidRPr="00593620" w:rsidRDefault="00501EFB" w:rsidP="00D63752">
            <w:pPr>
              <w:rPr>
                <w:rFonts w:ascii="Arial LatArm" w:hAnsi="Arial LatArm" w:cs="Arial"/>
                <w:sz w:val="16"/>
                <w:szCs w:val="16"/>
              </w:rPr>
            </w:pPr>
            <w:r>
              <w:rPr>
                <w:rFonts w:ascii="Sylfaen" w:hAnsi="Sylfaen" w:cs="Sylfaen"/>
                <w:sz w:val="16"/>
                <w:szCs w:val="16"/>
              </w:rPr>
              <w:t>тонна</w:t>
            </w:r>
          </w:p>
        </w:tc>
        <w:tc>
          <w:tcPr>
            <w:tcW w:w="900" w:type="dxa"/>
            <w:tcBorders>
              <w:top w:val="nil"/>
              <w:left w:val="nil"/>
              <w:bottom w:val="single" w:sz="4" w:space="0" w:color="auto"/>
              <w:right w:val="single" w:sz="4" w:space="0" w:color="auto"/>
            </w:tcBorders>
            <w:vAlign w:val="center"/>
            <w:hideMark/>
          </w:tcPr>
          <w:p w14:paraId="2A7F4401" w14:textId="77777777" w:rsidR="00D63752" w:rsidRPr="00593620" w:rsidRDefault="00D63752" w:rsidP="00D63752">
            <w:pPr>
              <w:jc w:val="right"/>
              <w:rPr>
                <w:rFonts w:ascii="Arial LatArm" w:hAnsi="Arial LatArm" w:cs="Arial"/>
                <w:sz w:val="16"/>
                <w:szCs w:val="16"/>
              </w:rPr>
            </w:pPr>
            <w:r w:rsidRPr="00593620">
              <w:rPr>
                <w:rFonts w:ascii="Arial LatArm" w:hAnsi="Arial LatArm" w:cs="Arial"/>
                <w:sz w:val="16"/>
                <w:szCs w:val="16"/>
              </w:rPr>
              <w:t>0.0019</w:t>
            </w:r>
          </w:p>
        </w:tc>
        <w:tc>
          <w:tcPr>
            <w:tcW w:w="1200" w:type="dxa"/>
            <w:tcBorders>
              <w:top w:val="nil"/>
              <w:left w:val="nil"/>
              <w:bottom w:val="single" w:sz="4" w:space="0" w:color="auto"/>
              <w:right w:val="single" w:sz="4" w:space="0" w:color="auto"/>
            </w:tcBorders>
            <w:noWrap/>
            <w:vAlign w:val="center"/>
            <w:hideMark/>
          </w:tcPr>
          <w:p w14:paraId="6F60A956" w14:textId="77777777" w:rsidR="00D63752" w:rsidRPr="00593620" w:rsidRDefault="00D63752" w:rsidP="00D63752">
            <w:pPr>
              <w:jc w:val="right"/>
              <w:rPr>
                <w:rFonts w:ascii="Arial LatArm" w:hAnsi="Arial LatArm" w:cs="Arial"/>
                <w:sz w:val="16"/>
                <w:szCs w:val="16"/>
              </w:rPr>
            </w:pPr>
            <w:r w:rsidRPr="00593620">
              <w:rPr>
                <w:rFonts w:ascii="Arial LatArm" w:hAnsi="Arial LatArm" w:cs="Arial"/>
                <w:sz w:val="16"/>
                <w:szCs w:val="16"/>
              </w:rPr>
              <w:t>443.718</w:t>
            </w:r>
          </w:p>
        </w:tc>
        <w:tc>
          <w:tcPr>
            <w:tcW w:w="1600" w:type="dxa"/>
            <w:tcBorders>
              <w:top w:val="nil"/>
              <w:left w:val="nil"/>
              <w:bottom w:val="single" w:sz="4" w:space="0" w:color="auto"/>
              <w:right w:val="single" w:sz="4" w:space="0" w:color="auto"/>
            </w:tcBorders>
            <w:noWrap/>
            <w:vAlign w:val="center"/>
            <w:hideMark/>
          </w:tcPr>
          <w:p w14:paraId="6A4D3350" w14:textId="77777777" w:rsidR="00D63752" w:rsidRPr="00593620" w:rsidRDefault="00D63752" w:rsidP="00D63752">
            <w:pPr>
              <w:jc w:val="right"/>
              <w:rPr>
                <w:rFonts w:ascii="Arial LatArm" w:hAnsi="Arial LatArm" w:cs="Arial"/>
                <w:sz w:val="16"/>
                <w:szCs w:val="16"/>
              </w:rPr>
            </w:pPr>
            <w:r w:rsidRPr="00593620">
              <w:rPr>
                <w:rFonts w:ascii="Arial LatArm" w:hAnsi="Arial LatArm" w:cs="Arial"/>
                <w:sz w:val="16"/>
                <w:szCs w:val="16"/>
              </w:rPr>
              <w:t>0.86</w:t>
            </w:r>
          </w:p>
        </w:tc>
      </w:tr>
      <w:tr w:rsidR="00501EFB" w:rsidRPr="00593620" w14:paraId="70220E0D" w14:textId="77777777" w:rsidTr="00501EFB">
        <w:trPr>
          <w:trHeight w:val="255"/>
        </w:trPr>
        <w:tc>
          <w:tcPr>
            <w:tcW w:w="476" w:type="dxa"/>
            <w:tcBorders>
              <w:top w:val="nil"/>
              <w:left w:val="single" w:sz="4" w:space="0" w:color="auto"/>
              <w:bottom w:val="single" w:sz="4" w:space="0" w:color="auto"/>
              <w:right w:val="single" w:sz="4" w:space="0" w:color="auto"/>
            </w:tcBorders>
            <w:noWrap/>
            <w:vAlign w:val="center"/>
            <w:hideMark/>
          </w:tcPr>
          <w:p w14:paraId="287ED316"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13</w:t>
            </w:r>
          </w:p>
        </w:tc>
        <w:tc>
          <w:tcPr>
            <w:tcW w:w="5228" w:type="dxa"/>
            <w:tcBorders>
              <w:top w:val="nil"/>
              <w:left w:val="nil"/>
              <w:bottom w:val="single" w:sz="4" w:space="0" w:color="auto"/>
              <w:right w:val="single" w:sz="4" w:space="0" w:color="auto"/>
            </w:tcBorders>
            <w:hideMark/>
          </w:tcPr>
          <w:p w14:paraId="2474C68A" w14:textId="37A1B411" w:rsidR="00501EFB" w:rsidRPr="00593620" w:rsidRDefault="00501EFB" w:rsidP="00501EFB">
            <w:pPr>
              <w:rPr>
                <w:rFonts w:ascii="Arial LatArm" w:hAnsi="Arial LatArm" w:cs="Arial"/>
                <w:sz w:val="16"/>
                <w:szCs w:val="16"/>
              </w:rPr>
            </w:pPr>
            <w:r w:rsidRPr="00FA3FD2">
              <w:t>Стоимость металлического уголка 50х50х5 мм</w:t>
            </w:r>
          </w:p>
        </w:tc>
        <w:tc>
          <w:tcPr>
            <w:tcW w:w="752" w:type="dxa"/>
            <w:tcBorders>
              <w:top w:val="nil"/>
              <w:left w:val="nil"/>
              <w:bottom w:val="single" w:sz="4" w:space="0" w:color="auto"/>
              <w:right w:val="single" w:sz="4" w:space="0" w:color="auto"/>
            </w:tcBorders>
            <w:noWrap/>
            <w:vAlign w:val="center"/>
            <w:hideMark/>
          </w:tcPr>
          <w:p w14:paraId="2EF163EA" w14:textId="50C49C30" w:rsidR="00501EFB" w:rsidRPr="00593620" w:rsidRDefault="00501EFB" w:rsidP="00501EFB">
            <w:pPr>
              <w:rPr>
                <w:rFonts w:ascii="Arial LatArm" w:hAnsi="Arial LatArm" w:cs="Arial"/>
                <w:sz w:val="16"/>
                <w:szCs w:val="16"/>
              </w:rPr>
            </w:pPr>
            <w:r>
              <w:rPr>
                <w:rFonts w:ascii="Sylfaen" w:hAnsi="Sylfaen" w:cs="Sylfaen"/>
                <w:sz w:val="16"/>
                <w:szCs w:val="16"/>
              </w:rPr>
              <w:t>метр</w:t>
            </w:r>
          </w:p>
        </w:tc>
        <w:tc>
          <w:tcPr>
            <w:tcW w:w="900" w:type="dxa"/>
            <w:tcBorders>
              <w:top w:val="nil"/>
              <w:left w:val="nil"/>
              <w:bottom w:val="single" w:sz="4" w:space="0" w:color="auto"/>
              <w:right w:val="single" w:sz="4" w:space="0" w:color="auto"/>
            </w:tcBorders>
            <w:noWrap/>
            <w:vAlign w:val="center"/>
            <w:hideMark/>
          </w:tcPr>
          <w:p w14:paraId="7D92E24B"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5.900</w:t>
            </w:r>
          </w:p>
        </w:tc>
        <w:tc>
          <w:tcPr>
            <w:tcW w:w="1200" w:type="dxa"/>
            <w:tcBorders>
              <w:top w:val="nil"/>
              <w:left w:val="nil"/>
              <w:bottom w:val="single" w:sz="4" w:space="0" w:color="auto"/>
              <w:right w:val="single" w:sz="4" w:space="0" w:color="auto"/>
            </w:tcBorders>
            <w:noWrap/>
            <w:vAlign w:val="center"/>
            <w:hideMark/>
          </w:tcPr>
          <w:p w14:paraId="070052BB"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1.702</w:t>
            </w:r>
          </w:p>
        </w:tc>
        <w:tc>
          <w:tcPr>
            <w:tcW w:w="1600" w:type="dxa"/>
            <w:tcBorders>
              <w:top w:val="nil"/>
              <w:left w:val="nil"/>
              <w:bottom w:val="single" w:sz="4" w:space="0" w:color="auto"/>
              <w:right w:val="single" w:sz="4" w:space="0" w:color="auto"/>
            </w:tcBorders>
            <w:noWrap/>
            <w:vAlign w:val="center"/>
            <w:hideMark/>
          </w:tcPr>
          <w:p w14:paraId="32729099"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10.04</w:t>
            </w:r>
          </w:p>
        </w:tc>
      </w:tr>
      <w:tr w:rsidR="00501EFB" w:rsidRPr="00593620" w14:paraId="23FBAAAD" w14:textId="77777777" w:rsidTr="00501EFB">
        <w:trPr>
          <w:trHeight w:val="255"/>
        </w:trPr>
        <w:tc>
          <w:tcPr>
            <w:tcW w:w="476" w:type="dxa"/>
            <w:tcBorders>
              <w:top w:val="nil"/>
              <w:left w:val="single" w:sz="4" w:space="0" w:color="auto"/>
              <w:bottom w:val="single" w:sz="4" w:space="0" w:color="auto"/>
              <w:right w:val="single" w:sz="4" w:space="0" w:color="auto"/>
            </w:tcBorders>
            <w:noWrap/>
            <w:vAlign w:val="center"/>
            <w:hideMark/>
          </w:tcPr>
          <w:p w14:paraId="65820C12"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14</w:t>
            </w:r>
          </w:p>
        </w:tc>
        <w:tc>
          <w:tcPr>
            <w:tcW w:w="5228" w:type="dxa"/>
            <w:tcBorders>
              <w:top w:val="nil"/>
              <w:left w:val="nil"/>
              <w:bottom w:val="single" w:sz="4" w:space="0" w:color="auto"/>
              <w:right w:val="single" w:sz="4" w:space="0" w:color="auto"/>
            </w:tcBorders>
            <w:hideMark/>
          </w:tcPr>
          <w:p w14:paraId="4915F86A" w14:textId="11E38CD0" w:rsidR="00501EFB" w:rsidRPr="00593620" w:rsidRDefault="00501EFB" w:rsidP="00501EFB">
            <w:pPr>
              <w:rPr>
                <w:rFonts w:ascii="Arial LatArm" w:hAnsi="Arial LatArm" w:cs="Arial"/>
                <w:sz w:val="16"/>
                <w:szCs w:val="16"/>
              </w:rPr>
            </w:pPr>
            <w:r w:rsidRPr="00FA3FD2">
              <w:t>Стоимость металлического уголка 40х40х4 мм</w:t>
            </w:r>
          </w:p>
        </w:tc>
        <w:tc>
          <w:tcPr>
            <w:tcW w:w="752" w:type="dxa"/>
            <w:tcBorders>
              <w:top w:val="nil"/>
              <w:left w:val="nil"/>
              <w:bottom w:val="single" w:sz="4" w:space="0" w:color="auto"/>
              <w:right w:val="single" w:sz="4" w:space="0" w:color="auto"/>
            </w:tcBorders>
            <w:noWrap/>
            <w:vAlign w:val="center"/>
            <w:hideMark/>
          </w:tcPr>
          <w:p w14:paraId="6AE7C73B" w14:textId="5F35DFDA" w:rsidR="00501EFB" w:rsidRPr="00593620" w:rsidRDefault="00501EFB" w:rsidP="00501EFB">
            <w:pPr>
              <w:rPr>
                <w:rFonts w:ascii="Arial LatArm" w:hAnsi="Arial LatArm" w:cs="Arial"/>
                <w:sz w:val="16"/>
                <w:szCs w:val="16"/>
              </w:rPr>
            </w:pPr>
            <w:r>
              <w:rPr>
                <w:rFonts w:ascii="Sylfaen" w:hAnsi="Sylfaen" w:cs="Sylfaen"/>
                <w:sz w:val="16"/>
                <w:szCs w:val="16"/>
              </w:rPr>
              <w:t>метр</w:t>
            </w:r>
          </w:p>
        </w:tc>
        <w:tc>
          <w:tcPr>
            <w:tcW w:w="900" w:type="dxa"/>
            <w:tcBorders>
              <w:top w:val="nil"/>
              <w:left w:val="nil"/>
              <w:bottom w:val="single" w:sz="4" w:space="0" w:color="auto"/>
              <w:right w:val="single" w:sz="4" w:space="0" w:color="auto"/>
            </w:tcBorders>
            <w:noWrap/>
            <w:vAlign w:val="center"/>
            <w:hideMark/>
          </w:tcPr>
          <w:p w14:paraId="58D322A2"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5.030</w:t>
            </w:r>
          </w:p>
        </w:tc>
        <w:tc>
          <w:tcPr>
            <w:tcW w:w="1200" w:type="dxa"/>
            <w:tcBorders>
              <w:top w:val="nil"/>
              <w:left w:val="nil"/>
              <w:bottom w:val="single" w:sz="4" w:space="0" w:color="auto"/>
              <w:right w:val="single" w:sz="4" w:space="0" w:color="auto"/>
            </w:tcBorders>
            <w:noWrap/>
            <w:vAlign w:val="center"/>
            <w:hideMark/>
          </w:tcPr>
          <w:p w14:paraId="36E498F6"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1.130</w:t>
            </w:r>
          </w:p>
        </w:tc>
        <w:tc>
          <w:tcPr>
            <w:tcW w:w="1600" w:type="dxa"/>
            <w:tcBorders>
              <w:top w:val="nil"/>
              <w:left w:val="nil"/>
              <w:bottom w:val="single" w:sz="4" w:space="0" w:color="auto"/>
              <w:right w:val="single" w:sz="4" w:space="0" w:color="auto"/>
            </w:tcBorders>
            <w:noWrap/>
            <w:vAlign w:val="center"/>
            <w:hideMark/>
          </w:tcPr>
          <w:p w14:paraId="7ACCF5B9"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5.68</w:t>
            </w:r>
          </w:p>
        </w:tc>
      </w:tr>
      <w:tr w:rsidR="00D63752" w:rsidRPr="00593620" w14:paraId="4662991A" w14:textId="77777777" w:rsidTr="00501EFB">
        <w:trPr>
          <w:trHeight w:val="255"/>
        </w:trPr>
        <w:tc>
          <w:tcPr>
            <w:tcW w:w="476" w:type="dxa"/>
            <w:tcBorders>
              <w:top w:val="nil"/>
              <w:left w:val="single" w:sz="4" w:space="0" w:color="auto"/>
              <w:bottom w:val="single" w:sz="4" w:space="0" w:color="auto"/>
              <w:right w:val="single" w:sz="4" w:space="0" w:color="auto"/>
            </w:tcBorders>
            <w:noWrap/>
            <w:vAlign w:val="center"/>
            <w:hideMark/>
          </w:tcPr>
          <w:p w14:paraId="08CF7B0E" w14:textId="77777777" w:rsidR="00D63752" w:rsidRPr="00593620" w:rsidRDefault="00D63752" w:rsidP="00D63752">
            <w:pPr>
              <w:jc w:val="right"/>
              <w:rPr>
                <w:rFonts w:ascii="Arial LatArm" w:hAnsi="Arial LatArm" w:cs="Arial"/>
                <w:sz w:val="16"/>
                <w:szCs w:val="16"/>
              </w:rPr>
            </w:pPr>
            <w:r w:rsidRPr="00593620">
              <w:rPr>
                <w:rFonts w:ascii="Arial LatArm" w:hAnsi="Arial LatArm" w:cs="Arial"/>
                <w:sz w:val="16"/>
                <w:szCs w:val="16"/>
              </w:rPr>
              <w:t>15</w:t>
            </w:r>
          </w:p>
        </w:tc>
        <w:tc>
          <w:tcPr>
            <w:tcW w:w="5228" w:type="dxa"/>
            <w:tcBorders>
              <w:top w:val="nil"/>
              <w:left w:val="nil"/>
              <w:bottom w:val="single" w:sz="4" w:space="0" w:color="auto"/>
              <w:right w:val="single" w:sz="4" w:space="0" w:color="auto"/>
            </w:tcBorders>
            <w:hideMark/>
          </w:tcPr>
          <w:p w14:paraId="1AB07126" w14:textId="7CE08BFF" w:rsidR="00D63752" w:rsidRPr="00593620" w:rsidRDefault="00D63752" w:rsidP="00D63752">
            <w:pPr>
              <w:rPr>
                <w:rFonts w:ascii="Arial LatArm" w:hAnsi="Arial LatArm" w:cs="Arial"/>
                <w:sz w:val="16"/>
                <w:szCs w:val="16"/>
              </w:rPr>
            </w:pPr>
            <w:r w:rsidRPr="00FA3FD2">
              <w:t>Стоимость арматуры 14 мм класса Ас-1</w:t>
            </w:r>
          </w:p>
        </w:tc>
        <w:tc>
          <w:tcPr>
            <w:tcW w:w="752" w:type="dxa"/>
            <w:tcBorders>
              <w:top w:val="nil"/>
              <w:left w:val="nil"/>
              <w:bottom w:val="single" w:sz="4" w:space="0" w:color="auto"/>
              <w:right w:val="single" w:sz="4" w:space="0" w:color="auto"/>
            </w:tcBorders>
            <w:vAlign w:val="center"/>
            <w:hideMark/>
          </w:tcPr>
          <w:p w14:paraId="7DF186F5" w14:textId="08DBDBCA" w:rsidR="00D63752" w:rsidRPr="00593620" w:rsidRDefault="00501EFB" w:rsidP="00D63752">
            <w:pPr>
              <w:rPr>
                <w:rFonts w:ascii="Arial LatArm" w:hAnsi="Arial LatArm" w:cs="Arial"/>
                <w:sz w:val="16"/>
                <w:szCs w:val="16"/>
              </w:rPr>
            </w:pPr>
            <w:r>
              <w:rPr>
                <w:rFonts w:ascii="Sylfaen" w:hAnsi="Sylfaen" w:cs="Sylfaen"/>
                <w:sz w:val="16"/>
                <w:szCs w:val="16"/>
              </w:rPr>
              <w:t>тонна</w:t>
            </w:r>
          </w:p>
        </w:tc>
        <w:tc>
          <w:tcPr>
            <w:tcW w:w="900" w:type="dxa"/>
            <w:tcBorders>
              <w:top w:val="nil"/>
              <w:left w:val="nil"/>
              <w:bottom w:val="single" w:sz="4" w:space="0" w:color="auto"/>
              <w:right w:val="single" w:sz="4" w:space="0" w:color="auto"/>
            </w:tcBorders>
            <w:vAlign w:val="center"/>
            <w:hideMark/>
          </w:tcPr>
          <w:p w14:paraId="35D36223" w14:textId="77777777" w:rsidR="00D63752" w:rsidRPr="00593620" w:rsidRDefault="00D63752" w:rsidP="00D63752">
            <w:pPr>
              <w:jc w:val="right"/>
              <w:rPr>
                <w:rFonts w:ascii="Arial LatArm" w:hAnsi="Arial LatArm" w:cs="Arial"/>
                <w:sz w:val="16"/>
                <w:szCs w:val="16"/>
              </w:rPr>
            </w:pPr>
            <w:r w:rsidRPr="00593620">
              <w:rPr>
                <w:rFonts w:ascii="Arial LatArm" w:hAnsi="Arial LatArm" w:cs="Arial"/>
                <w:sz w:val="16"/>
                <w:szCs w:val="16"/>
              </w:rPr>
              <w:t>0.0009</w:t>
            </w:r>
          </w:p>
        </w:tc>
        <w:tc>
          <w:tcPr>
            <w:tcW w:w="1200" w:type="dxa"/>
            <w:tcBorders>
              <w:top w:val="nil"/>
              <w:left w:val="nil"/>
              <w:bottom w:val="single" w:sz="4" w:space="0" w:color="auto"/>
              <w:right w:val="single" w:sz="4" w:space="0" w:color="auto"/>
            </w:tcBorders>
            <w:noWrap/>
            <w:vAlign w:val="center"/>
            <w:hideMark/>
          </w:tcPr>
          <w:p w14:paraId="09689962" w14:textId="77777777" w:rsidR="00D63752" w:rsidRPr="00593620" w:rsidRDefault="00D63752" w:rsidP="00D63752">
            <w:pPr>
              <w:jc w:val="right"/>
              <w:rPr>
                <w:rFonts w:ascii="Arial LatArm" w:hAnsi="Arial LatArm" w:cs="Arial"/>
                <w:sz w:val="16"/>
                <w:szCs w:val="16"/>
              </w:rPr>
            </w:pPr>
            <w:r w:rsidRPr="00593620">
              <w:rPr>
                <w:rFonts w:ascii="Arial LatArm" w:hAnsi="Arial LatArm" w:cs="Arial"/>
                <w:sz w:val="16"/>
                <w:szCs w:val="16"/>
              </w:rPr>
              <w:t>389.116</w:t>
            </w:r>
          </w:p>
        </w:tc>
        <w:tc>
          <w:tcPr>
            <w:tcW w:w="1600" w:type="dxa"/>
            <w:tcBorders>
              <w:top w:val="nil"/>
              <w:left w:val="nil"/>
              <w:bottom w:val="single" w:sz="4" w:space="0" w:color="auto"/>
              <w:right w:val="single" w:sz="4" w:space="0" w:color="auto"/>
            </w:tcBorders>
            <w:noWrap/>
            <w:vAlign w:val="center"/>
            <w:hideMark/>
          </w:tcPr>
          <w:p w14:paraId="0CD0EEB7" w14:textId="77777777" w:rsidR="00D63752" w:rsidRPr="00593620" w:rsidRDefault="00D63752" w:rsidP="00D63752">
            <w:pPr>
              <w:jc w:val="right"/>
              <w:rPr>
                <w:rFonts w:ascii="Arial LatArm" w:hAnsi="Arial LatArm" w:cs="Arial"/>
                <w:sz w:val="16"/>
                <w:szCs w:val="16"/>
              </w:rPr>
            </w:pPr>
            <w:r w:rsidRPr="00593620">
              <w:rPr>
                <w:rFonts w:ascii="Arial LatArm" w:hAnsi="Arial LatArm" w:cs="Arial"/>
                <w:sz w:val="16"/>
                <w:szCs w:val="16"/>
              </w:rPr>
              <w:t>0.34</w:t>
            </w:r>
          </w:p>
        </w:tc>
      </w:tr>
      <w:tr w:rsidR="00D63752" w:rsidRPr="00593620" w14:paraId="145F745A" w14:textId="77777777" w:rsidTr="00501EFB">
        <w:trPr>
          <w:trHeight w:val="255"/>
        </w:trPr>
        <w:tc>
          <w:tcPr>
            <w:tcW w:w="476" w:type="dxa"/>
            <w:tcBorders>
              <w:top w:val="nil"/>
              <w:left w:val="single" w:sz="4" w:space="0" w:color="auto"/>
              <w:bottom w:val="single" w:sz="4" w:space="0" w:color="auto"/>
              <w:right w:val="single" w:sz="4" w:space="0" w:color="auto"/>
            </w:tcBorders>
            <w:noWrap/>
            <w:vAlign w:val="center"/>
            <w:hideMark/>
          </w:tcPr>
          <w:p w14:paraId="4F98643E" w14:textId="77777777" w:rsidR="00D63752" w:rsidRPr="00593620" w:rsidRDefault="00D63752" w:rsidP="00D63752">
            <w:pPr>
              <w:jc w:val="right"/>
              <w:rPr>
                <w:rFonts w:ascii="Arial LatArm" w:hAnsi="Arial LatArm" w:cs="Arial"/>
                <w:sz w:val="16"/>
                <w:szCs w:val="16"/>
              </w:rPr>
            </w:pPr>
            <w:r w:rsidRPr="00593620">
              <w:rPr>
                <w:rFonts w:ascii="Arial LatArm" w:hAnsi="Arial LatArm" w:cs="Arial"/>
                <w:sz w:val="16"/>
                <w:szCs w:val="16"/>
              </w:rPr>
              <w:t>16</w:t>
            </w:r>
          </w:p>
        </w:tc>
        <w:tc>
          <w:tcPr>
            <w:tcW w:w="5228" w:type="dxa"/>
            <w:tcBorders>
              <w:top w:val="nil"/>
              <w:left w:val="nil"/>
              <w:bottom w:val="single" w:sz="4" w:space="0" w:color="auto"/>
              <w:right w:val="single" w:sz="4" w:space="0" w:color="auto"/>
            </w:tcBorders>
            <w:hideMark/>
          </w:tcPr>
          <w:p w14:paraId="244A8AA6" w14:textId="1F6CE2C8" w:rsidR="00D63752" w:rsidRPr="00593620" w:rsidRDefault="00D63752" w:rsidP="00D63752">
            <w:pPr>
              <w:rPr>
                <w:rFonts w:ascii="Arial LatArm" w:hAnsi="Arial LatArm" w:cs="Arial"/>
                <w:sz w:val="16"/>
                <w:szCs w:val="16"/>
              </w:rPr>
            </w:pPr>
            <w:r w:rsidRPr="00FA3FD2">
              <w:t>Стоимость металлической сетки 50х50х3 мм</w:t>
            </w:r>
          </w:p>
        </w:tc>
        <w:tc>
          <w:tcPr>
            <w:tcW w:w="752" w:type="dxa"/>
            <w:tcBorders>
              <w:top w:val="nil"/>
              <w:left w:val="nil"/>
              <w:bottom w:val="single" w:sz="4" w:space="0" w:color="auto"/>
              <w:right w:val="single" w:sz="4" w:space="0" w:color="auto"/>
            </w:tcBorders>
            <w:noWrap/>
            <w:vAlign w:val="center"/>
            <w:hideMark/>
          </w:tcPr>
          <w:p w14:paraId="5AB5B9E6" w14:textId="7F1DBE09" w:rsidR="00D63752" w:rsidRPr="00593620" w:rsidRDefault="00501EFB" w:rsidP="00D63752">
            <w:pPr>
              <w:rPr>
                <w:rFonts w:ascii="Arial LatArm" w:hAnsi="Arial LatArm" w:cs="Arial"/>
                <w:sz w:val="16"/>
                <w:szCs w:val="16"/>
              </w:rPr>
            </w:pPr>
            <w:r w:rsidRPr="009B48CF">
              <w:rPr>
                <w:rFonts w:ascii="Sylfaen" w:hAnsi="Sylfaen" w:cs="Sylfaen"/>
                <w:sz w:val="16"/>
                <w:szCs w:val="16"/>
              </w:rPr>
              <w:t>м</w:t>
            </w:r>
            <w:r w:rsidRPr="00593620">
              <w:rPr>
                <w:rFonts w:ascii="Arial LatArm" w:hAnsi="Arial LatArm" w:cs="Arial"/>
                <w:sz w:val="16"/>
                <w:szCs w:val="16"/>
                <w:vertAlign w:val="superscript"/>
              </w:rPr>
              <w:t xml:space="preserve"> </w:t>
            </w:r>
            <w:r w:rsidR="00D63752" w:rsidRPr="00593620">
              <w:rPr>
                <w:rFonts w:ascii="Arial LatArm" w:hAnsi="Arial LatArm" w:cs="Arial"/>
                <w:sz w:val="16"/>
                <w:szCs w:val="16"/>
                <w:vertAlign w:val="superscript"/>
              </w:rPr>
              <w:t>2</w:t>
            </w:r>
          </w:p>
        </w:tc>
        <w:tc>
          <w:tcPr>
            <w:tcW w:w="900" w:type="dxa"/>
            <w:tcBorders>
              <w:top w:val="nil"/>
              <w:left w:val="nil"/>
              <w:bottom w:val="single" w:sz="4" w:space="0" w:color="auto"/>
              <w:right w:val="single" w:sz="4" w:space="0" w:color="auto"/>
            </w:tcBorders>
            <w:vAlign w:val="center"/>
            <w:hideMark/>
          </w:tcPr>
          <w:p w14:paraId="08A9A438" w14:textId="77777777" w:rsidR="00D63752" w:rsidRPr="00593620" w:rsidRDefault="00D63752" w:rsidP="00D63752">
            <w:pPr>
              <w:jc w:val="right"/>
              <w:rPr>
                <w:rFonts w:ascii="Arial LatArm" w:hAnsi="Arial LatArm" w:cs="Arial"/>
                <w:sz w:val="16"/>
                <w:szCs w:val="16"/>
              </w:rPr>
            </w:pPr>
            <w:r w:rsidRPr="00593620">
              <w:rPr>
                <w:rFonts w:ascii="Arial LatArm" w:hAnsi="Arial LatArm" w:cs="Arial"/>
                <w:sz w:val="16"/>
                <w:szCs w:val="16"/>
              </w:rPr>
              <w:t>28.4000</w:t>
            </w:r>
          </w:p>
        </w:tc>
        <w:tc>
          <w:tcPr>
            <w:tcW w:w="1200" w:type="dxa"/>
            <w:tcBorders>
              <w:top w:val="nil"/>
              <w:left w:val="nil"/>
              <w:bottom w:val="single" w:sz="4" w:space="0" w:color="auto"/>
              <w:right w:val="single" w:sz="4" w:space="0" w:color="auto"/>
            </w:tcBorders>
            <w:noWrap/>
            <w:vAlign w:val="center"/>
            <w:hideMark/>
          </w:tcPr>
          <w:p w14:paraId="6F0DAEE4" w14:textId="77777777" w:rsidR="00D63752" w:rsidRPr="00593620" w:rsidRDefault="00D63752" w:rsidP="00D63752">
            <w:pPr>
              <w:jc w:val="right"/>
              <w:rPr>
                <w:rFonts w:ascii="Arial LatArm" w:hAnsi="Arial LatArm" w:cs="Arial"/>
                <w:sz w:val="16"/>
                <w:szCs w:val="16"/>
              </w:rPr>
            </w:pPr>
            <w:r w:rsidRPr="00593620">
              <w:rPr>
                <w:rFonts w:ascii="Arial LatArm" w:hAnsi="Arial LatArm" w:cs="Arial"/>
                <w:sz w:val="16"/>
                <w:szCs w:val="16"/>
              </w:rPr>
              <w:t>1.169</w:t>
            </w:r>
          </w:p>
        </w:tc>
        <w:tc>
          <w:tcPr>
            <w:tcW w:w="1600" w:type="dxa"/>
            <w:tcBorders>
              <w:top w:val="nil"/>
              <w:left w:val="nil"/>
              <w:bottom w:val="single" w:sz="4" w:space="0" w:color="auto"/>
              <w:right w:val="single" w:sz="4" w:space="0" w:color="auto"/>
            </w:tcBorders>
            <w:noWrap/>
            <w:vAlign w:val="center"/>
            <w:hideMark/>
          </w:tcPr>
          <w:p w14:paraId="7AFB43A8" w14:textId="77777777" w:rsidR="00D63752" w:rsidRPr="00593620" w:rsidRDefault="00D63752" w:rsidP="00D63752">
            <w:pPr>
              <w:jc w:val="right"/>
              <w:rPr>
                <w:rFonts w:ascii="Arial LatArm" w:hAnsi="Arial LatArm" w:cs="Arial"/>
                <w:sz w:val="16"/>
                <w:szCs w:val="16"/>
              </w:rPr>
            </w:pPr>
            <w:r w:rsidRPr="00593620">
              <w:rPr>
                <w:rFonts w:ascii="Arial LatArm" w:hAnsi="Arial LatArm" w:cs="Arial"/>
                <w:sz w:val="16"/>
                <w:szCs w:val="16"/>
              </w:rPr>
              <w:t>33.19</w:t>
            </w:r>
          </w:p>
        </w:tc>
      </w:tr>
      <w:tr w:rsidR="00501EFB" w:rsidRPr="00593620" w14:paraId="0BB0F6A9" w14:textId="77777777" w:rsidTr="0002501B">
        <w:trPr>
          <w:trHeight w:val="255"/>
        </w:trPr>
        <w:tc>
          <w:tcPr>
            <w:tcW w:w="476" w:type="dxa"/>
            <w:tcBorders>
              <w:top w:val="nil"/>
              <w:left w:val="single" w:sz="4" w:space="0" w:color="auto"/>
              <w:bottom w:val="single" w:sz="4" w:space="0" w:color="auto"/>
              <w:right w:val="single" w:sz="4" w:space="0" w:color="auto"/>
            </w:tcBorders>
            <w:noWrap/>
            <w:vAlign w:val="center"/>
            <w:hideMark/>
          </w:tcPr>
          <w:p w14:paraId="2CFF5EF6"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17</w:t>
            </w:r>
          </w:p>
        </w:tc>
        <w:tc>
          <w:tcPr>
            <w:tcW w:w="5228" w:type="dxa"/>
            <w:tcBorders>
              <w:top w:val="nil"/>
              <w:left w:val="nil"/>
              <w:bottom w:val="single" w:sz="4" w:space="0" w:color="auto"/>
              <w:right w:val="single" w:sz="4" w:space="0" w:color="auto"/>
            </w:tcBorders>
            <w:hideMark/>
          </w:tcPr>
          <w:p w14:paraId="5BEADB08" w14:textId="7FCD515A" w:rsidR="00501EFB" w:rsidRPr="00593620" w:rsidRDefault="00501EFB" w:rsidP="00501EFB">
            <w:pPr>
              <w:rPr>
                <w:rFonts w:ascii="Arial LatArm" w:hAnsi="Arial LatArm" w:cs="Arial"/>
                <w:sz w:val="16"/>
                <w:szCs w:val="16"/>
              </w:rPr>
            </w:pPr>
            <w:r w:rsidRPr="00FA3FD2">
              <w:t>Проволока 52 г</w:t>
            </w:r>
          </w:p>
        </w:tc>
        <w:tc>
          <w:tcPr>
            <w:tcW w:w="752" w:type="dxa"/>
            <w:tcBorders>
              <w:top w:val="nil"/>
              <w:left w:val="nil"/>
              <w:bottom w:val="single" w:sz="4" w:space="0" w:color="auto"/>
              <w:right w:val="single" w:sz="4" w:space="0" w:color="auto"/>
            </w:tcBorders>
            <w:noWrap/>
            <w:hideMark/>
          </w:tcPr>
          <w:p w14:paraId="5BE1AFAD" w14:textId="7E684995" w:rsidR="00501EFB" w:rsidRPr="00593620" w:rsidRDefault="00501EFB" w:rsidP="00501EFB">
            <w:pPr>
              <w:rPr>
                <w:rFonts w:ascii="Arial LatArm" w:hAnsi="Arial LatArm" w:cs="Arial"/>
                <w:sz w:val="16"/>
                <w:szCs w:val="16"/>
              </w:rPr>
            </w:pPr>
            <w:r w:rsidRPr="0036529A">
              <w:rPr>
                <w:rFonts w:ascii="Sylfaen" w:hAnsi="Sylfaen" w:cs="Sylfaen"/>
                <w:sz w:val="16"/>
                <w:szCs w:val="16"/>
              </w:rPr>
              <w:t>тонна</w:t>
            </w:r>
          </w:p>
        </w:tc>
        <w:tc>
          <w:tcPr>
            <w:tcW w:w="900" w:type="dxa"/>
            <w:tcBorders>
              <w:top w:val="nil"/>
              <w:left w:val="nil"/>
              <w:bottom w:val="single" w:sz="4" w:space="0" w:color="auto"/>
              <w:right w:val="single" w:sz="4" w:space="0" w:color="auto"/>
            </w:tcBorders>
            <w:vAlign w:val="center"/>
            <w:hideMark/>
          </w:tcPr>
          <w:p w14:paraId="7C1D5DA8"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0.0078</w:t>
            </w:r>
          </w:p>
        </w:tc>
        <w:tc>
          <w:tcPr>
            <w:tcW w:w="1200" w:type="dxa"/>
            <w:tcBorders>
              <w:top w:val="nil"/>
              <w:left w:val="nil"/>
              <w:bottom w:val="single" w:sz="4" w:space="0" w:color="auto"/>
              <w:right w:val="single" w:sz="4" w:space="0" w:color="auto"/>
            </w:tcBorders>
            <w:noWrap/>
            <w:vAlign w:val="center"/>
            <w:hideMark/>
          </w:tcPr>
          <w:p w14:paraId="0D9EDFC2"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502.091</w:t>
            </w:r>
          </w:p>
        </w:tc>
        <w:tc>
          <w:tcPr>
            <w:tcW w:w="1600" w:type="dxa"/>
            <w:tcBorders>
              <w:top w:val="nil"/>
              <w:left w:val="nil"/>
              <w:bottom w:val="single" w:sz="4" w:space="0" w:color="auto"/>
              <w:right w:val="single" w:sz="4" w:space="0" w:color="auto"/>
            </w:tcBorders>
            <w:noWrap/>
            <w:vAlign w:val="center"/>
            <w:hideMark/>
          </w:tcPr>
          <w:p w14:paraId="22FAD458"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3.92</w:t>
            </w:r>
          </w:p>
        </w:tc>
      </w:tr>
      <w:tr w:rsidR="00501EFB" w:rsidRPr="00593620" w14:paraId="58E3111C" w14:textId="77777777" w:rsidTr="0002501B">
        <w:trPr>
          <w:trHeight w:val="255"/>
        </w:trPr>
        <w:tc>
          <w:tcPr>
            <w:tcW w:w="476" w:type="dxa"/>
            <w:tcBorders>
              <w:top w:val="nil"/>
              <w:left w:val="single" w:sz="4" w:space="0" w:color="auto"/>
              <w:bottom w:val="single" w:sz="4" w:space="0" w:color="auto"/>
              <w:right w:val="single" w:sz="4" w:space="0" w:color="auto"/>
            </w:tcBorders>
            <w:noWrap/>
            <w:vAlign w:val="center"/>
            <w:hideMark/>
          </w:tcPr>
          <w:p w14:paraId="1EF357D6"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18</w:t>
            </w:r>
          </w:p>
        </w:tc>
        <w:tc>
          <w:tcPr>
            <w:tcW w:w="5228" w:type="dxa"/>
            <w:tcBorders>
              <w:top w:val="nil"/>
              <w:left w:val="nil"/>
              <w:bottom w:val="single" w:sz="4" w:space="0" w:color="auto"/>
              <w:right w:val="single" w:sz="4" w:space="0" w:color="auto"/>
            </w:tcBorders>
            <w:hideMark/>
          </w:tcPr>
          <w:p w14:paraId="787D672F" w14:textId="3D7756E4" w:rsidR="00501EFB" w:rsidRPr="00593620" w:rsidRDefault="00501EFB" w:rsidP="00501EFB">
            <w:pPr>
              <w:rPr>
                <w:rFonts w:ascii="Arial LatArm" w:hAnsi="Arial LatArm" w:cs="Arial"/>
                <w:sz w:val="16"/>
                <w:szCs w:val="16"/>
              </w:rPr>
            </w:pPr>
            <w:r w:rsidRPr="00FA3FD2">
              <w:t>Оцинкованная колючая проволока 85 г</w:t>
            </w:r>
          </w:p>
        </w:tc>
        <w:tc>
          <w:tcPr>
            <w:tcW w:w="752" w:type="dxa"/>
            <w:tcBorders>
              <w:top w:val="nil"/>
              <w:left w:val="nil"/>
              <w:bottom w:val="single" w:sz="4" w:space="0" w:color="auto"/>
              <w:right w:val="single" w:sz="4" w:space="0" w:color="auto"/>
            </w:tcBorders>
            <w:noWrap/>
            <w:hideMark/>
          </w:tcPr>
          <w:p w14:paraId="7DEC69FC" w14:textId="6C3E4BD4" w:rsidR="00501EFB" w:rsidRPr="00593620" w:rsidRDefault="00501EFB" w:rsidP="00501EFB">
            <w:pPr>
              <w:rPr>
                <w:rFonts w:ascii="Arial LatArm" w:hAnsi="Arial LatArm" w:cs="Arial"/>
                <w:sz w:val="16"/>
                <w:szCs w:val="16"/>
              </w:rPr>
            </w:pPr>
            <w:r w:rsidRPr="0036529A">
              <w:rPr>
                <w:rFonts w:ascii="Sylfaen" w:hAnsi="Sylfaen" w:cs="Sylfaen"/>
                <w:sz w:val="16"/>
                <w:szCs w:val="16"/>
              </w:rPr>
              <w:t>тонна</w:t>
            </w:r>
          </w:p>
        </w:tc>
        <w:tc>
          <w:tcPr>
            <w:tcW w:w="900" w:type="dxa"/>
            <w:tcBorders>
              <w:top w:val="nil"/>
              <w:left w:val="nil"/>
              <w:bottom w:val="single" w:sz="4" w:space="0" w:color="auto"/>
              <w:right w:val="single" w:sz="4" w:space="0" w:color="auto"/>
            </w:tcBorders>
            <w:vAlign w:val="center"/>
            <w:hideMark/>
          </w:tcPr>
          <w:p w14:paraId="71AAE8BF"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0.0128</w:t>
            </w:r>
          </w:p>
        </w:tc>
        <w:tc>
          <w:tcPr>
            <w:tcW w:w="1200" w:type="dxa"/>
            <w:tcBorders>
              <w:top w:val="nil"/>
              <w:left w:val="nil"/>
              <w:bottom w:val="single" w:sz="4" w:space="0" w:color="auto"/>
              <w:right w:val="single" w:sz="4" w:space="0" w:color="auto"/>
            </w:tcBorders>
            <w:noWrap/>
            <w:vAlign w:val="center"/>
            <w:hideMark/>
          </w:tcPr>
          <w:p w14:paraId="44AFDF7F"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1129.705</w:t>
            </w:r>
          </w:p>
        </w:tc>
        <w:tc>
          <w:tcPr>
            <w:tcW w:w="1600" w:type="dxa"/>
            <w:tcBorders>
              <w:top w:val="nil"/>
              <w:left w:val="nil"/>
              <w:bottom w:val="single" w:sz="4" w:space="0" w:color="auto"/>
              <w:right w:val="single" w:sz="4" w:space="0" w:color="auto"/>
            </w:tcBorders>
            <w:noWrap/>
            <w:vAlign w:val="center"/>
            <w:hideMark/>
          </w:tcPr>
          <w:p w14:paraId="2A1DEB92"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14.40</w:t>
            </w:r>
          </w:p>
        </w:tc>
      </w:tr>
      <w:tr w:rsidR="00501EFB" w:rsidRPr="00593620" w14:paraId="64E3B3DC" w14:textId="77777777" w:rsidTr="00501EFB">
        <w:trPr>
          <w:trHeight w:val="255"/>
        </w:trPr>
        <w:tc>
          <w:tcPr>
            <w:tcW w:w="476" w:type="dxa"/>
            <w:tcBorders>
              <w:top w:val="nil"/>
              <w:left w:val="single" w:sz="4" w:space="0" w:color="auto"/>
              <w:bottom w:val="single" w:sz="4" w:space="0" w:color="auto"/>
              <w:right w:val="single" w:sz="4" w:space="0" w:color="auto"/>
            </w:tcBorders>
            <w:noWrap/>
            <w:vAlign w:val="center"/>
            <w:hideMark/>
          </w:tcPr>
          <w:p w14:paraId="1A144D8B"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19</w:t>
            </w:r>
          </w:p>
        </w:tc>
        <w:tc>
          <w:tcPr>
            <w:tcW w:w="5228" w:type="dxa"/>
            <w:tcBorders>
              <w:top w:val="nil"/>
              <w:left w:val="nil"/>
              <w:bottom w:val="single" w:sz="4" w:space="0" w:color="auto"/>
              <w:right w:val="single" w:sz="4" w:space="0" w:color="auto"/>
            </w:tcBorders>
            <w:hideMark/>
          </w:tcPr>
          <w:p w14:paraId="17EF9654" w14:textId="7E149682" w:rsidR="00501EFB" w:rsidRPr="00593620" w:rsidRDefault="00501EFB" w:rsidP="00501EFB">
            <w:pPr>
              <w:rPr>
                <w:rFonts w:ascii="Arial LatArm" w:hAnsi="Arial LatArm" w:cs="Arial"/>
                <w:sz w:val="16"/>
                <w:szCs w:val="16"/>
              </w:rPr>
            </w:pPr>
            <w:r w:rsidRPr="00FA3FD2">
              <w:t>Двухслойная покраска металлических деталей</w:t>
            </w:r>
          </w:p>
        </w:tc>
        <w:tc>
          <w:tcPr>
            <w:tcW w:w="752" w:type="dxa"/>
            <w:tcBorders>
              <w:top w:val="nil"/>
              <w:left w:val="nil"/>
              <w:bottom w:val="single" w:sz="4" w:space="0" w:color="auto"/>
              <w:right w:val="single" w:sz="4" w:space="0" w:color="auto"/>
            </w:tcBorders>
            <w:noWrap/>
            <w:vAlign w:val="center"/>
            <w:hideMark/>
          </w:tcPr>
          <w:p w14:paraId="5D66DD45" w14:textId="53C645CF" w:rsidR="00501EFB" w:rsidRPr="00593620" w:rsidRDefault="00501EFB" w:rsidP="00501EFB">
            <w:pPr>
              <w:rPr>
                <w:rFonts w:ascii="Arial LatArm" w:hAnsi="Arial LatArm" w:cs="Arial"/>
                <w:sz w:val="16"/>
                <w:szCs w:val="16"/>
              </w:rPr>
            </w:pPr>
            <w:r w:rsidRPr="009B48CF">
              <w:rPr>
                <w:rFonts w:ascii="Sylfaen" w:hAnsi="Sylfaen" w:cs="Sylfaen"/>
                <w:sz w:val="16"/>
                <w:szCs w:val="16"/>
              </w:rPr>
              <w:t>м</w:t>
            </w:r>
            <w:r w:rsidRPr="00593620">
              <w:rPr>
                <w:rFonts w:ascii="Arial LatArm" w:hAnsi="Arial LatArm" w:cs="Arial"/>
                <w:sz w:val="16"/>
                <w:szCs w:val="16"/>
                <w:vertAlign w:val="superscript"/>
              </w:rPr>
              <w:t xml:space="preserve"> 2</w:t>
            </w:r>
          </w:p>
        </w:tc>
        <w:tc>
          <w:tcPr>
            <w:tcW w:w="900" w:type="dxa"/>
            <w:tcBorders>
              <w:top w:val="nil"/>
              <w:left w:val="nil"/>
              <w:bottom w:val="single" w:sz="4" w:space="0" w:color="auto"/>
              <w:right w:val="single" w:sz="4" w:space="0" w:color="auto"/>
            </w:tcBorders>
            <w:noWrap/>
            <w:vAlign w:val="center"/>
            <w:hideMark/>
          </w:tcPr>
          <w:p w14:paraId="4E438837"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12.389</w:t>
            </w:r>
          </w:p>
        </w:tc>
        <w:tc>
          <w:tcPr>
            <w:tcW w:w="1200" w:type="dxa"/>
            <w:tcBorders>
              <w:top w:val="nil"/>
              <w:left w:val="nil"/>
              <w:bottom w:val="single" w:sz="4" w:space="0" w:color="auto"/>
              <w:right w:val="single" w:sz="4" w:space="0" w:color="auto"/>
            </w:tcBorders>
            <w:noWrap/>
            <w:vAlign w:val="center"/>
            <w:hideMark/>
          </w:tcPr>
          <w:p w14:paraId="0FCD9241"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1.697</w:t>
            </w:r>
          </w:p>
        </w:tc>
        <w:tc>
          <w:tcPr>
            <w:tcW w:w="1600" w:type="dxa"/>
            <w:tcBorders>
              <w:top w:val="nil"/>
              <w:left w:val="nil"/>
              <w:bottom w:val="single" w:sz="4" w:space="0" w:color="auto"/>
              <w:right w:val="single" w:sz="4" w:space="0" w:color="auto"/>
            </w:tcBorders>
            <w:noWrap/>
            <w:vAlign w:val="center"/>
            <w:hideMark/>
          </w:tcPr>
          <w:p w14:paraId="5C708D25"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21.03</w:t>
            </w:r>
          </w:p>
        </w:tc>
      </w:tr>
      <w:tr w:rsidR="00D63752" w:rsidRPr="00593620" w14:paraId="7C16EB2A" w14:textId="77777777" w:rsidTr="00501EFB">
        <w:trPr>
          <w:trHeight w:val="255"/>
        </w:trPr>
        <w:tc>
          <w:tcPr>
            <w:tcW w:w="476" w:type="dxa"/>
            <w:tcBorders>
              <w:top w:val="nil"/>
              <w:left w:val="single" w:sz="4" w:space="0" w:color="auto"/>
              <w:bottom w:val="single" w:sz="4" w:space="0" w:color="auto"/>
              <w:right w:val="single" w:sz="4" w:space="0" w:color="auto"/>
            </w:tcBorders>
            <w:noWrap/>
            <w:vAlign w:val="center"/>
            <w:hideMark/>
          </w:tcPr>
          <w:p w14:paraId="0E77DC96" w14:textId="77777777" w:rsidR="00D63752" w:rsidRPr="00593620" w:rsidRDefault="00D63752" w:rsidP="00D63752">
            <w:pPr>
              <w:rPr>
                <w:rFonts w:ascii="Arial LatArm" w:hAnsi="Arial LatArm" w:cs="Arial"/>
                <w:sz w:val="16"/>
                <w:szCs w:val="16"/>
              </w:rPr>
            </w:pPr>
            <w:r w:rsidRPr="00593620">
              <w:rPr>
                <w:rFonts w:ascii="Arial LatArm" w:hAnsi="Arial LatArm" w:cs="Arial"/>
                <w:sz w:val="16"/>
                <w:szCs w:val="16"/>
              </w:rPr>
              <w:t> </w:t>
            </w:r>
          </w:p>
        </w:tc>
        <w:tc>
          <w:tcPr>
            <w:tcW w:w="5228" w:type="dxa"/>
            <w:tcBorders>
              <w:top w:val="nil"/>
              <w:left w:val="nil"/>
              <w:bottom w:val="single" w:sz="4" w:space="0" w:color="auto"/>
              <w:right w:val="single" w:sz="4" w:space="0" w:color="auto"/>
            </w:tcBorders>
            <w:hideMark/>
          </w:tcPr>
          <w:p w14:paraId="27561BEB" w14:textId="2E979BC3" w:rsidR="00D63752" w:rsidRPr="00D63752" w:rsidRDefault="00D63752" w:rsidP="00D63752">
            <w:pPr>
              <w:rPr>
                <w:rFonts w:ascii="Sylfaen" w:hAnsi="Sylfaen" w:cs="Sylfaen"/>
                <w:b/>
                <w:bCs/>
                <w:sz w:val="16"/>
                <w:szCs w:val="16"/>
              </w:rPr>
            </w:pPr>
            <w:r w:rsidRPr="00D63752">
              <w:rPr>
                <w:rFonts w:ascii="Sylfaen" w:hAnsi="Sylfaen" w:cs="Sylfaen"/>
                <w:b/>
                <w:bCs/>
                <w:sz w:val="16"/>
                <w:szCs w:val="16"/>
              </w:rPr>
              <w:t>Платформа</w:t>
            </w:r>
            <w:r w:rsidRPr="00D63752">
              <w:rPr>
                <w:rFonts w:ascii="Sylfaen" w:hAnsi="Sylfaen" w:cs="Sylfaen"/>
                <w:b/>
                <w:bCs/>
                <w:sz w:val="16"/>
                <w:szCs w:val="16"/>
              </w:rPr>
              <w:t xml:space="preserve"> оборудования</w:t>
            </w:r>
          </w:p>
        </w:tc>
        <w:tc>
          <w:tcPr>
            <w:tcW w:w="752" w:type="dxa"/>
            <w:tcBorders>
              <w:top w:val="nil"/>
              <w:left w:val="nil"/>
              <w:bottom w:val="single" w:sz="4" w:space="0" w:color="auto"/>
              <w:right w:val="single" w:sz="4" w:space="0" w:color="auto"/>
            </w:tcBorders>
            <w:noWrap/>
            <w:vAlign w:val="center"/>
            <w:hideMark/>
          </w:tcPr>
          <w:p w14:paraId="2D79CD68" w14:textId="77777777" w:rsidR="00D63752" w:rsidRPr="00593620" w:rsidRDefault="00D63752" w:rsidP="00D63752">
            <w:pPr>
              <w:rPr>
                <w:rFonts w:ascii="Arial LatArm" w:hAnsi="Arial LatArm" w:cs="Arial"/>
                <w:sz w:val="16"/>
                <w:szCs w:val="16"/>
              </w:rPr>
            </w:pPr>
            <w:r w:rsidRPr="00593620">
              <w:rPr>
                <w:rFonts w:ascii="Arial LatArm" w:hAnsi="Arial LatArm" w:cs="Arial"/>
                <w:sz w:val="16"/>
                <w:szCs w:val="16"/>
              </w:rPr>
              <w:t> </w:t>
            </w:r>
          </w:p>
        </w:tc>
        <w:tc>
          <w:tcPr>
            <w:tcW w:w="900" w:type="dxa"/>
            <w:tcBorders>
              <w:top w:val="nil"/>
              <w:left w:val="nil"/>
              <w:bottom w:val="single" w:sz="4" w:space="0" w:color="auto"/>
              <w:right w:val="single" w:sz="4" w:space="0" w:color="auto"/>
            </w:tcBorders>
            <w:noWrap/>
            <w:vAlign w:val="center"/>
            <w:hideMark/>
          </w:tcPr>
          <w:p w14:paraId="34C9C9C0" w14:textId="77777777" w:rsidR="00D63752" w:rsidRPr="00593620" w:rsidRDefault="00D63752" w:rsidP="00D63752">
            <w:pPr>
              <w:rPr>
                <w:rFonts w:ascii="Arial LatArm" w:hAnsi="Arial LatArm" w:cs="Arial"/>
                <w:sz w:val="16"/>
                <w:szCs w:val="16"/>
              </w:rPr>
            </w:pPr>
            <w:r w:rsidRPr="00593620">
              <w:rPr>
                <w:rFonts w:ascii="Arial LatArm" w:hAnsi="Arial LatArm" w:cs="Arial"/>
                <w:sz w:val="16"/>
                <w:szCs w:val="16"/>
              </w:rPr>
              <w:t> </w:t>
            </w:r>
          </w:p>
        </w:tc>
        <w:tc>
          <w:tcPr>
            <w:tcW w:w="1200" w:type="dxa"/>
            <w:tcBorders>
              <w:top w:val="nil"/>
              <w:left w:val="nil"/>
              <w:bottom w:val="single" w:sz="4" w:space="0" w:color="auto"/>
              <w:right w:val="single" w:sz="4" w:space="0" w:color="auto"/>
            </w:tcBorders>
            <w:noWrap/>
            <w:vAlign w:val="center"/>
            <w:hideMark/>
          </w:tcPr>
          <w:p w14:paraId="3C4DA2B7" w14:textId="77777777" w:rsidR="00D63752" w:rsidRPr="00593620" w:rsidRDefault="00D63752" w:rsidP="00D63752">
            <w:pPr>
              <w:rPr>
                <w:rFonts w:ascii="Arial LatArm" w:hAnsi="Arial LatArm" w:cs="Arial"/>
                <w:sz w:val="16"/>
                <w:szCs w:val="16"/>
              </w:rPr>
            </w:pPr>
            <w:r w:rsidRPr="00593620">
              <w:rPr>
                <w:rFonts w:ascii="Arial LatArm" w:hAnsi="Arial LatArm" w:cs="Arial"/>
                <w:sz w:val="16"/>
                <w:szCs w:val="16"/>
              </w:rPr>
              <w:t> </w:t>
            </w:r>
          </w:p>
        </w:tc>
        <w:tc>
          <w:tcPr>
            <w:tcW w:w="1600" w:type="dxa"/>
            <w:tcBorders>
              <w:top w:val="nil"/>
              <w:left w:val="nil"/>
              <w:bottom w:val="single" w:sz="4" w:space="0" w:color="auto"/>
              <w:right w:val="single" w:sz="4" w:space="0" w:color="auto"/>
            </w:tcBorders>
            <w:noWrap/>
            <w:vAlign w:val="center"/>
            <w:hideMark/>
          </w:tcPr>
          <w:p w14:paraId="096829C4" w14:textId="77777777" w:rsidR="00D63752" w:rsidRPr="00593620" w:rsidRDefault="00D63752" w:rsidP="00D63752">
            <w:pPr>
              <w:rPr>
                <w:rFonts w:ascii="Arial LatArm" w:hAnsi="Arial LatArm" w:cs="Arial"/>
                <w:sz w:val="16"/>
                <w:szCs w:val="16"/>
              </w:rPr>
            </w:pPr>
            <w:r w:rsidRPr="00593620">
              <w:rPr>
                <w:rFonts w:ascii="Arial LatArm" w:hAnsi="Arial LatArm" w:cs="Arial"/>
                <w:sz w:val="16"/>
                <w:szCs w:val="16"/>
              </w:rPr>
              <w:t> </w:t>
            </w:r>
          </w:p>
        </w:tc>
      </w:tr>
      <w:tr w:rsidR="00D63752" w:rsidRPr="00593620" w14:paraId="2B0645E9" w14:textId="77777777" w:rsidTr="00501EFB">
        <w:trPr>
          <w:trHeight w:val="255"/>
        </w:trPr>
        <w:tc>
          <w:tcPr>
            <w:tcW w:w="476" w:type="dxa"/>
            <w:tcBorders>
              <w:top w:val="nil"/>
              <w:left w:val="single" w:sz="4" w:space="0" w:color="auto"/>
              <w:bottom w:val="single" w:sz="4" w:space="0" w:color="auto"/>
              <w:right w:val="single" w:sz="4" w:space="0" w:color="auto"/>
            </w:tcBorders>
            <w:noWrap/>
            <w:vAlign w:val="center"/>
            <w:hideMark/>
          </w:tcPr>
          <w:p w14:paraId="1648957C" w14:textId="77777777" w:rsidR="00D63752" w:rsidRPr="00593620" w:rsidRDefault="00D63752" w:rsidP="00D63752">
            <w:pPr>
              <w:jc w:val="right"/>
              <w:rPr>
                <w:rFonts w:ascii="Arial LatArm" w:hAnsi="Arial LatArm" w:cs="Arial"/>
                <w:sz w:val="16"/>
                <w:szCs w:val="16"/>
              </w:rPr>
            </w:pPr>
            <w:r w:rsidRPr="00593620">
              <w:rPr>
                <w:rFonts w:ascii="Arial LatArm" w:hAnsi="Arial LatArm" w:cs="Arial"/>
                <w:sz w:val="16"/>
                <w:szCs w:val="16"/>
              </w:rPr>
              <w:t>1</w:t>
            </w:r>
          </w:p>
        </w:tc>
        <w:tc>
          <w:tcPr>
            <w:tcW w:w="5228" w:type="dxa"/>
            <w:tcBorders>
              <w:top w:val="nil"/>
              <w:left w:val="nil"/>
              <w:bottom w:val="single" w:sz="4" w:space="0" w:color="auto"/>
              <w:right w:val="single" w:sz="4" w:space="0" w:color="auto"/>
            </w:tcBorders>
            <w:hideMark/>
          </w:tcPr>
          <w:p w14:paraId="799B66D2" w14:textId="208E0B6F" w:rsidR="00D63752" w:rsidRPr="00D63752" w:rsidRDefault="00D63752" w:rsidP="00D63752">
            <w:pPr>
              <w:rPr>
                <w:rFonts w:ascii="Sylfaen" w:hAnsi="Sylfaen" w:cs="Sylfaen"/>
                <w:sz w:val="16"/>
                <w:szCs w:val="16"/>
              </w:rPr>
            </w:pPr>
            <w:r w:rsidRPr="00D63752">
              <w:rPr>
                <w:rFonts w:ascii="Sylfaen" w:hAnsi="Sylfaen" w:cs="Sylfaen"/>
                <w:sz w:val="16"/>
                <w:szCs w:val="16"/>
              </w:rPr>
              <w:t>Приготовление бутадиен-бетона из бетона класса В-7,5</w:t>
            </w:r>
          </w:p>
        </w:tc>
        <w:tc>
          <w:tcPr>
            <w:tcW w:w="752" w:type="dxa"/>
            <w:tcBorders>
              <w:top w:val="nil"/>
              <w:left w:val="nil"/>
              <w:bottom w:val="single" w:sz="4" w:space="0" w:color="auto"/>
              <w:right w:val="single" w:sz="4" w:space="0" w:color="auto"/>
            </w:tcBorders>
            <w:vAlign w:val="center"/>
            <w:hideMark/>
          </w:tcPr>
          <w:p w14:paraId="59C49002" w14:textId="6052BA3C" w:rsidR="00D63752" w:rsidRPr="00593620" w:rsidRDefault="00501EFB" w:rsidP="00D63752">
            <w:pPr>
              <w:rPr>
                <w:rFonts w:ascii="Arial LatArm" w:hAnsi="Arial LatArm" w:cs="Arial"/>
                <w:sz w:val="16"/>
                <w:szCs w:val="16"/>
              </w:rPr>
            </w:pPr>
            <w:r>
              <w:rPr>
                <w:rFonts w:ascii="Sylfaen" w:hAnsi="Sylfaen" w:cs="Sylfaen"/>
                <w:sz w:val="16"/>
                <w:szCs w:val="16"/>
              </w:rPr>
              <w:t>м</w:t>
            </w:r>
            <w:r w:rsidRPr="00593620">
              <w:rPr>
                <w:rFonts w:ascii="Arial LatArm" w:hAnsi="Arial LatArm" w:cs="Arial"/>
                <w:sz w:val="16"/>
                <w:szCs w:val="16"/>
                <w:vertAlign w:val="superscript"/>
              </w:rPr>
              <w:t>3</w:t>
            </w:r>
          </w:p>
        </w:tc>
        <w:tc>
          <w:tcPr>
            <w:tcW w:w="900" w:type="dxa"/>
            <w:tcBorders>
              <w:top w:val="nil"/>
              <w:left w:val="nil"/>
              <w:bottom w:val="single" w:sz="4" w:space="0" w:color="auto"/>
              <w:right w:val="single" w:sz="4" w:space="0" w:color="auto"/>
            </w:tcBorders>
            <w:vAlign w:val="center"/>
            <w:hideMark/>
          </w:tcPr>
          <w:p w14:paraId="64D5712B" w14:textId="77777777" w:rsidR="00D63752" w:rsidRPr="00593620" w:rsidRDefault="00D63752" w:rsidP="00D63752">
            <w:pPr>
              <w:jc w:val="right"/>
              <w:rPr>
                <w:rFonts w:ascii="Arial LatArm" w:hAnsi="Arial LatArm" w:cs="Arial"/>
                <w:sz w:val="16"/>
                <w:szCs w:val="16"/>
              </w:rPr>
            </w:pPr>
            <w:r w:rsidRPr="00593620">
              <w:rPr>
                <w:rFonts w:ascii="Arial LatArm" w:hAnsi="Arial LatArm" w:cs="Arial"/>
                <w:sz w:val="16"/>
                <w:szCs w:val="16"/>
              </w:rPr>
              <w:t>2.390</w:t>
            </w:r>
          </w:p>
        </w:tc>
        <w:tc>
          <w:tcPr>
            <w:tcW w:w="1200" w:type="dxa"/>
            <w:tcBorders>
              <w:top w:val="nil"/>
              <w:left w:val="nil"/>
              <w:bottom w:val="single" w:sz="4" w:space="0" w:color="auto"/>
              <w:right w:val="single" w:sz="4" w:space="0" w:color="auto"/>
            </w:tcBorders>
            <w:noWrap/>
            <w:vAlign w:val="center"/>
            <w:hideMark/>
          </w:tcPr>
          <w:p w14:paraId="6B6373A8" w14:textId="77777777" w:rsidR="00D63752" w:rsidRPr="00593620" w:rsidRDefault="00D63752" w:rsidP="00D63752">
            <w:pPr>
              <w:jc w:val="right"/>
              <w:rPr>
                <w:rFonts w:ascii="Arial LatArm" w:hAnsi="Arial LatArm" w:cs="Arial"/>
                <w:sz w:val="16"/>
                <w:szCs w:val="16"/>
              </w:rPr>
            </w:pPr>
            <w:r w:rsidRPr="00593620">
              <w:rPr>
                <w:rFonts w:ascii="Arial LatArm" w:hAnsi="Arial LatArm" w:cs="Arial"/>
                <w:sz w:val="16"/>
                <w:szCs w:val="16"/>
              </w:rPr>
              <w:t>43.709</w:t>
            </w:r>
          </w:p>
        </w:tc>
        <w:tc>
          <w:tcPr>
            <w:tcW w:w="1600" w:type="dxa"/>
            <w:tcBorders>
              <w:top w:val="nil"/>
              <w:left w:val="nil"/>
              <w:bottom w:val="single" w:sz="4" w:space="0" w:color="auto"/>
              <w:right w:val="single" w:sz="4" w:space="0" w:color="auto"/>
            </w:tcBorders>
            <w:noWrap/>
            <w:vAlign w:val="center"/>
            <w:hideMark/>
          </w:tcPr>
          <w:p w14:paraId="6158E998" w14:textId="77777777" w:rsidR="00D63752" w:rsidRPr="00593620" w:rsidRDefault="00D63752" w:rsidP="00D63752">
            <w:pPr>
              <w:jc w:val="right"/>
              <w:rPr>
                <w:rFonts w:ascii="Arial LatArm" w:hAnsi="Arial LatArm" w:cs="Arial"/>
                <w:sz w:val="16"/>
                <w:szCs w:val="16"/>
              </w:rPr>
            </w:pPr>
            <w:r w:rsidRPr="00593620">
              <w:rPr>
                <w:rFonts w:ascii="Arial LatArm" w:hAnsi="Arial LatArm" w:cs="Arial"/>
                <w:sz w:val="16"/>
                <w:szCs w:val="16"/>
              </w:rPr>
              <w:t>104.46</w:t>
            </w:r>
          </w:p>
        </w:tc>
      </w:tr>
      <w:tr w:rsidR="004124BB" w:rsidRPr="00593620" w14:paraId="1E523E17" w14:textId="77777777" w:rsidTr="00501EFB">
        <w:trPr>
          <w:trHeight w:val="420"/>
        </w:trPr>
        <w:tc>
          <w:tcPr>
            <w:tcW w:w="476" w:type="dxa"/>
            <w:tcBorders>
              <w:top w:val="nil"/>
              <w:left w:val="single" w:sz="4" w:space="0" w:color="auto"/>
              <w:bottom w:val="single" w:sz="4" w:space="0" w:color="auto"/>
              <w:right w:val="single" w:sz="4" w:space="0" w:color="auto"/>
            </w:tcBorders>
            <w:noWrap/>
            <w:vAlign w:val="center"/>
            <w:hideMark/>
          </w:tcPr>
          <w:p w14:paraId="2AB4BF62" w14:textId="77777777" w:rsidR="004124BB" w:rsidRPr="00593620" w:rsidRDefault="004124BB" w:rsidP="00AC2D82">
            <w:pPr>
              <w:jc w:val="right"/>
              <w:rPr>
                <w:rFonts w:ascii="Arial LatArm" w:hAnsi="Arial LatArm" w:cs="Arial"/>
                <w:sz w:val="16"/>
                <w:szCs w:val="16"/>
              </w:rPr>
            </w:pPr>
            <w:r w:rsidRPr="00593620">
              <w:rPr>
                <w:rFonts w:ascii="Arial LatArm" w:hAnsi="Arial LatArm" w:cs="Arial"/>
                <w:sz w:val="16"/>
                <w:szCs w:val="16"/>
              </w:rPr>
              <w:t>2</w:t>
            </w:r>
          </w:p>
        </w:tc>
        <w:tc>
          <w:tcPr>
            <w:tcW w:w="5228" w:type="dxa"/>
            <w:tcBorders>
              <w:top w:val="nil"/>
              <w:left w:val="nil"/>
              <w:bottom w:val="single" w:sz="4" w:space="0" w:color="auto"/>
              <w:right w:val="single" w:sz="4" w:space="0" w:color="auto"/>
            </w:tcBorders>
            <w:vAlign w:val="center"/>
            <w:hideMark/>
          </w:tcPr>
          <w:p w14:paraId="731ECDDE" w14:textId="428177C3" w:rsidR="004124BB" w:rsidRPr="00D63752" w:rsidRDefault="00D63752" w:rsidP="00AC2D82">
            <w:pPr>
              <w:rPr>
                <w:rFonts w:ascii="Sylfaen" w:hAnsi="Sylfaen" w:cs="Sylfaen"/>
                <w:sz w:val="16"/>
                <w:szCs w:val="16"/>
              </w:rPr>
            </w:pPr>
            <w:r w:rsidRPr="00D63752">
              <w:rPr>
                <w:rFonts w:ascii="Sylfaen" w:hAnsi="Sylfaen" w:cs="Sylfaen"/>
                <w:sz w:val="16"/>
                <w:szCs w:val="16"/>
              </w:rPr>
              <w:t>Выполнение монолитных бетонных фундаментов под оборудование из бетона класса В-20 Ш-1</w:t>
            </w:r>
          </w:p>
        </w:tc>
        <w:tc>
          <w:tcPr>
            <w:tcW w:w="752" w:type="dxa"/>
            <w:tcBorders>
              <w:top w:val="nil"/>
              <w:left w:val="nil"/>
              <w:bottom w:val="single" w:sz="4" w:space="0" w:color="auto"/>
              <w:right w:val="single" w:sz="4" w:space="0" w:color="auto"/>
            </w:tcBorders>
            <w:vAlign w:val="center"/>
            <w:hideMark/>
          </w:tcPr>
          <w:p w14:paraId="7FCCB17C" w14:textId="2E99F1F8" w:rsidR="004124BB" w:rsidRPr="00593620" w:rsidRDefault="00501EFB" w:rsidP="00AC2D82">
            <w:pPr>
              <w:rPr>
                <w:rFonts w:ascii="Arial LatArm" w:hAnsi="Arial LatArm" w:cs="Arial"/>
                <w:sz w:val="16"/>
                <w:szCs w:val="16"/>
              </w:rPr>
            </w:pPr>
            <w:r>
              <w:rPr>
                <w:rFonts w:ascii="Sylfaen" w:hAnsi="Sylfaen" w:cs="Sylfaen"/>
                <w:sz w:val="16"/>
                <w:szCs w:val="16"/>
              </w:rPr>
              <w:t>м</w:t>
            </w:r>
            <w:r w:rsidRPr="00593620">
              <w:rPr>
                <w:rFonts w:ascii="Arial LatArm" w:hAnsi="Arial LatArm" w:cs="Arial"/>
                <w:sz w:val="16"/>
                <w:szCs w:val="16"/>
                <w:vertAlign w:val="superscript"/>
              </w:rPr>
              <w:t>3</w:t>
            </w:r>
          </w:p>
        </w:tc>
        <w:tc>
          <w:tcPr>
            <w:tcW w:w="900" w:type="dxa"/>
            <w:tcBorders>
              <w:top w:val="nil"/>
              <w:left w:val="nil"/>
              <w:bottom w:val="single" w:sz="4" w:space="0" w:color="auto"/>
              <w:right w:val="single" w:sz="4" w:space="0" w:color="auto"/>
            </w:tcBorders>
            <w:vAlign w:val="center"/>
            <w:hideMark/>
          </w:tcPr>
          <w:p w14:paraId="6AC1DB5A" w14:textId="77777777" w:rsidR="004124BB" w:rsidRPr="00593620" w:rsidRDefault="004124BB" w:rsidP="00AC2D82">
            <w:pPr>
              <w:jc w:val="right"/>
              <w:rPr>
                <w:rFonts w:ascii="Arial LatArm" w:hAnsi="Arial LatArm" w:cs="Arial"/>
                <w:sz w:val="16"/>
                <w:szCs w:val="16"/>
              </w:rPr>
            </w:pPr>
            <w:r w:rsidRPr="00593620">
              <w:rPr>
                <w:rFonts w:ascii="Arial LatArm" w:hAnsi="Arial LatArm" w:cs="Arial"/>
                <w:sz w:val="16"/>
                <w:szCs w:val="16"/>
              </w:rPr>
              <w:t>1.970</w:t>
            </w:r>
          </w:p>
        </w:tc>
        <w:tc>
          <w:tcPr>
            <w:tcW w:w="1200" w:type="dxa"/>
            <w:tcBorders>
              <w:top w:val="nil"/>
              <w:left w:val="nil"/>
              <w:bottom w:val="single" w:sz="4" w:space="0" w:color="auto"/>
              <w:right w:val="single" w:sz="4" w:space="0" w:color="auto"/>
            </w:tcBorders>
            <w:noWrap/>
            <w:vAlign w:val="center"/>
            <w:hideMark/>
          </w:tcPr>
          <w:p w14:paraId="2A090EE5" w14:textId="77777777" w:rsidR="004124BB" w:rsidRPr="00593620" w:rsidRDefault="004124BB" w:rsidP="00AC2D82">
            <w:pPr>
              <w:jc w:val="right"/>
              <w:rPr>
                <w:rFonts w:ascii="Arial LatArm" w:hAnsi="Arial LatArm" w:cs="Arial"/>
                <w:sz w:val="16"/>
                <w:szCs w:val="16"/>
              </w:rPr>
            </w:pPr>
            <w:r w:rsidRPr="00593620">
              <w:rPr>
                <w:rFonts w:ascii="Arial LatArm" w:hAnsi="Arial LatArm" w:cs="Arial"/>
                <w:sz w:val="16"/>
                <w:szCs w:val="16"/>
              </w:rPr>
              <w:t>69.836</w:t>
            </w:r>
          </w:p>
        </w:tc>
        <w:tc>
          <w:tcPr>
            <w:tcW w:w="1600" w:type="dxa"/>
            <w:tcBorders>
              <w:top w:val="nil"/>
              <w:left w:val="nil"/>
              <w:bottom w:val="single" w:sz="4" w:space="0" w:color="auto"/>
              <w:right w:val="single" w:sz="4" w:space="0" w:color="auto"/>
            </w:tcBorders>
            <w:noWrap/>
            <w:vAlign w:val="center"/>
            <w:hideMark/>
          </w:tcPr>
          <w:p w14:paraId="388D430E" w14:textId="77777777" w:rsidR="004124BB" w:rsidRPr="00593620" w:rsidRDefault="004124BB" w:rsidP="00AC2D82">
            <w:pPr>
              <w:jc w:val="right"/>
              <w:rPr>
                <w:rFonts w:ascii="Arial LatArm" w:hAnsi="Arial LatArm" w:cs="Arial"/>
                <w:sz w:val="16"/>
                <w:szCs w:val="16"/>
              </w:rPr>
            </w:pPr>
            <w:r w:rsidRPr="00593620">
              <w:rPr>
                <w:rFonts w:ascii="Arial LatArm" w:hAnsi="Arial LatArm" w:cs="Arial"/>
                <w:sz w:val="16"/>
                <w:szCs w:val="16"/>
              </w:rPr>
              <w:t>137.58</w:t>
            </w:r>
          </w:p>
        </w:tc>
      </w:tr>
      <w:tr w:rsidR="00501EFB" w:rsidRPr="00593620" w14:paraId="5353A6FF" w14:textId="77777777" w:rsidTr="005A57DE">
        <w:trPr>
          <w:trHeight w:val="255"/>
        </w:trPr>
        <w:tc>
          <w:tcPr>
            <w:tcW w:w="476" w:type="dxa"/>
            <w:tcBorders>
              <w:top w:val="nil"/>
              <w:left w:val="single" w:sz="4" w:space="0" w:color="auto"/>
              <w:bottom w:val="single" w:sz="4" w:space="0" w:color="auto"/>
              <w:right w:val="single" w:sz="4" w:space="0" w:color="auto"/>
            </w:tcBorders>
            <w:noWrap/>
            <w:vAlign w:val="center"/>
            <w:hideMark/>
          </w:tcPr>
          <w:p w14:paraId="5424AF34"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3</w:t>
            </w:r>
          </w:p>
        </w:tc>
        <w:tc>
          <w:tcPr>
            <w:tcW w:w="5228" w:type="dxa"/>
            <w:tcBorders>
              <w:top w:val="nil"/>
              <w:left w:val="nil"/>
              <w:bottom w:val="single" w:sz="4" w:space="0" w:color="auto"/>
              <w:right w:val="single" w:sz="4" w:space="0" w:color="auto"/>
            </w:tcBorders>
            <w:hideMark/>
          </w:tcPr>
          <w:p w14:paraId="1E62363C" w14:textId="62903AA4" w:rsidR="00501EFB" w:rsidRPr="00D63752" w:rsidRDefault="00501EFB" w:rsidP="00501EFB">
            <w:pPr>
              <w:rPr>
                <w:rFonts w:ascii="Sylfaen" w:hAnsi="Sylfaen" w:cs="Sylfaen"/>
                <w:sz w:val="16"/>
                <w:szCs w:val="16"/>
              </w:rPr>
            </w:pPr>
            <w:r w:rsidRPr="00D63752">
              <w:rPr>
                <w:rFonts w:ascii="Sylfaen" w:hAnsi="Sylfaen" w:cs="Sylfaen"/>
                <w:sz w:val="16"/>
                <w:szCs w:val="16"/>
              </w:rPr>
              <w:t>Арматура 16 мм, класс А500с</w:t>
            </w:r>
          </w:p>
        </w:tc>
        <w:tc>
          <w:tcPr>
            <w:tcW w:w="752" w:type="dxa"/>
            <w:tcBorders>
              <w:top w:val="nil"/>
              <w:left w:val="nil"/>
              <w:bottom w:val="single" w:sz="4" w:space="0" w:color="auto"/>
              <w:right w:val="single" w:sz="4" w:space="0" w:color="auto"/>
            </w:tcBorders>
            <w:hideMark/>
          </w:tcPr>
          <w:p w14:paraId="38C75531" w14:textId="1FFFEFD0" w:rsidR="00501EFB" w:rsidRPr="00593620" w:rsidRDefault="00501EFB" w:rsidP="00501EFB">
            <w:pPr>
              <w:rPr>
                <w:rFonts w:ascii="Arial LatArm" w:hAnsi="Arial LatArm" w:cs="Arial"/>
                <w:sz w:val="16"/>
                <w:szCs w:val="16"/>
              </w:rPr>
            </w:pPr>
            <w:r w:rsidRPr="00175637">
              <w:rPr>
                <w:rFonts w:ascii="Sylfaen" w:hAnsi="Sylfaen" w:cs="Sylfaen"/>
                <w:sz w:val="16"/>
                <w:szCs w:val="16"/>
              </w:rPr>
              <w:t>тонна</w:t>
            </w:r>
          </w:p>
        </w:tc>
        <w:tc>
          <w:tcPr>
            <w:tcW w:w="900" w:type="dxa"/>
            <w:tcBorders>
              <w:top w:val="nil"/>
              <w:left w:val="nil"/>
              <w:bottom w:val="single" w:sz="4" w:space="0" w:color="auto"/>
              <w:right w:val="single" w:sz="4" w:space="0" w:color="auto"/>
            </w:tcBorders>
            <w:vAlign w:val="center"/>
            <w:hideMark/>
          </w:tcPr>
          <w:p w14:paraId="521C17E2"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0.0213</w:t>
            </w:r>
          </w:p>
        </w:tc>
        <w:tc>
          <w:tcPr>
            <w:tcW w:w="1200" w:type="dxa"/>
            <w:tcBorders>
              <w:top w:val="nil"/>
              <w:left w:val="nil"/>
              <w:bottom w:val="single" w:sz="4" w:space="0" w:color="auto"/>
              <w:right w:val="single" w:sz="4" w:space="0" w:color="auto"/>
            </w:tcBorders>
            <w:noWrap/>
            <w:vAlign w:val="center"/>
            <w:hideMark/>
          </w:tcPr>
          <w:p w14:paraId="1ACD2633"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419.241</w:t>
            </w:r>
          </w:p>
        </w:tc>
        <w:tc>
          <w:tcPr>
            <w:tcW w:w="1600" w:type="dxa"/>
            <w:tcBorders>
              <w:top w:val="nil"/>
              <w:left w:val="nil"/>
              <w:bottom w:val="single" w:sz="4" w:space="0" w:color="auto"/>
              <w:right w:val="single" w:sz="4" w:space="0" w:color="auto"/>
            </w:tcBorders>
            <w:noWrap/>
            <w:vAlign w:val="center"/>
            <w:hideMark/>
          </w:tcPr>
          <w:p w14:paraId="4B3F37FC"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8.94</w:t>
            </w:r>
          </w:p>
        </w:tc>
      </w:tr>
      <w:tr w:rsidR="00501EFB" w:rsidRPr="00593620" w14:paraId="3542F288" w14:textId="77777777" w:rsidTr="005A57DE">
        <w:trPr>
          <w:trHeight w:val="255"/>
        </w:trPr>
        <w:tc>
          <w:tcPr>
            <w:tcW w:w="476" w:type="dxa"/>
            <w:tcBorders>
              <w:top w:val="nil"/>
              <w:left w:val="single" w:sz="4" w:space="0" w:color="auto"/>
              <w:bottom w:val="single" w:sz="4" w:space="0" w:color="auto"/>
              <w:right w:val="single" w:sz="4" w:space="0" w:color="auto"/>
            </w:tcBorders>
            <w:noWrap/>
            <w:vAlign w:val="center"/>
            <w:hideMark/>
          </w:tcPr>
          <w:p w14:paraId="4B3A666B"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4</w:t>
            </w:r>
          </w:p>
        </w:tc>
        <w:tc>
          <w:tcPr>
            <w:tcW w:w="5228" w:type="dxa"/>
            <w:tcBorders>
              <w:top w:val="nil"/>
              <w:left w:val="nil"/>
              <w:bottom w:val="single" w:sz="4" w:space="0" w:color="auto"/>
              <w:right w:val="single" w:sz="4" w:space="0" w:color="auto"/>
            </w:tcBorders>
            <w:hideMark/>
          </w:tcPr>
          <w:p w14:paraId="1A77F249" w14:textId="2DDE3069" w:rsidR="00501EFB" w:rsidRPr="00D63752" w:rsidRDefault="00501EFB" w:rsidP="00501EFB">
            <w:pPr>
              <w:rPr>
                <w:rFonts w:ascii="Sylfaen" w:hAnsi="Sylfaen" w:cs="Sylfaen"/>
                <w:sz w:val="16"/>
                <w:szCs w:val="16"/>
              </w:rPr>
            </w:pPr>
            <w:r w:rsidRPr="00D63752">
              <w:rPr>
                <w:rFonts w:ascii="Sylfaen" w:hAnsi="Sylfaen" w:cs="Sylfaen"/>
                <w:sz w:val="16"/>
                <w:szCs w:val="16"/>
              </w:rPr>
              <w:t>Арматура 12 мм, класс А500с</w:t>
            </w:r>
          </w:p>
        </w:tc>
        <w:tc>
          <w:tcPr>
            <w:tcW w:w="752" w:type="dxa"/>
            <w:tcBorders>
              <w:top w:val="nil"/>
              <w:left w:val="nil"/>
              <w:bottom w:val="single" w:sz="4" w:space="0" w:color="auto"/>
              <w:right w:val="single" w:sz="4" w:space="0" w:color="auto"/>
            </w:tcBorders>
            <w:hideMark/>
          </w:tcPr>
          <w:p w14:paraId="0696A514" w14:textId="61475DC3" w:rsidR="00501EFB" w:rsidRPr="00593620" w:rsidRDefault="00501EFB" w:rsidP="00501EFB">
            <w:pPr>
              <w:rPr>
                <w:rFonts w:ascii="Arial LatArm" w:hAnsi="Arial LatArm" w:cs="Arial"/>
                <w:sz w:val="16"/>
                <w:szCs w:val="16"/>
              </w:rPr>
            </w:pPr>
            <w:r w:rsidRPr="00175637">
              <w:rPr>
                <w:rFonts w:ascii="Sylfaen" w:hAnsi="Sylfaen" w:cs="Sylfaen"/>
                <w:sz w:val="16"/>
                <w:szCs w:val="16"/>
              </w:rPr>
              <w:t>тонна</w:t>
            </w:r>
          </w:p>
        </w:tc>
        <w:tc>
          <w:tcPr>
            <w:tcW w:w="900" w:type="dxa"/>
            <w:tcBorders>
              <w:top w:val="nil"/>
              <w:left w:val="nil"/>
              <w:bottom w:val="single" w:sz="4" w:space="0" w:color="auto"/>
              <w:right w:val="single" w:sz="4" w:space="0" w:color="auto"/>
            </w:tcBorders>
            <w:vAlign w:val="center"/>
            <w:hideMark/>
          </w:tcPr>
          <w:p w14:paraId="5C47997A"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0.0919</w:t>
            </w:r>
          </w:p>
        </w:tc>
        <w:tc>
          <w:tcPr>
            <w:tcW w:w="1200" w:type="dxa"/>
            <w:tcBorders>
              <w:top w:val="nil"/>
              <w:left w:val="nil"/>
              <w:bottom w:val="single" w:sz="4" w:space="0" w:color="auto"/>
              <w:right w:val="single" w:sz="4" w:space="0" w:color="auto"/>
            </w:tcBorders>
            <w:noWrap/>
            <w:vAlign w:val="center"/>
            <w:hideMark/>
          </w:tcPr>
          <w:p w14:paraId="41D7B36A"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419.241</w:t>
            </w:r>
          </w:p>
        </w:tc>
        <w:tc>
          <w:tcPr>
            <w:tcW w:w="1600" w:type="dxa"/>
            <w:tcBorders>
              <w:top w:val="nil"/>
              <w:left w:val="nil"/>
              <w:bottom w:val="single" w:sz="4" w:space="0" w:color="auto"/>
              <w:right w:val="single" w:sz="4" w:space="0" w:color="auto"/>
            </w:tcBorders>
            <w:noWrap/>
            <w:vAlign w:val="center"/>
            <w:hideMark/>
          </w:tcPr>
          <w:p w14:paraId="0B0AB809"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38.54</w:t>
            </w:r>
          </w:p>
        </w:tc>
      </w:tr>
      <w:tr w:rsidR="00501EFB" w:rsidRPr="00593620" w14:paraId="350E95D1" w14:textId="77777777" w:rsidTr="005A57DE">
        <w:trPr>
          <w:trHeight w:val="255"/>
        </w:trPr>
        <w:tc>
          <w:tcPr>
            <w:tcW w:w="476" w:type="dxa"/>
            <w:tcBorders>
              <w:top w:val="nil"/>
              <w:left w:val="single" w:sz="4" w:space="0" w:color="auto"/>
              <w:bottom w:val="single" w:sz="4" w:space="0" w:color="auto"/>
              <w:right w:val="single" w:sz="4" w:space="0" w:color="auto"/>
            </w:tcBorders>
            <w:noWrap/>
            <w:vAlign w:val="center"/>
            <w:hideMark/>
          </w:tcPr>
          <w:p w14:paraId="645F2D43"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5</w:t>
            </w:r>
          </w:p>
        </w:tc>
        <w:tc>
          <w:tcPr>
            <w:tcW w:w="5228" w:type="dxa"/>
            <w:tcBorders>
              <w:top w:val="nil"/>
              <w:left w:val="nil"/>
              <w:bottom w:val="single" w:sz="4" w:space="0" w:color="auto"/>
              <w:right w:val="single" w:sz="4" w:space="0" w:color="auto"/>
            </w:tcBorders>
            <w:hideMark/>
          </w:tcPr>
          <w:p w14:paraId="325845B9" w14:textId="0CB3A775" w:rsidR="00501EFB" w:rsidRPr="00D63752" w:rsidRDefault="00501EFB" w:rsidP="00501EFB">
            <w:pPr>
              <w:rPr>
                <w:rFonts w:ascii="Sylfaen" w:hAnsi="Sylfaen" w:cs="Sylfaen"/>
                <w:sz w:val="16"/>
                <w:szCs w:val="16"/>
              </w:rPr>
            </w:pPr>
            <w:r w:rsidRPr="00D63752">
              <w:rPr>
                <w:rFonts w:ascii="Sylfaen" w:hAnsi="Sylfaen" w:cs="Sylfaen"/>
                <w:sz w:val="16"/>
                <w:szCs w:val="16"/>
              </w:rPr>
              <w:t>Арматура 6 мм, класс Ас-1</w:t>
            </w:r>
          </w:p>
        </w:tc>
        <w:tc>
          <w:tcPr>
            <w:tcW w:w="752" w:type="dxa"/>
            <w:tcBorders>
              <w:top w:val="nil"/>
              <w:left w:val="nil"/>
              <w:bottom w:val="single" w:sz="4" w:space="0" w:color="auto"/>
              <w:right w:val="single" w:sz="4" w:space="0" w:color="auto"/>
            </w:tcBorders>
            <w:hideMark/>
          </w:tcPr>
          <w:p w14:paraId="7F7790A3" w14:textId="2BF791F2" w:rsidR="00501EFB" w:rsidRPr="00593620" w:rsidRDefault="00501EFB" w:rsidP="00501EFB">
            <w:pPr>
              <w:rPr>
                <w:rFonts w:ascii="Arial LatArm" w:hAnsi="Arial LatArm" w:cs="Arial"/>
                <w:sz w:val="16"/>
                <w:szCs w:val="16"/>
              </w:rPr>
            </w:pPr>
            <w:r w:rsidRPr="00175637">
              <w:rPr>
                <w:rFonts w:ascii="Sylfaen" w:hAnsi="Sylfaen" w:cs="Sylfaen"/>
                <w:sz w:val="16"/>
                <w:szCs w:val="16"/>
              </w:rPr>
              <w:t>тонна</w:t>
            </w:r>
          </w:p>
        </w:tc>
        <w:tc>
          <w:tcPr>
            <w:tcW w:w="900" w:type="dxa"/>
            <w:tcBorders>
              <w:top w:val="nil"/>
              <w:left w:val="nil"/>
              <w:bottom w:val="single" w:sz="4" w:space="0" w:color="auto"/>
              <w:right w:val="single" w:sz="4" w:space="0" w:color="auto"/>
            </w:tcBorders>
            <w:vAlign w:val="center"/>
            <w:hideMark/>
          </w:tcPr>
          <w:p w14:paraId="28F4B387"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0.0072</w:t>
            </w:r>
          </w:p>
        </w:tc>
        <w:tc>
          <w:tcPr>
            <w:tcW w:w="1200" w:type="dxa"/>
            <w:tcBorders>
              <w:top w:val="nil"/>
              <w:left w:val="nil"/>
              <w:bottom w:val="single" w:sz="4" w:space="0" w:color="auto"/>
              <w:right w:val="single" w:sz="4" w:space="0" w:color="auto"/>
            </w:tcBorders>
            <w:noWrap/>
            <w:vAlign w:val="center"/>
            <w:hideMark/>
          </w:tcPr>
          <w:p w14:paraId="4E9814B0"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389.116</w:t>
            </w:r>
          </w:p>
        </w:tc>
        <w:tc>
          <w:tcPr>
            <w:tcW w:w="1600" w:type="dxa"/>
            <w:tcBorders>
              <w:top w:val="nil"/>
              <w:left w:val="nil"/>
              <w:bottom w:val="single" w:sz="4" w:space="0" w:color="auto"/>
              <w:right w:val="single" w:sz="4" w:space="0" w:color="auto"/>
            </w:tcBorders>
            <w:noWrap/>
            <w:vAlign w:val="center"/>
            <w:hideMark/>
          </w:tcPr>
          <w:p w14:paraId="3B5E8B30"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2.80</w:t>
            </w:r>
          </w:p>
        </w:tc>
      </w:tr>
      <w:tr w:rsidR="004124BB" w:rsidRPr="00593620" w14:paraId="5ABB7463" w14:textId="77777777" w:rsidTr="00501EFB">
        <w:trPr>
          <w:trHeight w:val="255"/>
        </w:trPr>
        <w:tc>
          <w:tcPr>
            <w:tcW w:w="476" w:type="dxa"/>
            <w:tcBorders>
              <w:top w:val="nil"/>
              <w:left w:val="single" w:sz="4" w:space="0" w:color="auto"/>
              <w:bottom w:val="single" w:sz="4" w:space="0" w:color="auto"/>
              <w:right w:val="single" w:sz="4" w:space="0" w:color="auto"/>
            </w:tcBorders>
            <w:noWrap/>
            <w:vAlign w:val="center"/>
            <w:hideMark/>
          </w:tcPr>
          <w:p w14:paraId="0B96438D" w14:textId="77777777" w:rsidR="004124BB" w:rsidRPr="00593620" w:rsidRDefault="004124BB" w:rsidP="00AC2D82">
            <w:pPr>
              <w:rPr>
                <w:rFonts w:ascii="Arial LatArm" w:hAnsi="Arial LatArm" w:cs="Arial"/>
                <w:sz w:val="16"/>
                <w:szCs w:val="16"/>
              </w:rPr>
            </w:pPr>
            <w:r w:rsidRPr="00593620">
              <w:rPr>
                <w:rFonts w:ascii="Arial LatArm" w:hAnsi="Arial LatArm" w:cs="Arial"/>
                <w:sz w:val="16"/>
                <w:szCs w:val="16"/>
              </w:rPr>
              <w:t> </w:t>
            </w:r>
          </w:p>
        </w:tc>
        <w:tc>
          <w:tcPr>
            <w:tcW w:w="5228" w:type="dxa"/>
            <w:tcBorders>
              <w:top w:val="nil"/>
              <w:left w:val="nil"/>
              <w:bottom w:val="single" w:sz="4" w:space="0" w:color="auto"/>
              <w:right w:val="single" w:sz="4" w:space="0" w:color="auto"/>
            </w:tcBorders>
            <w:vAlign w:val="center"/>
            <w:hideMark/>
          </w:tcPr>
          <w:p w14:paraId="1EAA3CC9" w14:textId="10F6801A" w:rsidR="004124BB" w:rsidRPr="00593620" w:rsidRDefault="00D63752" w:rsidP="00AC2D82">
            <w:pPr>
              <w:rPr>
                <w:rFonts w:ascii="Arial LatArm" w:hAnsi="Arial LatArm" w:cs="Arial"/>
                <w:b/>
                <w:bCs/>
                <w:sz w:val="16"/>
                <w:szCs w:val="16"/>
              </w:rPr>
            </w:pPr>
            <w:r w:rsidRPr="00D63752">
              <w:rPr>
                <w:rFonts w:ascii="Sylfaen" w:hAnsi="Sylfaen" w:cs="Sylfaen"/>
                <w:b/>
                <w:bCs/>
                <w:sz w:val="16"/>
                <w:szCs w:val="16"/>
              </w:rPr>
              <w:t>Платформа</w:t>
            </w:r>
          </w:p>
        </w:tc>
        <w:tc>
          <w:tcPr>
            <w:tcW w:w="752" w:type="dxa"/>
            <w:tcBorders>
              <w:top w:val="nil"/>
              <w:left w:val="nil"/>
              <w:bottom w:val="single" w:sz="4" w:space="0" w:color="auto"/>
              <w:right w:val="single" w:sz="4" w:space="0" w:color="auto"/>
            </w:tcBorders>
            <w:noWrap/>
            <w:vAlign w:val="center"/>
            <w:hideMark/>
          </w:tcPr>
          <w:p w14:paraId="03EAA638" w14:textId="77777777" w:rsidR="004124BB" w:rsidRPr="00593620" w:rsidRDefault="004124BB" w:rsidP="00AC2D82">
            <w:pPr>
              <w:rPr>
                <w:rFonts w:ascii="Arial LatArm" w:hAnsi="Arial LatArm" w:cs="Arial"/>
                <w:sz w:val="16"/>
                <w:szCs w:val="16"/>
              </w:rPr>
            </w:pPr>
            <w:r w:rsidRPr="00593620">
              <w:rPr>
                <w:rFonts w:ascii="Arial LatArm" w:hAnsi="Arial LatArm" w:cs="Arial"/>
                <w:sz w:val="16"/>
                <w:szCs w:val="16"/>
              </w:rPr>
              <w:t> </w:t>
            </w:r>
          </w:p>
        </w:tc>
        <w:tc>
          <w:tcPr>
            <w:tcW w:w="900" w:type="dxa"/>
            <w:tcBorders>
              <w:top w:val="nil"/>
              <w:left w:val="nil"/>
              <w:bottom w:val="single" w:sz="4" w:space="0" w:color="auto"/>
              <w:right w:val="single" w:sz="4" w:space="0" w:color="auto"/>
            </w:tcBorders>
            <w:noWrap/>
            <w:vAlign w:val="center"/>
            <w:hideMark/>
          </w:tcPr>
          <w:p w14:paraId="5BF7527D" w14:textId="77777777" w:rsidR="004124BB" w:rsidRPr="00593620" w:rsidRDefault="004124BB" w:rsidP="00AC2D82">
            <w:pPr>
              <w:rPr>
                <w:rFonts w:ascii="Arial LatArm" w:hAnsi="Arial LatArm" w:cs="Arial"/>
                <w:sz w:val="16"/>
                <w:szCs w:val="16"/>
              </w:rPr>
            </w:pPr>
            <w:r w:rsidRPr="00593620">
              <w:rPr>
                <w:rFonts w:ascii="Arial LatArm" w:hAnsi="Arial LatArm" w:cs="Arial"/>
                <w:sz w:val="16"/>
                <w:szCs w:val="16"/>
              </w:rPr>
              <w:t> </w:t>
            </w:r>
          </w:p>
        </w:tc>
        <w:tc>
          <w:tcPr>
            <w:tcW w:w="1200" w:type="dxa"/>
            <w:tcBorders>
              <w:top w:val="nil"/>
              <w:left w:val="nil"/>
              <w:bottom w:val="single" w:sz="4" w:space="0" w:color="auto"/>
              <w:right w:val="single" w:sz="4" w:space="0" w:color="auto"/>
            </w:tcBorders>
            <w:noWrap/>
            <w:vAlign w:val="center"/>
            <w:hideMark/>
          </w:tcPr>
          <w:p w14:paraId="3A245C54" w14:textId="77777777" w:rsidR="004124BB" w:rsidRPr="00593620" w:rsidRDefault="004124BB" w:rsidP="00AC2D82">
            <w:pPr>
              <w:rPr>
                <w:rFonts w:ascii="Arial LatArm" w:hAnsi="Arial LatArm" w:cs="Arial"/>
                <w:sz w:val="16"/>
                <w:szCs w:val="16"/>
              </w:rPr>
            </w:pPr>
            <w:r w:rsidRPr="00593620">
              <w:rPr>
                <w:rFonts w:ascii="Arial LatArm" w:hAnsi="Arial LatArm" w:cs="Arial"/>
                <w:sz w:val="16"/>
                <w:szCs w:val="16"/>
              </w:rPr>
              <w:t> </w:t>
            </w:r>
          </w:p>
        </w:tc>
        <w:tc>
          <w:tcPr>
            <w:tcW w:w="1600" w:type="dxa"/>
            <w:tcBorders>
              <w:top w:val="nil"/>
              <w:left w:val="nil"/>
              <w:bottom w:val="single" w:sz="4" w:space="0" w:color="auto"/>
              <w:right w:val="single" w:sz="4" w:space="0" w:color="auto"/>
            </w:tcBorders>
            <w:noWrap/>
            <w:vAlign w:val="center"/>
            <w:hideMark/>
          </w:tcPr>
          <w:p w14:paraId="1FF6D0F8" w14:textId="77777777" w:rsidR="004124BB" w:rsidRPr="00593620" w:rsidRDefault="004124BB" w:rsidP="00AC2D82">
            <w:pPr>
              <w:rPr>
                <w:rFonts w:ascii="Arial LatArm" w:hAnsi="Arial LatArm" w:cs="Arial"/>
                <w:sz w:val="16"/>
                <w:szCs w:val="16"/>
              </w:rPr>
            </w:pPr>
            <w:r w:rsidRPr="00593620">
              <w:rPr>
                <w:rFonts w:ascii="Arial LatArm" w:hAnsi="Arial LatArm" w:cs="Arial"/>
                <w:sz w:val="16"/>
                <w:szCs w:val="16"/>
              </w:rPr>
              <w:t> </w:t>
            </w:r>
          </w:p>
        </w:tc>
      </w:tr>
      <w:tr w:rsidR="004124BB" w:rsidRPr="00593620" w14:paraId="7BB2B062" w14:textId="77777777" w:rsidTr="00501EFB">
        <w:trPr>
          <w:trHeight w:val="420"/>
        </w:trPr>
        <w:tc>
          <w:tcPr>
            <w:tcW w:w="476" w:type="dxa"/>
            <w:tcBorders>
              <w:top w:val="nil"/>
              <w:left w:val="single" w:sz="4" w:space="0" w:color="auto"/>
              <w:bottom w:val="single" w:sz="4" w:space="0" w:color="auto"/>
              <w:right w:val="single" w:sz="4" w:space="0" w:color="auto"/>
            </w:tcBorders>
            <w:noWrap/>
            <w:vAlign w:val="center"/>
            <w:hideMark/>
          </w:tcPr>
          <w:p w14:paraId="646CDFF1" w14:textId="77777777" w:rsidR="004124BB" w:rsidRPr="00593620" w:rsidRDefault="004124BB" w:rsidP="00AC2D82">
            <w:pPr>
              <w:jc w:val="right"/>
              <w:rPr>
                <w:rFonts w:ascii="Arial LatArm" w:hAnsi="Arial LatArm" w:cs="Arial"/>
                <w:sz w:val="16"/>
                <w:szCs w:val="16"/>
              </w:rPr>
            </w:pPr>
            <w:r w:rsidRPr="00593620">
              <w:rPr>
                <w:rFonts w:ascii="Arial LatArm" w:hAnsi="Arial LatArm" w:cs="Arial"/>
                <w:sz w:val="16"/>
                <w:szCs w:val="16"/>
              </w:rPr>
              <w:t>1</w:t>
            </w:r>
          </w:p>
        </w:tc>
        <w:tc>
          <w:tcPr>
            <w:tcW w:w="5228" w:type="dxa"/>
            <w:tcBorders>
              <w:top w:val="nil"/>
              <w:left w:val="nil"/>
              <w:bottom w:val="single" w:sz="4" w:space="0" w:color="auto"/>
              <w:right w:val="single" w:sz="4" w:space="0" w:color="auto"/>
            </w:tcBorders>
            <w:vAlign w:val="center"/>
            <w:hideMark/>
          </w:tcPr>
          <w:p w14:paraId="3FD8028F" w14:textId="68C2A739" w:rsidR="004124BB" w:rsidRPr="00593620" w:rsidRDefault="00D63752" w:rsidP="00AC2D82">
            <w:pPr>
              <w:rPr>
                <w:rFonts w:ascii="Arial LatArm" w:hAnsi="Arial LatArm" w:cs="Arial"/>
                <w:sz w:val="16"/>
                <w:szCs w:val="16"/>
              </w:rPr>
            </w:pPr>
            <w:r w:rsidRPr="00D63752">
              <w:rPr>
                <w:rFonts w:ascii="Sylfaen" w:hAnsi="Sylfaen" w:cs="Sylfaen"/>
                <w:sz w:val="16"/>
                <w:szCs w:val="16"/>
              </w:rPr>
              <w:t>Изготовление монолитного бетона и платформы из бетона класса В-20</w:t>
            </w:r>
          </w:p>
        </w:tc>
        <w:tc>
          <w:tcPr>
            <w:tcW w:w="752" w:type="dxa"/>
            <w:tcBorders>
              <w:top w:val="nil"/>
              <w:left w:val="nil"/>
              <w:bottom w:val="single" w:sz="4" w:space="0" w:color="auto"/>
              <w:right w:val="single" w:sz="4" w:space="0" w:color="auto"/>
            </w:tcBorders>
            <w:vAlign w:val="center"/>
            <w:hideMark/>
          </w:tcPr>
          <w:p w14:paraId="5CE6F1E7" w14:textId="72DB920C" w:rsidR="004124BB" w:rsidRPr="00593620" w:rsidRDefault="00501EFB" w:rsidP="00AC2D82">
            <w:pPr>
              <w:rPr>
                <w:rFonts w:ascii="Arial LatArm" w:hAnsi="Arial LatArm" w:cs="Arial"/>
                <w:sz w:val="16"/>
                <w:szCs w:val="16"/>
              </w:rPr>
            </w:pPr>
            <w:r>
              <w:rPr>
                <w:rFonts w:ascii="Sylfaen" w:hAnsi="Sylfaen" w:cs="Sylfaen"/>
                <w:sz w:val="16"/>
                <w:szCs w:val="16"/>
              </w:rPr>
              <w:t>м</w:t>
            </w:r>
            <w:r w:rsidRPr="00593620">
              <w:rPr>
                <w:rFonts w:ascii="Arial LatArm" w:hAnsi="Arial LatArm" w:cs="Arial"/>
                <w:sz w:val="16"/>
                <w:szCs w:val="16"/>
                <w:vertAlign w:val="superscript"/>
              </w:rPr>
              <w:t>3</w:t>
            </w:r>
          </w:p>
        </w:tc>
        <w:tc>
          <w:tcPr>
            <w:tcW w:w="900" w:type="dxa"/>
            <w:tcBorders>
              <w:top w:val="nil"/>
              <w:left w:val="nil"/>
              <w:bottom w:val="single" w:sz="4" w:space="0" w:color="auto"/>
              <w:right w:val="single" w:sz="4" w:space="0" w:color="auto"/>
            </w:tcBorders>
            <w:vAlign w:val="center"/>
            <w:hideMark/>
          </w:tcPr>
          <w:p w14:paraId="22DB0F79" w14:textId="77777777" w:rsidR="004124BB" w:rsidRPr="00593620" w:rsidRDefault="004124BB" w:rsidP="00AC2D82">
            <w:pPr>
              <w:jc w:val="right"/>
              <w:rPr>
                <w:rFonts w:ascii="Arial LatArm" w:hAnsi="Arial LatArm" w:cs="Arial"/>
                <w:sz w:val="16"/>
                <w:szCs w:val="16"/>
              </w:rPr>
            </w:pPr>
            <w:r w:rsidRPr="00593620">
              <w:rPr>
                <w:rFonts w:ascii="Arial LatArm" w:hAnsi="Arial LatArm" w:cs="Arial"/>
                <w:sz w:val="16"/>
                <w:szCs w:val="16"/>
              </w:rPr>
              <w:t>0.960</w:t>
            </w:r>
          </w:p>
        </w:tc>
        <w:tc>
          <w:tcPr>
            <w:tcW w:w="1200" w:type="dxa"/>
            <w:tcBorders>
              <w:top w:val="nil"/>
              <w:left w:val="nil"/>
              <w:bottom w:val="single" w:sz="4" w:space="0" w:color="auto"/>
              <w:right w:val="single" w:sz="4" w:space="0" w:color="auto"/>
            </w:tcBorders>
            <w:noWrap/>
            <w:vAlign w:val="center"/>
            <w:hideMark/>
          </w:tcPr>
          <w:p w14:paraId="48ED65A8" w14:textId="77777777" w:rsidR="004124BB" w:rsidRPr="00593620" w:rsidRDefault="004124BB" w:rsidP="00AC2D82">
            <w:pPr>
              <w:jc w:val="right"/>
              <w:rPr>
                <w:rFonts w:ascii="Arial LatArm" w:hAnsi="Arial LatArm" w:cs="Arial"/>
                <w:sz w:val="16"/>
                <w:szCs w:val="16"/>
              </w:rPr>
            </w:pPr>
            <w:r w:rsidRPr="00593620">
              <w:rPr>
                <w:rFonts w:ascii="Arial LatArm" w:hAnsi="Arial LatArm" w:cs="Arial"/>
                <w:sz w:val="16"/>
                <w:szCs w:val="16"/>
              </w:rPr>
              <w:t>59.421</w:t>
            </w:r>
          </w:p>
        </w:tc>
        <w:tc>
          <w:tcPr>
            <w:tcW w:w="1600" w:type="dxa"/>
            <w:tcBorders>
              <w:top w:val="nil"/>
              <w:left w:val="nil"/>
              <w:bottom w:val="single" w:sz="4" w:space="0" w:color="auto"/>
              <w:right w:val="single" w:sz="4" w:space="0" w:color="auto"/>
            </w:tcBorders>
            <w:noWrap/>
            <w:vAlign w:val="center"/>
            <w:hideMark/>
          </w:tcPr>
          <w:p w14:paraId="5661A98F" w14:textId="77777777" w:rsidR="004124BB" w:rsidRPr="00593620" w:rsidRDefault="004124BB" w:rsidP="00AC2D82">
            <w:pPr>
              <w:jc w:val="right"/>
              <w:rPr>
                <w:rFonts w:ascii="Arial LatArm" w:hAnsi="Arial LatArm" w:cs="Arial"/>
                <w:sz w:val="16"/>
                <w:szCs w:val="16"/>
              </w:rPr>
            </w:pPr>
            <w:r w:rsidRPr="00593620">
              <w:rPr>
                <w:rFonts w:ascii="Arial LatArm" w:hAnsi="Arial LatArm" w:cs="Arial"/>
                <w:sz w:val="16"/>
                <w:szCs w:val="16"/>
              </w:rPr>
              <w:t>57.04</w:t>
            </w:r>
          </w:p>
        </w:tc>
      </w:tr>
      <w:tr w:rsidR="004124BB" w:rsidRPr="00593620" w14:paraId="05A7A22D" w14:textId="77777777" w:rsidTr="00501EFB">
        <w:trPr>
          <w:trHeight w:val="255"/>
        </w:trPr>
        <w:tc>
          <w:tcPr>
            <w:tcW w:w="476" w:type="dxa"/>
            <w:tcBorders>
              <w:top w:val="nil"/>
              <w:left w:val="single" w:sz="4" w:space="0" w:color="auto"/>
              <w:bottom w:val="single" w:sz="4" w:space="0" w:color="auto"/>
              <w:right w:val="single" w:sz="4" w:space="0" w:color="auto"/>
            </w:tcBorders>
            <w:noWrap/>
            <w:vAlign w:val="center"/>
            <w:hideMark/>
          </w:tcPr>
          <w:p w14:paraId="11258CDA" w14:textId="77777777" w:rsidR="004124BB" w:rsidRPr="00593620" w:rsidRDefault="004124BB" w:rsidP="00AC2D82">
            <w:pPr>
              <w:jc w:val="right"/>
              <w:rPr>
                <w:rFonts w:ascii="Arial LatArm" w:hAnsi="Arial LatArm" w:cs="Arial"/>
                <w:sz w:val="16"/>
                <w:szCs w:val="16"/>
              </w:rPr>
            </w:pPr>
            <w:r w:rsidRPr="00593620">
              <w:rPr>
                <w:rFonts w:ascii="Arial LatArm" w:hAnsi="Arial LatArm" w:cs="Arial"/>
                <w:sz w:val="16"/>
                <w:szCs w:val="16"/>
              </w:rPr>
              <w:t>2</w:t>
            </w:r>
          </w:p>
        </w:tc>
        <w:tc>
          <w:tcPr>
            <w:tcW w:w="5228" w:type="dxa"/>
            <w:tcBorders>
              <w:top w:val="nil"/>
              <w:left w:val="nil"/>
              <w:bottom w:val="single" w:sz="4" w:space="0" w:color="auto"/>
              <w:right w:val="single" w:sz="4" w:space="0" w:color="auto"/>
            </w:tcBorders>
            <w:vAlign w:val="center"/>
            <w:hideMark/>
          </w:tcPr>
          <w:p w14:paraId="68993460" w14:textId="2D40A9BF" w:rsidR="004124BB" w:rsidRPr="00593620" w:rsidRDefault="00D63752" w:rsidP="00AC2D82">
            <w:pPr>
              <w:rPr>
                <w:rFonts w:ascii="Arial LatArm" w:hAnsi="Arial LatArm" w:cs="Arial"/>
                <w:sz w:val="16"/>
                <w:szCs w:val="16"/>
              </w:rPr>
            </w:pPr>
            <w:r w:rsidRPr="00D63752">
              <w:rPr>
                <w:rFonts w:ascii="Sylfaen" w:hAnsi="Sylfaen" w:cs="Sylfaen"/>
                <w:sz w:val="16"/>
                <w:szCs w:val="16"/>
              </w:rPr>
              <w:t>Арматура 10 мм, класс А500с</w:t>
            </w:r>
          </w:p>
        </w:tc>
        <w:tc>
          <w:tcPr>
            <w:tcW w:w="752" w:type="dxa"/>
            <w:tcBorders>
              <w:top w:val="nil"/>
              <w:left w:val="nil"/>
              <w:bottom w:val="single" w:sz="4" w:space="0" w:color="auto"/>
              <w:right w:val="single" w:sz="4" w:space="0" w:color="auto"/>
            </w:tcBorders>
            <w:vAlign w:val="center"/>
            <w:hideMark/>
          </w:tcPr>
          <w:p w14:paraId="587B3505" w14:textId="3D28290A" w:rsidR="004124BB" w:rsidRPr="00593620" w:rsidRDefault="00501EFB" w:rsidP="00AC2D82">
            <w:pPr>
              <w:rPr>
                <w:rFonts w:ascii="Arial LatArm" w:hAnsi="Arial LatArm" w:cs="Arial"/>
                <w:sz w:val="16"/>
                <w:szCs w:val="16"/>
              </w:rPr>
            </w:pPr>
            <w:r>
              <w:rPr>
                <w:rFonts w:ascii="Sylfaen" w:hAnsi="Sylfaen" w:cs="Sylfaen"/>
                <w:sz w:val="16"/>
                <w:szCs w:val="16"/>
              </w:rPr>
              <w:t>тонна</w:t>
            </w:r>
          </w:p>
        </w:tc>
        <w:tc>
          <w:tcPr>
            <w:tcW w:w="900" w:type="dxa"/>
            <w:tcBorders>
              <w:top w:val="nil"/>
              <w:left w:val="nil"/>
              <w:bottom w:val="single" w:sz="4" w:space="0" w:color="auto"/>
              <w:right w:val="single" w:sz="4" w:space="0" w:color="auto"/>
            </w:tcBorders>
            <w:vAlign w:val="center"/>
            <w:hideMark/>
          </w:tcPr>
          <w:p w14:paraId="09ADDB1C" w14:textId="77777777" w:rsidR="004124BB" w:rsidRPr="00593620" w:rsidRDefault="004124BB" w:rsidP="00AC2D82">
            <w:pPr>
              <w:jc w:val="right"/>
              <w:rPr>
                <w:rFonts w:ascii="Arial LatArm" w:hAnsi="Arial LatArm" w:cs="Arial"/>
                <w:sz w:val="16"/>
                <w:szCs w:val="16"/>
              </w:rPr>
            </w:pPr>
            <w:r w:rsidRPr="00593620">
              <w:rPr>
                <w:rFonts w:ascii="Arial LatArm" w:hAnsi="Arial LatArm" w:cs="Arial"/>
                <w:sz w:val="16"/>
                <w:szCs w:val="16"/>
              </w:rPr>
              <w:t>0.0584</w:t>
            </w:r>
          </w:p>
        </w:tc>
        <w:tc>
          <w:tcPr>
            <w:tcW w:w="1200" w:type="dxa"/>
            <w:tcBorders>
              <w:top w:val="nil"/>
              <w:left w:val="nil"/>
              <w:bottom w:val="single" w:sz="4" w:space="0" w:color="auto"/>
              <w:right w:val="single" w:sz="4" w:space="0" w:color="auto"/>
            </w:tcBorders>
            <w:noWrap/>
            <w:vAlign w:val="center"/>
            <w:hideMark/>
          </w:tcPr>
          <w:p w14:paraId="6DBB6FED" w14:textId="77777777" w:rsidR="004124BB" w:rsidRPr="00593620" w:rsidRDefault="004124BB" w:rsidP="00AC2D82">
            <w:pPr>
              <w:jc w:val="right"/>
              <w:rPr>
                <w:rFonts w:ascii="Arial LatArm" w:hAnsi="Arial LatArm" w:cs="Arial"/>
                <w:sz w:val="16"/>
                <w:szCs w:val="16"/>
              </w:rPr>
            </w:pPr>
            <w:r w:rsidRPr="00593620">
              <w:rPr>
                <w:rFonts w:ascii="Arial LatArm" w:hAnsi="Arial LatArm" w:cs="Arial"/>
                <w:sz w:val="16"/>
                <w:szCs w:val="16"/>
              </w:rPr>
              <w:t>443.718</w:t>
            </w:r>
          </w:p>
        </w:tc>
        <w:tc>
          <w:tcPr>
            <w:tcW w:w="1600" w:type="dxa"/>
            <w:tcBorders>
              <w:top w:val="nil"/>
              <w:left w:val="nil"/>
              <w:bottom w:val="single" w:sz="4" w:space="0" w:color="auto"/>
              <w:right w:val="single" w:sz="4" w:space="0" w:color="auto"/>
            </w:tcBorders>
            <w:noWrap/>
            <w:vAlign w:val="center"/>
            <w:hideMark/>
          </w:tcPr>
          <w:p w14:paraId="4AC1BE20" w14:textId="77777777" w:rsidR="004124BB" w:rsidRPr="00593620" w:rsidRDefault="004124BB" w:rsidP="00AC2D82">
            <w:pPr>
              <w:jc w:val="right"/>
              <w:rPr>
                <w:rFonts w:ascii="Arial LatArm" w:hAnsi="Arial LatArm" w:cs="Arial"/>
                <w:sz w:val="16"/>
                <w:szCs w:val="16"/>
              </w:rPr>
            </w:pPr>
            <w:r w:rsidRPr="00593620">
              <w:rPr>
                <w:rFonts w:ascii="Arial LatArm" w:hAnsi="Arial LatArm" w:cs="Arial"/>
                <w:sz w:val="16"/>
                <w:szCs w:val="16"/>
              </w:rPr>
              <w:t>25.91</w:t>
            </w:r>
          </w:p>
        </w:tc>
      </w:tr>
      <w:tr w:rsidR="004124BB" w:rsidRPr="00593620" w14:paraId="7D8334C6" w14:textId="77777777" w:rsidTr="00501EFB">
        <w:trPr>
          <w:trHeight w:val="255"/>
        </w:trPr>
        <w:tc>
          <w:tcPr>
            <w:tcW w:w="476" w:type="dxa"/>
            <w:tcBorders>
              <w:top w:val="nil"/>
              <w:left w:val="single" w:sz="4" w:space="0" w:color="auto"/>
              <w:bottom w:val="single" w:sz="4" w:space="0" w:color="auto"/>
              <w:right w:val="single" w:sz="4" w:space="0" w:color="auto"/>
            </w:tcBorders>
            <w:noWrap/>
            <w:vAlign w:val="center"/>
            <w:hideMark/>
          </w:tcPr>
          <w:p w14:paraId="0B0555F1" w14:textId="77777777" w:rsidR="004124BB" w:rsidRPr="00593620" w:rsidRDefault="004124BB" w:rsidP="00AC2D82">
            <w:pPr>
              <w:rPr>
                <w:rFonts w:ascii="Arial LatArm" w:hAnsi="Arial LatArm" w:cs="Arial"/>
                <w:sz w:val="16"/>
                <w:szCs w:val="16"/>
              </w:rPr>
            </w:pPr>
            <w:r w:rsidRPr="00593620">
              <w:rPr>
                <w:rFonts w:ascii="Arial LatArm" w:hAnsi="Arial LatArm" w:cs="Arial"/>
                <w:sz w:val="16"/>
                <w:szCs w:val="16"/>
              </w:rPr>
              <w:t> </w:t>
            </w:r>
          </w:p>
        </w:tc>
        <w:tc>
          <w:tcPr>
            <w:tcW w:w="5228" w:type="dxa"/>
            <w:tcBorders>
              <w:top w:val="nil"/>
              <w:left w:val="nil"/>
              <w:bottom w:val="single" w:sz="4" w:space="0" w:color="auto"/>
              <w:right w:val="single" w:sz="4" w:space="0" w:color="auto"/>
            </w:tcBorders>
            <w:vAlign w:val="center"/>
            <w:hideMark/>
          </w:tcPr>
          <w:p w14:paraId="66BEBDDD" w14:textId="6A0F9CB6" w:rsidR="004124BB" w:rsidRPr="00593620" w:rsidRDefault="00D63752" w:rsidP="00AC2D82">
            <w:pPr>
              <w:rPr>
                <w:rFonts w:ascii="Arial LatArm" w:hAnsi="Arial LatArm" w:cs="Arial"/>
                <w:b/>
                <w:bCs/>
                <w:sz w:val="16"/>
                <w:szCs w:val="16"/>
              </w:rPr>
            </w:pPr>
            <w:r>
              <w:rPr>
                <w:rFonts w:ascii="Sylfaen" w:hAnsi="Sylfaen" w:cs="Sylfaen"/>
                <w:b/>
                <w:bCs/>
                <w:sz w:val="16"/>
                <w:szCs w:val="16"/>
              </w:rPr>
              <w:t>С</w:t>
            </w:r>
            <w:r w:rsidRPr="00D63752">
              <w:rPr>
                <w:rFonts w:ascii="Sylfaen" w:hAnsi="Sylfaen" w:cs="Sylfaen"/>
                <w:b/>
                <w:bCs/>
                <w:sz w:val="16"/>
                <w:szCs w:val="16"/>
              </w:rPr>
              <w:t>т</w:t>
            </w:r>
            <w:r>
              <w:rPr>
                <w:rFonts w:ascii="Sylfaen" w:hAnsi="Sylfaen" w:cs="Sylfaen"/>
                <w:b/>
                <w:bCs/>
                <w:sz w:val="16"/>
                <w:szCs w:val="16"/>
              </w:rPr>
              <w:t>ойка светильника</w:t>
            </w:r>
          </w:p>
        </w:tc>
        <w:tc>
          <w:tcPr>
            <w:tcW w:w="752" w:type="dxa"/>
            <w:tcBorders>
              <w:top w:val="nil"/>
              <w:left w:val="nil"/>
              <w:bottom w:val="single" w:sz="4" w:space="0" w:color="auto"/>
              <w:right w:val="single" w:sz="4" w:space="0" w:color="auto"/>
            </w:tcBorders>
            <w:noWrap/>
            <w:vAlign w:val="center"/>
            <w:hideMark/>
          </w:tcPr>
          <w:p w14:paraId="3E86B3C8" w14:textId="77777777" w:rsidR="004124BB" w:rsidRPr="00593620" w:rsidRDefault="004124BB" w:rsidP="00AC2D82">
            <w:pPr>
              <w:rPr>
                <w:rFonts w:ascii="Arial LatArm" w:hAnsi="Arial LatArm" w:cs="Arial"/>
                <w:sz w:val="16"/>
                <w:szCs w:val="16"/>
              </w:rPr>
            </w:pPr>
            <w:r w:rsidRPr="00593620">
              <w:rPr>
                <w:rFonts w:ascii="Arial LatArm" w:hAnsi="Arial LatArm" w:cs="Arial"/>
                <w:sz w:val="16"/>
                <w:szCs w:val="16"/>
              </w:rPr>
              <w:t> </w:t>
            </w:r>
          </w:p>
        </w:tc>
        <w:tc>
          <w:tcPr>
            <w:tcW w:w="900" w:type="dxa"/>
            <w:tcBorders>
              <w:top w:val="nil"/>
              <w:left w:val="nil"/>
              <w:bottom w:val="single" w:sz="4" w:space="0" w:color="auto"/>
              <w:right w:val="single" w:sz="4" w:space="0" w:color="auto"/>
            </w:tcBorders>
            <w:noWrap/>
            <w:vAlign w:val="center"/>
            <w:hideMark/>
          </w:tcPr>
          <w:p w14:paraId="50ABDA18" w14:textId="77777777" w:rsidR="004124BB" w:rsidRPr="00593620" w:rsidRDefault="004124BB" w:rsidP="00AC2D82">
            <w:pPr>
              <w:rPr>
                <w:rFonts w:ascii="Arial LatArm" w:hAnsi="Arial LatArm" w:cs="Arial"/>
                <w:sz w:val="16"/>
                <w:szCs w:val="16"/>
              </w:rPr>
            </w:pPr>
            <w:r w:rsidRPr="00593620">
              <w:rPr>
                <w:rFonts w:ascii="Arial LatArm" w:hAnsi="Arial LatArm" w:cs="Arial"/>
                <w:sz w:val="16"/>
                <w:szCs w:val="16"/>
              </w:rPr>
              <w:t> </w:t>
            </w:r>
          </w:p>
        </w:tc>
        <w:tc>
          <w:tcPr>
            <w:tcW w:w="1200" w:type="dxa"/>
            <w:tcBorders>
              <w:top w:val="nil"/>
              <w:left w:val="nil"/>
              <w:bottom w:val="single" w:sz="4" w:space="0" w:color="auto"/>
              <w:right w:val="single" w:sz="4" w:space="0" w:color="auto"/>
            </w:tcBorders>
            <w:noWrap/>
            <w:vAlign w:val="center"/>
            <w:hideMark/>
          </w:tcPr>
          <w:p w14:paraId="6BDAADC6" w14:textId="77777777" w:rsidR="004124BB" w:rsidRPr="00593620" w:rsidRDefault="004124BB" w:rsidP="00AC2D82">
            <w:pPr>
              <w:rPr>
                <w:rFonts w:ascii="Arial LatArm" w:hAnsi="Arial LatArm" w:cs="Arial"/>
                <w:sz w:val="16"/>
                <w:szCs w:val="16"/>
              </w:rPr>
            </w:pPr>
            <w:r w:rsidRPr="00593620">
              <w:rPr>
                <w:rFonts w:ascii="Arial LatArm" w:hAnsi="Arial LatArm" w:cs="Arial"/>
                <w:sz w:val="16"/>
                <w:szCs w:val="16"/>
              </w:rPr>
              <w:t> </w:t>
            </w:r>
          </w:p>
        </w:tc>
        <w:tc>
          <w:tcPr>
            <w:tcW w:w="1600" w:type="dxa"/>
            <w:tcBorders>
              <w:top w:val="nil"/>
              <w:left w:val="nil"/>
              <w:bottom w:val="single" w:sz="4" w:space="0" w:color="auto"/>
              <w:right w:val="single" w:sz="4" w:space="0" w:color="auto"/>
            </w:tcBorders>
            <w:noWrap/>
            <w:vAlign w:val="center"/>
            <w:hideMark/>
          </w:tcPr>
          <w:p w14:paraId="3F4963B7" w14:textId="77777777" w:rsidR="004124BB" w:rsidRPr="00593620" w:rsidRDefault="004124BB" w:rsidP="00AC2D82">
            <w:pPr>
              <w:rPr>
                <w:rFonts w:ascii="Arial LatArm" w:hAnsi="Arial LatArm" w:cs="Arial"/>
                <w:sz w:val="16"/>
                <w:szCs w:val="16"/>
              </w:rPr>
            </w:pPr>
            <w:r w:rsidRPr="00593620">
              <w:rPr>
                <w:rFonts w:ascii="Arial LatArm" w:hAnsi="Arial LatArm" w:cs="Arial"/>
                <w:sz w:val="16"/>
                <w:szCs w:val="16"/>
              </w:rPr>
              <w:t> </w:t>
            </w:r>
          </w:p>
        </w:tc>
      </w:tr>
      <w:tr w:rsidR="00D63752" w:rsidRPr="00593620" w14:paraId="03A581E7" w14:textId="77777777" w:rsidTr="00501EFB">
        <w:trPr>
          <w:trHeight w:val="255"/>
        </w:trPr>
        <w:tc>
          <w:tcPr>
            <w:tcW w:w="476" w:type="dxa"/>
            <w:tcBorders>
              <w:top w:val="nil"/>
              <w:left w:val="single" w:sz="4" w:space="0" w:color="auto"/>
              <w:bottom w:val="single" w:sz="4" w:space="0" w:color="auto"/>
              <w:right w:val="single" w:sz="4" w:space="0" w:color="auto"/>
            </w:tcBorders>
            <w:noWrap/>
            <w:vAlign w:val="center"/>
            <w:hideMark/>
          </w:tcPr>
          <w:p w14:paraId="2D8C9335" w14:textId="77777777" w:rsidR="00D63752" w:rsidRPr="00593620" w:rsidRDefault="00D63752" w:rsidP="00D63752">
            <w:pPr>
              <w:jc w:val="right"/>
              <w:rPr>
                <w:rFonts w:ascii="Arial LatArm" w:hAnsi="Arial LatArm" w:cs="Arial"/>
                <w:sz w:val="16"/>
                <w:szCs w:val="16"/>
              </w:rPr>
            </w:pPr>
            <w:r w:rsidRPr="00593620">
              <w:rPr>
                <w:rFonts w:ascii="Arial LatArm" w:hAnsi="Arial LatArm" w:cs="Arial"/>
                <w:sz w:val="16"/>
                <w:szCs w:val="16"/>
              </w:rPr>
              <w:t>1</w:t>
            </w:r>
          </w:p>
        </w:tc>
        <w:tc>
          <w:tcPr>
            <w:tcW w:w="5228" w:type="dxa"/>
            <w:tcBorders>
              <w:top w:val="nil"/>
              <w:left w:val="nil"/>
              <w:bottom w:val="single" w:sz="4" w:space="0" w:color="auto"/>
              <w:right w:val="single" w:sz="4" w:space="0" w:color="auto"/>
            </w:tcBorders>
            <w:hideMark/>
          </w:tcPr>
          <w:p w14:paraId="04F814BA" w14:textId="3D299223" w:rsidR="00D63752" w:rsidRPr="00D63752" w:rsidRDefault="00D63752" w:rsidP="00D63752">
            <w:pPr>
              <w:rPr>
                <w:rFonts w:ascii="Sylfaen" w:hAnsi="Sylfaen" w:cs="Sylfaen"/>
                <w:sz w:val="16"/>
                <w:szCs w:val="16"/>
              </w:rPr>
            </w:pPr>
            <w:r w:rsidRPr="00D63752">
              <w:rPr>
                <w:rFonts w:ascii="Sylfaen" w:hAnsi="Sylfaen" w:cs="Sylfaen"/>
                <w:sz w:val="16"/>
                <w:szCs w:val="16"/>
              </w:rPr>
              <w:t>Заделка отверстий в стенах</w:t>
            </w:r>
          </w:p>
        </w:tc>
        <w:tc>
          <w:tcPr>
            <w:tcW w:w="752" w:type="dxa"/>
            <w:tcBorders>
              <w:top w:val="nil"/>
              <w:left w:val="nil"/>
              <w:bottom w:val="single" w:sz="4" w:space="0" w:color="auto"/>
              <w:right w:val="single" w:sz="4" w:space="0" w:color="auto"/>
            </w:tcBorders>
            <w:vAlign w:val="center"/>
            <w:hideMark/>
          </w:tcPr>
          <w:p w14:paraId="3C3FC716" w14:textId="30EEFCF7" w:rsidR="00D63752" w:rsidRPr="00593620" w:rsidRDefault="00501EFB" w:rsidP="00D63752">
            <w:pPr>
              <w:rPr>
                <w:rFonts w:ascii="Arial LatArm" w:hAnsi="Arial LatArm" w:cs="Arial"/>
                <w:sz w:val="16"/>
                <w:szCs w:val="16"/>
              </w:rPr>
            </w:pPr>
            <w:r>
              <w:rPr>
                <w:rFonts w:ascii="Sylfaen" w:hAnsi="Sylfaen" w:cs="Sylfaen"/>
                <w:sz w:val="16"/>
                <w:szCs w:val="16"/>
              </w:rPr>
              <w:t>шт</w:t>
            </w:r>
          </w:p>
        </w:tc>
        <w:tc>
          <w:tcPr>
            <w:tcW w:w="900" w:type="dxa"/>
            <w:tcBorders>
              <w:top w:val="nil"/>
              <w:left w:val="nil"/>
              <w:bottom w:val="single" w:sz="4" w:space="0" w:color="auto"/>
              <w:right w:val="single" w:sz="4" w:space="0" w:color="auto"/>
            </w:tcBorders>
            <w:vAlign w:val="center"/>
            <w:hideMark/>
          </w:tcPr>
          <w:p w14:paraId="75C57493" w14:textId="77777777" w:rsidR="00D63752" w:rsidRPr="00593620" w:rsidRDefault="00D63752" w:rsidP="00D63752">
            <w:pPr>
              <w:jc w:val="right"/>
              <w:rPr>
                <w:rFonts w:ascii="Arial LatArm" w:hAnsi="Arial LatArm" w:cs="Arial"/>
                <w:sz w:val="16"/>
                <w:szCs w:val="16"/>
              </w:rPr>
            </w:pPr>
            <w:r w:rsidRPr="00593620">
              <w:rPr>
                <w:rFonts w:ascii="Arial LatArm" w:hAnsi="Arial LatArm" w:cs="Arial"/>
                <w:sz w:val="16"/>
                <w:szCs w:val="16"/>
              </w:rPr>
              <w:t>4.000</w:t>
            </w:r>
          </w:p>
        </w:tc>
        <w:tc>
          <w:tcPr>
            <w:tcW w:w="1200" w:type="dxa"/>
            <w:tcBorders>
              <w:top w:val="nil"/>
              <w:left w:val="nil"/>
              <w:bottom w:val="single" w:sz="4" w:space="0" w:color="auto"/>
              <w:right w:val="single" w:sz="4" w:space="0" w:color="auto"/>
            </w:tcBorders>
            <w:noWrap/>
            <w:vAlign w:val="center"/>
            <w:hideMark/>
          </w:tcPr>
          <w:p w14:paraId="33162696" w14:textId="77777777" w:rsidR="00D63752" w:rsidRPr="00593620" w:rsidRDefault="00D63752" w:rsidP="00D63752">
            <w:pPr>
              <w:jc w:val="right"/>
              <w:rPr>
                <w:rFonts w:ascii="Arial LatArm" w:hAnsi="Arial LatArm" w:cs="Arial"/>
                <w:sz w:val="16"/>
                <w:szCs w:val="16"/>
              </w:rPr>
            </w:pPr>
            <w:r w:rsidRPr="00593620">
              <w:rPr>
                <w:rFonts w:ascii="Arial LatArm" w:hAnsi="Arial LatArm" w:cs="Arial"/>
                <w:sz w:val="16"/>
                <w:szCs w:val="16"/>
              </w:rPr>
              <w:t>0.398</w:t>
            </w:r>
          </w:p>
        </w:tc>
        <w:tc>
          <w:tcPr>
            <w:tcW w:w="1600" w:type="dxa"/>
            <w:tcBorders>
              <w:top w:val="nil"/>
              <w:left w:val="nil"/>
              <w:bottom w:val="single" w:sz="4" w:space="0" w:color="auto"/>
              <w:right w:val="single" w:sz="4" w:space="0" w:color="auto"/>
            </w:tcBorders>
            <w:noWrap/>
            <w:vAlign w:val="center"/>
            <w:hideMark/>
          </w:tcPr>
          <w:p w14:paraId="73D313A4" w14:textId="77777777" w:rsidR="00D63752" w:rsidRPr="00593620" w:rsidRDefault="00D63752" w:rsidP="00D63752">
            <w:pPr>
              <w:jc w:val="right"/>
              <w:rPr>
                <w:rFonts w:ascii="Arial LatArm" w:hAnsi="Arial LatArm" w:cs="Arial"/>
                <w:sz w:val="16"/>
                <w:szCs w:val="16"/>
              </w:rPr>
            </w:pPr>
            <w:r w:rsidRPr="00593620">
              <w:rPr>
                <w:rFonts w:ascii="Arial LatArm" w:hAnsi="Arial LatArm" w:cs="Arial"/>
                <w:sz w:val="16"/>
                <w:szCs w:val="16"/>
              </w:rPr>
              <w:t>1.59</w:t>
            </w:r>
          </w:p>
        </w:tc>
      </w:tr>
      <w:tr w:rsidR="00D63752" w:rsidRPr="00593620" w14:paraId="01A3528F" w14:textId="77777777" w:rsidTr="00501EFB">
        <w:trPr>
          <w:trHeight w:val="255"/>
        </w:trPr>
        <w:tc>
          <w:tcPr>
            <w:tcW w:w="476" w:type="dxa"/>
            <w:tcBorders>
              <w:top w:val="nil"/>
              <w:left w:val="single" w:sz="4" w:space="0" w:color="auto"/>
              <w:bottom w:val="single" w:sz="4" w:space="0" w:color="auto"/>
              <w:right w:val="single" w:sz="4" w:space="0" w:color="auto"/>
            </w:tcBorders>
            <w:noWrap/>
            <w:vAlign w:val="center"/>
            <w:hideMark/>
          </w:tcPr>
          <w:p w14:paraId="7F753030" w14:textId="77777777" w:rsidR="00D63752" w:rsidRPr="00593620" w:rsidRDefault="00D63752" w:rsidP="00D63752">
            <w:pPr>
              <w:jc w:val="right"/>
              <w:rPr>
                <w:rFonts w:ascii="Arial LatArm" w:hAnsi="Arial LatArm" w:cs="Arial"/>
                <w:sz w:val="16"/>
                <w:szCs w:val="16"/>
              </w:rPr>
            </w:pPr>
            <w:r w:rsidRPr="00593620">
              <w:rPr>
                <w:rFonts w:ascii="Arial LatArm" w:hAnsi="Arial LatArm" w:cs="Arial"/>
                <w:sz w:val="16"/>
                <w:szCs w:val="16"/>
              </w:rPr>
              <w:lastRenderedPageBreak/>
              <w:t>2</w:t>
            </w:r>
          </w:p>
        </w:tc>
        <w:tc>
          <w:tcPr>
            <w:tcW w:w="5228" w:type="dxa"/>
            <w:tcBorders>
              <w:top w:val="nil"/>
              <w:left w:val="nil"/>
              <w:bottom w:val="single" w:sz="4" w:space="0" w:color="auto"/>
              <w:right w:val="single" w:sz="4" w:space="0" w:color="auto"/>
            </w:tcBorders>
            <w:hideMark/>
          </w:tcPr>
          <w:p w14:paraId="4DC6A742" w14:textId="444DD7C9" w:rsidR="00D63752" w:rsidRPr="00D63752" w:rsidRDefault="00D63752" w:rsidP="00D63752">
            <w:pPr>
              <w:rPr>
                <w:rFonts w:ascii="Sylfaen" w:hAnsi="Sylfaen" w:cs="Sylfaen"/>
                <w:sz w:val="16"/>
                <w:szCs w:val="16"/>
              </w:rPr>
            </w:pPr>
            <w:r w:rsidRPr="00D63752">
              <w:rPr>
                <w:rFonts w:ascii="Sylfaen" w:hAnsi="Sylfaen" w:cs="Sylfaen"/>
                <w:sz w:val="16"/>
                <w:szCs w:val="16"/>
              </w:rPr>
              <w:t>Заливка отверстий полимерным раствором</w:t>
            </w:r>
          </w:p>
        </w:tc>
        <w:tc>
          <w:tcPr>
            <w:tcW w:w="752" w:type="dxa"/>
            <w:tcBorders>
              <w:top w:val="nil"/>
              <w:left w:val="nil"/>
              <w:bottom w:val="single" w:sz="4" w:space="0" w:color="auto"/>
              <w:right w:val="single" w:sz="4" w:space="0" w:color="auto"/>
            </w:tcBorders>
            <w:vAlign w:val="center"/>
            <w:hideMark/>
          </w:tcPr>
          <w:p w14:paraId="590B78B3" w14:textId="5A1F56DE" w:rsidR="00D63752" w:rsidRPr="00593620" w:rsidRDefault="00501EFB" w:rsidP="00D63752">
            <w:pPr>
              <w:rPr>
                <w:rFonts w:ascii="Arial LatArm" w:hAnsi="Arial LatArm" w:cs="Arial"/>
                <w:sz w:val="16"/>
                <w:szCs w:val="16"/>
              </w:rPr>
            </w:pPr>
            <w:r>
              <w:rPr>
                <w:rFonts w:ascii="Sylfaen" w:hAnsi="Sylfaen" w:cs="Sylfaen"/>
                <w:sz w:val="16"/>
                <w:szCs w:val="16"/>
              </w:rPr>
              <w:t>м</w:t>
            </w:r>
            <w:r w:rsidRPr="00593620">
              <w:rPr>
                <w:rFonts w:ascii="Arial LatArm" w:hAnsi="Arial LatArm" w:cs="Arial"/>
                <w:sz w:val="16"/>
                <w:szCs w:val="16"/>
                <w:vertAlign w:val="superscript"/>
              </w:rPr>
              <w:t>3</w:t>
            </w:r>
          </w:p>
        </w:tc>
        <w:tc>
          <w:tcPr>
            <w:tcW w:w="900" w:type="dxa"/>
            <w:tcBorders>
              <w:top w:val="nil"/>
              <w:left w:val="nil"/>
              <w:bottom w:val="single" w:sz="4" w:space="0" w:color="auto"/>
              <w:right w:val="single" w:sz="4" w:space="0" w:color="auto"/>
            </w:tcBorders>
            <w:vAlign w:val="center"/>
            <w:hideMark/>
          </w:tcPr>
          <w:p w14:paraId="2822502F" w14:textId="77777777" w:rsidR="00D63752" w:rsidRPr="00593620" w:rsidRDefault="00D63752" w:rsidP="00D63752">
            <w:pPr>
              <w:jc w:val="right"/>
              <w:rPr>
                <w:rFonts w:ascii="Arial LatArm" w:hAnsi="Arial LatArm" w:cs="Arial"/>
                <w:sz w:val="16"/>
                <w:szCs w:val="16"/>
              </w:rPr>
            </w:pPr>
            <w:r w:rsidRPr="00593620">
              <w:rPr>
                <w:rFonts w:ascii="Arial LatArm" w:hAnsi="Arial LatArm" w:cs="Arial"/>
                <w:sz w:val="16"/>
                <w:szCs w:val="16"/>
              </w:rPr>
              <w:t>0.0002</w:t>
            </w:r>
          </w:p>
        </w:tc>
        <w:tc>
          <w:tcPr>
            <w:tcW w:w="1200" w:type="dxa"/>
            <w:tcBorders>
              <w:top w:val="nil"/>
              <w:left w:val="nil"/>
              <w:bottom w:val="single" w:sz="4" w:space="0" w:color="auto"/>
              <w:right w:val="single" w:sz="4" w:space="0" w:color="auto"/>
            </w:tcBorders>
            <w:noWrap/>
            <w:vAlign w:val="center"/>
            <w:hideMark/>
          </w:tcPr>
          <w:p w14:paraId="476AD6CB" w14:textId="77777777" w:rsidR="00D63752" w:rsidRPr="00593620" w:rsidRDefault="00D63752" w:rsidP="00D63752">
            <w:pPr>
              <w:jc w:val="right"/>
              <w:rPr>
                <w:rFonts w:ascii="Arial LatArm" w:hAnsi="Arial LatArm" w:cs="Arial"/>
                <w:sz w:val="16"/>
                <w:szCs w:val="16"/>
              </w:rPr>
            </w:pPr>
            <w:r w:rsidRPr="00593620">
              <w:rPr>
                <w:rFonts w:ascii="Arial LatArm" w:hAnsi="Arial LatArm" w:cs="Arial"/>
                <w:sz w:val="16"/>
                <w:szCs w:val="16"/>
              </w:rPr>
              <w:t>876.869</w:t>
            </w:r>
          </w:p>
        </w:tc>
        <w:tc>
          <w:tcPr>
            <w:tcW w:w="1600" w:type="dxa"/>
            <w:tcBorders>
              <w:top w:val="nil"/>
              <w:left w:val="nil"/>
              <w:bottom w:val="single" w:sz="4" w:space="0" w:color="auto"/>
              <w:right w:val="single" w:sz="4" w:space="0" w:color="auto"/>
            </w:tcBorders>
            <w:noWrap/>
            <w:vAlign w:val="center"/>
            <w:hideMark/>
          </w:tcPr>
          <w:p w14:paraId="68BEFAAB" w14:textId="77777777" w:rsidR="00D63752" w:rsidRPr="00593620" w:rsidRDefault="00D63752" w:rsidP="00D63752">
            <w:pPr>
              <w:jc w:val="right"/>
              <w:rPr>
                <w:rFonts w:ascii="Arial LatArm" w:hAnsi="Arial LatArm" w:cs="Arial"/>
                <w:sz w:val="16"/>
                <w:szCs w:val="16"/>
              </w:rPr>
            </w:pPr>
            <w:r w:rsidRPr="00593620">
              <w:rPr>
                <w:rFonts w:ascii="Arial LatArm" w:hAnsi="Arial LatArm" w:cs="Arial"/>
                <w:sz w:val="16"/>
                <w:szCs w:val="16"/>
              </w:rPr>
              <w:t>0.18</w:t>
            </w:r>
          </w:p>
        </w:tc>
      </w:tr>
      <w:tr w:rsidR="00D63752" w:rsidRPr="00593620" w14:paraId="128F09E3" w14:textId="77777777" w:rsidTr="00501EFB">
        <w:trPr>
          <w:trHeight w:val="255"/>
        </w:trPr>
        <w:tc>
          <w:tcPr>
            <w:tcW w:w="476" w:type="dxa"/>
            <w:tcBorders>
              <w:top w:val="nil"/>
              <w:left w:val="single" w:sz="4" w:space="0" w:color="auto"/>
              <w:bottom w:val="single" w:sz="4" w:space="0" w:color="auto"/>
              <w:right w:val="single" w:sz="4" w:space="0" w:color="auto"/>
            </w:tcBorders>
            <w:noWrap/>
            <w:vAlign w:val="center"/>
            <w:hideMark/>
          </w:tcPr>
          <w:p w14:paraId="71A2E2A8" w14:textId="77777777" w:rsidR="00D63752" w:rsidRPr="00593620" w:rsidRDefault="00D63752" w:rsidP="00D63752">
            <w:pPr>
              <w:jc w:val="right"/>
              <w:rPr>
                <w:rFonts w:ascii="Arial LatArm" w:hAnsi="Arial LatArm" w:cs="Arial"/>
                <w:sz w:val="16"/>
                <w:szCs w:val="16"/>
              </w:rPr>
            </w:pPr>
            <w:r w:rsidRPr="00593620">
              <w:rPr>
                <w:rFonts w:ascii="Arial LatArm" w:hAnsi="Arial LatArm" w:cs="Arial"/>
                <w:sz w:val="16"/>
                <w:szCs w:val="16"/>
              </w:rPr>
              <w:t>3</w:t>
            </w:r>
          </w:p>
        </w:tc>
        <w:tc>
          <w:tcPr>
            <w:tcW w:w="5228" w:type="dxa"/>
            <w:tcBorders>
              <w:top w:val="nil"/>
              <w:left w:val="nil"/>
              <w:bottom w:val="single" w:sz="4" w:space="0" w:color="auto"/>
              <w:right w:val="single" w:sz="4" w:space="0" w:color="auto"/>
            </w:tcBorders>
            <w:hideMark/>
          </w:tcPr>
          <w:p w14:paraId="10DE3568" w14:textId="5B02C125" w:rsidR="00D63752" w:rsidRPr="00D63752" w:rsidRDefault="00D63752" w:rsidP="00D63752">
            <w:pPr>
              <w:rPr>
                <w:rFonts w:ascii="Sylfaen" w:hAnsi="Sylfaen" w:cs="Sylfaen"/>
                <w:sz w:val="16"/>
                <w:szCs w:val="16"/>
              </w:rPr>
            </w:pPr>
            <w:r w:rsidRPr="00D63752">
              <w:rPr>
                <w:rFonts w:ascii="Sylfaen" w:hAnsi="Sylfaen" w:cs="Sylfaen"/>
                <w:sz w:val="16"/>
                <w:szCs w:val="16"/>
              </w:rPr>
              <w:t>Установка анкерных болтов</w:t>
            </w:r>
          </w:p>
        </w:tc>
        <w:tc>
          <w:tcPr>
            <w:tcW w:w="752" w:type="dxa"/>
            <w:tcBorders>
              <w:top w:val="nil"/>
              <w:left w:val="nil"/>
              <w:bottom w:val="single" w:sz="4" w:space="0" w:color="auto"/>
              <w:right w:val="single" w:sz="4" w:space="0" w:color="auto"/>
            </w:tcBorders>
            <w:vAlign w:val="center"/>
            <w:hideMark/>
          </w:tcPr>
          <w:p w14:paraId="37B384DD" w14:textId="53D108B0" w:rsidR="00D63752" w:rsidRPr="00593620" w:rsidRDefault="00501EFB" w:rsidP="00D63752">
            <w:pPr>
              <w:rPr>
                <w:rFonts w:ascii="Arial LatArm" w:hAnsi="Arial LatArm" w:cs="Arial"/>
                <w:sz w:val="16"/>
                <w:szCs w:val="16"/>
              </w:rPr>
            </w:pPr>
            <w:r>
              <w:rPr>
                <w:rFonts w:ascii="Sylfaen" w:hAnsi="Sylfaen" w:cs="Sylfaen"/>
                <w:sz w:val="16"/>
                <w:szCs w:val="16"/>
              </w:rPr>
              <w:t>тонна</w:t>
            </w:r>
          </w:p>
        </w:tc>
        <w:tc>
          <w:tcPr>
            <w:tcW w:w="900" w:type="dxa"/>
            <w:tcBorders>
              <w:top w:val="nil"/>
              <w:left w:val="nil"/>
              <w:bottom w:val="single" w:sz="4" w:space="0" w:color="auto"/>
              <w:right w:val="single" w:sz="4" w:space="0" w:color="auto"/>
            </w:tcBorders>
            <w:vAlign w:val="center"/>
            <w:hideMark/>
          </w:tcPr>
          <w:p w14:paraId="7CFCE0F5" w14:textId="77777777" w:rsidR="00D63752" w:rsidRPr="00593620" w:rsidRDefault="00D63752" w:rsidP="00D63752">
            <w:pPr>
              <w:jc w:val="right"/>
              <w:rPr>
                <w:rFonts w:ascii="Arial LatArm" w:hAnsi="Arial LatArm" w:cs="Arial"/>
                <w:sz w:val="16"/>
                <w:szCs w:val="16"/>
              </w:rPr>
            </w:pPr>
            <w:r w:rsidRPr="00593620">
              <w:rPr>
                <w:rFonts w:ascii="Arial LatArm" w:hAnsi="Arial LatArm" w:cs="Arial"/>
                <w:sz w:val="16"/>
                <w:szCs w:val="16"/>
              </w:rPr>
              <w:t>0.003</w:t>
            </w:r>
          </w:p>
        </w:tc>
        <w:tc>
          <w:tcPr>
            <w:tcW w:w="1200" w:type="dxa"/>
            <w:tcBorders>
              <w:top w:val="nil"/>
              <w:left w:val="nil"/>
              <w:bottom w:val="single" w:sz="4" w:space="0" w:color="auto"/>
              <w:right w:val="single" w:sz="4" w:space="0" w:color="auto"/>
            </w:tcBorders>
            <w:noWrap/>
            <w:vAlign w:val="center"/>
            <w:hideMark/>
          </w:tcPr>
          <w:p w14:paraId="0C4F0C92" w14:textId="77777777" w:rsidR="00D63752" w:rsidRPr="00593620" w:rsidRDefault="00D63752" w:rsidP="00D63752">
            <w:pPr>
              <w:jc w:val="right"/>
              <w:rPr>
                <w:rFonts w:ascii="Arial LatArm" w:hAnsi="Arial LatArm" w:cs="Arial"/>
                <w:sz w:val="16"/>
                <w:szCs w:val="16"/>
              </w:rPr>
            </w:pPr>
            <w:r w:rsidRPr="00593620">
              <w:rPr>
                <w:rFonts w:ascii="Arial LatArm" w:hAnsi="Arial LatArm" w:cs="Arial"/>
                <w:sz w:val="16"/>
                <w:szCs w:val="16"/>
              </w:rPr>
              <w:t>49.079</w:t>
            </w:r>
          </w:p>
        </w:tc>
        <w:tc>
          <w:tcPr>
            <w:tcW w:w="1600" w:type="dxa"/>
            <w:tcBorders>
              <w:top w:val="nil"/>
              <w:left w:val="nil"/>
              <w:bottom w:val="single" w:sz="4" w:space="0" w:color="auto"/>
              <w:right w:val="single" w:sz="4" w:space="0" w:color="auto"/>
            </w:tcBorders>
            <w:noWrap/>
            <w:vAlign w:val="center"/>
            <w:hideMark/>
          </w:tcPr>
          <w:p w14:paraId="4FA1F05D" w14:textId="77777777" w:rsidR="00D63752" w:rsidRPr="00593620" w:rsidRDefault="00D63752" w:rsidP="00D63752">
            <w:pPr>
              <w:jc w:val="right"/>
              <w:rPr>
                <w:rFonts w:ascii="Arial LatArm" w:hAnsi="Arial LatArm" w:cs="Arial"/>
                <w:sz w:val="16"/>
                <w:szCs w:val="16"/>
              </w:rPr>
            </w:pPr>
            <w:r w:rsidRPr="00593620">
              <w:rPr>
                <w:rFonts w:ascii="Arial LatArm" w:hAnsi="Arial LatArm" w:cs="Arial"/>
                <w:sz w:val="16"/>
                <w:szCs w:val="16"/>
              </w:rPr>
              <w:t>0.16</w:t>
            </w:r>
          </w:p>
        </w:tc>
      </w:tr>
      <w:tr w:rsidR="00D63752" w:rsidRPr="00593620" w14:paraId="0EFF7BB8" w14:textId="77777777" w:rsidTr="00501EFB">
        <w:trPr>
          <w:trHeight w:val="255"/>
        </w:trPr>
        <w:tc>
          <w:tcPr>
            <w:tcW w:w="476" w:type="dxa"/>
            <w:tcBorders>
              <w:top w:val="nil"/>
              <w:left w:val="single" w:sz="4" w:space="0" w:color="auto"/>
              <w:bottom w:val="single" w:sz="4" w:space="0" w:color="auto"/>
              <w:right w:val="single" w:sz="4" w:space="0" w:color="auto"/>
            </w:tcBorders>
            <w:noWrap/>
            <w:vAlign w:val="center"/>
            <w:hideMark/>
          </w:tcPr>
          <w:p w14:paraId="147B04BC" w14:textId="77777777" w:rsidR="00D63752" w:rsidRPr="00593620" w:rsidRDefault="00D63752" w:rsidP="00D63752">
            <w:pPr>
              <w:jc w:val="right"/>
              <w:rPr>
                <w:rFonts w:ascii="Arial LatArm" w:hAnsi="Arial LatArm" w:cs="Arial"/>
                <w:sz w:val="16"/>
                <w:szCs w:val="16"/>
              </w:rPr>
            </w:pPr>
            <w:r w:rsidRPr="00593620">
              <w:rPr>
                <w:rFonts w:ascii="Arial LatArm" w:hAnsi="Arial LatArm" w:cs="Arial"/>
                <w:sz w:val="16"/>
                <w:szCs w:val="16"/>
              </w:rPr>
              <w:t>4</w:t>
            </w:r>
          </w:p>
        </w:tc>
        <w:tc>
          <w:tcPr>
            <w:tcW w:w="5228" w:type="dxa"/>
            <w:tcBorders>
              <w:top w:val="nil"/>
              <w:left w:val="nil"/>
              <w:bottom w:val="single" w:sz="4" w:space="0" w:color="auto"/>
              <w:right w:val="single" w:sz="4" w:space="0" w:color="auto"/>
            </w:tcBorders>
            <w:hideMark/>
          </w:tcPr>
          <w:p w14:paraId="4E716DC6" w14:textId="2CAF24B0" w:rsidR="00D63752" w:rsidRPr="00D63752" w:rsidRDefault="00D63752" w:rsidP="00D63752">
            <w:pPr>
              <w:rPr>
                <w:rFonts w:ascii="Sylfaen" w:hAnsi="Sylfaen" w:cs="Sylfaen"/>
                <w:sz w:val="16"/>
                <w:szCs w:val="16"/>
              </w:rPr>
            </w:pPr>
            <w:r w:rsidRPr="00D63752">
              <w:rPr>
                <w:rFonts w:ascii="Sylfaen" w:hAnsi="Sylfaen" w:cs="Sylfaen"/>
                <w:sz w:val="16"/>
                <w:szCs w:val="16"/>
              </w:rPr>
              <w:t>Стоимость анкерных болтов М16х250</w:t>
            </w:r>
          </w:p>
        </w:tc>
        <w:tc>
          <w:tcPr>
            <w:tcW w:w="752" w:type="dxa"/>
            <w:tcBorders>
              <w:top w:val="nil"/>
              <w:left w:val="nil"/>
              <w:bottom w:val="single" w:sz="4" w:space="0" w:color="auto"/>
              <w:right w:val="single" w:sz="4" w:space="0" w:color="auto"/>
            </w:tcBorders>
            <w:noWrap/>
            <w:vAlign w:val="center"/>
            <w:hideMark/>
          </w:tcPr>
          <w:p w14:paraId="708D17B9" w14:textId="57840C0E" w:rsidR="00D63752" w:rsidRPr="00593620" w:rsidRDefault="00501EFB" w:rsidP="00D63752">
            <w:pPr>
              <w:rPr>
                <w:rFonts w:ascii="Arial LatArm" w:hAnsi="Arial LatArm" w:cs="Arial"/>
                <w:sz w:val="16"/>
                <w:szCs w:val="16"/>
              </w:rPr>
            </w:pPr>
            <w:r>
              <w:rPr>
                <w:rFonts w:ascii="Sylfaen" w:hAnsi="Sylfaen" w:cs="Sylfaen"/>
                <w:sz w:val="16"/>
                <w:szCs w:val="16"/>
              </w:rPr>
              <w:t>шт</w:t>
            </w:r>
          </w:p>
        </w:tc>
        <w:tc>
          <w:tcPr>
            <w:tcW w:w="900" w:type="dxa"/>
            <w:tcBorders>
              <w:top w:val="nil"/>
              <w:left w:val="nil"/>
              <w:bottom w:val="single" w:sz="4" w:space="0" w:color="auto"/>
              <w:right w:val="single" w:sz="4" w:space="0" w:color="auto"/>
            </w:tcBorders>
            <w:noWrap/>
            <w:vAlign w:val="center"/>
            <w:hideMark/>
          </w:tcPr>
          <w:p w14:paraId="6FD40964" w14:textId="77777777" w:rsidR="00D63752" w:rsidRPr="00593620" w:rsidRDefault="00D63752" w:rsidP="00D63752">
            <w:pPr>
              <w:jc w:val="right"/>
              <w:rPr>
                <w:rFonts w:ascii="Arial LatArm" w:hAnsi="Arial LatArm" w:cs="Arial"/>
                <w:sz w:val="16"/>
                <w:szCs w:val="16"/>
              </w:rPr>
            </w:pPr>
            <w:r w:rsidRPr="00593620">
              <w:rPr>
                <w:rFonts w:ascii="Arial LatArm" w:hAnsi="Arial LatArm" w:cs="Arial"/>
                <w:sz w:val="16"/>
                <w:szCs w:val="16"/>
              </w:rPr>
              <w:t>4.000</w:t>
            </w:r>
          </w:p>
        </w:tc>
        <w:tc>
          <w:tcPr>
            <w:tcW w:w="1200" w:type="dxa"/>
            <w:tcBorders>
              <w:top w:val="nil"/>
              <w:left w:val="nil"/>
              <w:bottom w:val="single" w:sz="4" w:space="0" w:color="auto"/>
              <w:right w:val="single" w:sz="4" w:space="0" w:color="auto"/>
            </w:tcBorders>
            <w:noWrap/>
            <w:vAlign w:val="center"/>
            <w:hideMark/>
          </w:tcPr>
          <w:p w14:paraId="347944D4" w14:textId="77777777" w:rsidR="00D63752" w:rsidRPr="00593620" w:rsidRDefault="00D63752" w:rsidP="00D63752">
            <w:pPr>
              <w:jc w:val="right"/>
              <w:rPr>
                <w:rFonts w:ascii="Arial LatArm" w:hAnsi="Arial LatArm" w:cs="Arial"/>
                <w:sz w:val="16"/>
                <w:szCs w:val="16"/>
              </w:rPr>
            </w:pPr>
            <w:r w:rsidRPr="00593620">
              <w:rPr>
                <w:rFonts w:ascii="Arial LatArm" w:hAnsi="Arial LatArm" w:cs="Arial"/>
                <w:sz w:val="16"/>
                <w:szCs w:val="16"/>
              </w:rPr>
              <w:t>2.410</w:t>
            </w:r>
          </w:p>
        </w:tc>
        <w:tc>
          <w:tcPr>
            <w:tcW w:w="1600" w:type="dxa"/>
            <w:tcBorders>
              <w:top w:val="nil"/>
              <w:left w:val="nil"/>
              <w:bottom w:val="single" w:sz="4" w:space="0" w:color="auto"/>
              <w:right w:val="single" w:sz="4" w:space="0" w:color="auto"/>
            </w:tcBorders>
            <w:noWrap/>
            <w:vAlign w:val="center"/>
            <w:hideMark/>
          </w:tcPr>
          <w:p w14:paraId="2B524A77" w14:textId="77777777" w:rsidR="00D63752" w:rsidRPr="00593620" w:rsidRDefault="00D63752" w:rsidP="00D63752">
            <w:pPr>
              <w:jc w:val="right"/>
              <w:rPr>
                <w:rFonts w:ascii="Arial LatArm" w:hAnsi="Arial LatArm" w:cs="Arial"/>
                <w:sz w:val="16"/>
                <w:szCs w:val="16"/>
              </w:rPr>
            </w:pPr>
            <w:r w:rsidRPr="00593620">
              <w:rPr>
                <w:rFonts w:ascii="Arial LatArm" w:hAnsi="Arial LatArm" w:cs="Arial"/>
                <w:sz w:val="16"/>
                <w:szCs w:val="16"/>
              </w:rPr>
              <w:t>9.64</w:t>
            </w:r>
          </w:p>
        </w:tc>
      </w:tr>
      <w:tr w:rsidR="00D63752" w:rsidRPr="00593620" w14:paraId="4D381ECC" w14:textId="77777777" w:rsidTr="00501EFB">
        <w:trPr>
          <w:trHeight w:val="255"/>
        </w:trPr>
        <w:tc>
          <w:tcPr>
            <w:tcW w:w="476" w:type="dxa"/>
            <w:tcBorders>
              <w:top w:val="nil"/>
              <w:left w:val="single" w:sz="4" w:space="0" w:color="auto"/>
              <w:bottom w:val="single" w:sz="4" w:space="0" w:color="auto"/>
              <w:right w:val="single" w:sz="4" w:space="0" w:color="auto"/>
            </w:tcBorders>
            <w:noWrap/>
            <w:vAlign w:val="center"/>
            <w:hideMark/>
          </w:tcPr>
          <w:p w14:paraId="7A39F611" w14:textId="77777777" w:rsidR="00D63752" w:rsidRPr="00593620" w:rsidRDefault="00D63752" w:rsidP="00D63752">
            <w:pPr>
              <w:jc w:val="right"/>
              <w:rPr>
                <w:rFonts w:ascii="Arial LatArm" w:hAnsi="Arial LatArm" w:cs="Arial"/>
                <w:sz w:val="16"/>
                <w:szCs w:val="16"/>
              </w:rPr>
            </w:pPr>
            <w:r w:rsidRPr="00593620">
              <w:rPr>
                <w:rFonts w:ascii="Arial LatArm" w:hAnsi="Arial LatArm" w:cs="Arial"/>
                <w:sz w:val="16"/>
                <w:szCs w:val="16"/>
              </w:rPr>
              <w:t>5</w:t>
            </w:r>
          </w:p>
        </w:tc>
        <w:tc>
          <w:tcPr>
            <w:tcW w:w="5228" w:type="dxa"/>
            <w:tcBorders>
              <w:top w:val="nil"/>
              <w:left w:val="nil"/>
              <w:bottom w:val="single" w:sz="4" w:space="0" w:color="auto"/>
              <w:right w:val="single" w:sz="4" w:space="0" w:color="auto"/>
            </w:tcBorders>
            <w:hideMark/>
          </w:tcPr>
          <w:p w14:paraId="1CA1DB2C" w14:textId="052F1410" w:rsidR="00D63752" w:rsidRPr="00D63752" w:rsidRDefault="00D63752" w:rsidP="00D63752">
            <w:pPr>
              <w:rPr>
                <w:rFonts w:ascii="Sylfaen" w:hAnsi="Sylfaen" w:cs="Sylfaen"/>
                <w:sz w:val="16"/>
                <w:szCs w:val="16"/>
              </w:rPr>
            </w:pPr>
            <w:r w:rsidRPr="00D63752">
              <w:rPr>
                <w:rFonts w:ascii="Sylfaen" w:hAnsi="Sylfaen" w:cs="Sylfaen"/>
                <w:sz w:val="16"/>
                <w:szCs w:val="16"/>
              </w:rPr>
              <w:t>Монтаж стойки из металлических элементов</w:t>
            </w:r>
          </w:p>
        </w:tc>
        <w:tc>
          <w:tcPr>
            <w:tcW w:w="752" w:type="dxa"/>
            <w:tcBorders>
              <w:top w:val="nil"/>
              <w:left w:val="nil"/>
              <w:bottom w:val="single" w:sz="4" w:space="0" w:color="auto"/>
              <w:right w:val="single" w:sz="4" w:space="0" w:color="auto"/>
            </w:tcBorders>
            <w:noWrap/>
            <w:vAlign w:val="center"/>
            <w:hideMark/>
          </w:tcPr>
          <w:p w14:paraId="0861D72B" w14:textId="646C0686" w:rsidR="00D63752" w:rsidRPr="00593620" w:rsidRDefault="00501EFB" w:rsidP="00D63752">
            <w:pPr>
              <w:rPr>
                <w:rFonts w:ascii="Arial LatArm" w:hAnsi="Arial LatArm" w:cs="Arial"/>
                <w:sz w:val="16"/>
                <w:szCs w:val="16"/>
              </w:rPr>
            </w:pPr>
            <w:r>
              <w:rPr>
                <w:rFonts w:ascii="Sylfaen" w:hAnsi="Sylfaen" w:cs="Sylfaen"/>
                <w:sz w:val="16"/>
                <w:szCs w:val="16"/>
              </w:rPr>
              <w:t>тонна</w:t>
            </w:r>
          </w:p>
        </w:tc>
        <w:tc>
          <w:tcPr>
            <w:tcW w:w="900" w:type="dxa"/>
            <w:tcBorders>
              <w:top w:val="nil"/>
              <w:left w:val="nil"/>
              <w:bottom w:val="single" w:sz="4" w:space="0" w:color="auto"/>
              <w:right w:val="single" w:sz="4" w:space="0" w:color="auto"/>
            </w:tcBorders>
            <w:noWrap/>
            <w:vAlign w:val="center"/>
            <w:hideMark/>
          </w:tcPr>
          <w:p w14:paraId="2C88383B" w14:textId="77777777" w:rsidR="00D63752" w:rsidRPr="00593620" w:rsidRDefault="00D63752" w:rsidP="00D63752">
            <w:pPr>
              <w:jc w:val="right"/>
              <w:rPr>
                <w:rFonts w:ascii="Arial LatArm" w:hAnsi="Arial LatArm" w:cs="Arial"/>
                <w:sz w:val="16"/>
                <w:szCs w:val="16"/>
              </w:rPr>
            </w:pPr>
            <w:r w:rsidRPr="00593620">
              <w:rPr>
                <w:rFonts w:ascii="Arial LatArm" w:hAnsi="Arial LatArm" w:cs="Arial"/>
                <w:sz w:val="16"/>
                <w:szCs w:val="16"/>
              </w:rPr>
              <w:t>0.010</w:t>
            </w:r>
          </w:p>
        </w:tc>
        <w:tc>
          <w:tcPr>
            <w:tcW w:w="1200" w:type="dxa"/>
            <w:tcBorders>
              <w:top w:val="nil"/>
              <w:left w:val="nil"/>
              <w:bottom w:val="single" w:sz="4" w:space="0" w:color="auto"/>
              <w:right w:val="single" w:sz="4" w:space="0" w:color="auto"/>
            </w:tcBorders>
            <w:noWrap/>
            <w:vAlign w:val="center"/>
            <w:hideMark/>
          </w:tcPr>
          <w:p w14:paraId="00E1FE56" w14:textId="77777777" w:rsidR="00D63752" w:rsidRPr="00593620" w:rsidRDefault="00D63752" w:rsidP="00D63752">
            <w:pPr>
              <w:jc w:val="right"/>
              <w:rPr>
                <w:rFonts w:ascii="Arial LatArm" w:hAnsi="Arial LatArm" w:cs="Arial"/>
                <w:sz w:val="16"/>
                <w:szCs w:val="16"/>
              </w:rPr>
            </w:pPr>
            <w:r w:rsidRPr="00593620">
              <w:rPr>
                <w:rFonts w:ascii="Arial LatArm" w:hAnsi="Arial LatArm" w:cs="Arial"/>
                <w:sz w:val="16"/>
                <w:szCs w:val="16"/>
              </w:rPr>
              <w:t>111.097</w:t>
            </w:r>
          </w:p>
        </w:tc>
        <w:tc>
          <w:tcPr>
            <w:tcW w:w="1600" w:type="dxa"/>
            <w:tcBorders>
              <w:top w:val="nil"/>
              <w:left w:val="nil"/>
              <w:bottom w:val="single" w:sz="4" w:space="0" w:color="auto"/>
              <w:right w:val="single" w:sz="4" w:space="0" w:color="auto"/>
            </w:tcBorders>
            <w:noWrap/>
            <w:vAlign w:val="center"/>
            <w:hideMark/>
          </w:tcPr>
          <w:p w14:paraId="78E6E6FB" w14:textId="77777777" w:rsidR="00D63752" w:rsidRPr="00593620" w:rsidRDefault="00D63752" w:rsidP="00D63752">
            <w:pPr>
              <w:jc w:val="right"/>
              <w:rPr>
                <w:rFonts w:ascii="Arial LatArm" w:hAnsi="Arial LatArm" w:cs="Arial"/>
                <w:sz w:val="16"/>
                <w:szCs w:val="16"/>
              </w:rPr>
            </w:pPr>
            <w:r w:rsidRPr="00593620">
              <w:rPr>
                <w:rFonts w:ascii="Arial LatArm" w:hAnsi="Arial LatArm" w:cs="Arial"/>
                <w:sz w:val="16"/>
                <w:szCs w:val="16"/>
              </w:rPr>
              <w:t>1.11</w:t>
            </w:r>
          </w:p>
        </w:tc>
      </w:tr>
      <w:tr w:rsidR="00501EFB" w:rsidRPr="00593620" w14:paraId="54B62663" w14:textId="77777777" w:rsidTr="00501EFB">
        <w:trPr>
          <w:trHeight w:val="255"/>
        </w:trPr>
        <w:tc>
          <w:tcPr>
            <w:tcW w:w="476" w:type="dxa"/>
            <w:tcBorders>
              <w:top w:val="nil"/>
              <w:left w:val="single" w:sz="4" w:space="0" w:color="auto"/>
              <w:bottom w:val="single" w:sz="4" w:space="0" w:color="auto"/>
              <w:right w:val="single" w:sz="4" w:space="0" w:color="auto"/>
            </w:tcBorders>
            <w:noWrap/>
            <w:vAlign w:val="center"/>
            <w:hideMark/>
          </w:tcPr>
          <w:p w14:paraId="7D0267F9"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6</w:t>
            </w:r>
          </w:p>
        </w:tc>
        <w:tc>
          <w:tcPr>
            <w:tcW w:w="5228" w:type="dxa"/>
            <w:tcBorders>
              <w:top w:val="nil"/>
              <w:left w:val="nil"/>
              <w:bottom w:val="single" w:sz="4" w:space="0" w:color="auto"/>
              <w:right w:val="single" w:sz="4" w:space="0" w:color="auto"/>
            </w:tcBorders>
            <w:hideMark/>
          </w:tcPr>
          <w:p w14:paraId="605BC2ED" w14:textId="6B94C21B" w:rsidR="00501EFB" w:rsidRPr="00D63752" w:rsidRDefault="00501EFB" w:rsidP="00501EFB">
            <w:pPr>
              <w:rPr>
                <w:rFonts w:ascii="Sylfaen" w:hAnsi="Sylfaen" w:cs="Sylfaen"/>
                <w:sz w:val="16"/>
                <w:szCs w:val="16"/>
              </w:rPr>
            </w:pPr>
            <w:r w:rsidRPr="00D63752">
              <w:rPr>
                <w:rFonts w:ascii="Sylfaen" w:hAnsi="Sylfaen" w:cs="Sylfaen"/>
                <w:sz w:val="16"/>
                <w:szCs w:val="16"/>
              </w:rPr>
              <w:t>Стоимость металлической трубы 42х3 мм</w:t>
            </w:r>
          </w:p>
        </w:tc>
        <w:tc>
          <w:tcPr>
            <w:tcW w:w="752" w:type="dxa"/>
            <w:tcBorders>
              <w:top w:val="nil"/>
              <w:left w:val="nil"/>
              <w:bottom w:val="single" w:sz="4" w:space="0" w:color="auto"/>
              <w:right w:val="single" w:sz="4" w:space="0" w:color="auto"/>
            </w:tcBorders>
            <w:noWrap/>
            <w:vAlign w:val="center"/>
            <w:hideMark/>
          </w:tcPr>
          <w:p w14:paraId="3B51E786" w14:textId="656578BA" w:rsidR="00501EFB" w:rsidRPr="00593620" w:rsidRDefault="00501EFB" w:rsidP="00501EFB">
            <w:pPr>
              <w:rPr>
                <w:rFonts w:ascii="Arial LatArm" w:hAnsi="Arial LatArm" w:cs="Arial"/>
                <w:sz w:val="16"/>
                <w:szCs w:val="16"/>
              </w:rPr>
            </w:pPr>
            <w:r>
              <w:rPr>
                <w:rFonts w:ascii="Sylfaen" w:hAnsi="Sylfaen" w:cs="Sylfaen"/>
                <w:sz w:val="16"/>
                <w:szCs w:val="16"/>
              </w:rPr>
              <w:t>метр</w:t>
            </w:r>
          </w:p>
        </w:tc>
        <w:tc>
          <w:tcPr>
            <w:tcW w:w="900" w:type="dxa"/>
            <w:tcBorders>
              <w:top w:val="nil"/>
              <w:left w:val="nil"/>
              <w:bottom w:val="single" w:sz="4" w:space="0" w:color="auto"/>
              <w:right w:val="single" w:sz="4" w:space="0" w:color="auto"/>
            </w:tcBorders>
            <w:noWrap/>
            <w:vAlign w:val="center"/>
            <w:hideMark/>
          </w:tcPr>
          <w:p w14:paraId="502BC8F5"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2.000</w:t>
            </w:r>
          </w:p>
        </w:tc>
        <w:tc>
          <w:tcPr>
            <w:tcW w:w="1200" w:type="dxa"/>
            <w:tcBorders>
              <w:top w:val="nil"/>
              <w:left w:val="nil"/>
              <w:bottom w:val="single" w:sz="4" w:space="0" w:color="auto"/>
              <w:right w:val="single" w:sz="4" w:space="0" w:color="auto"/>
            </w:tcBorders>
            <w:noWrap/>
            <w:vAlign w:val="center"/>
            <w:hideMark/>
          </w:tcPr>
          <w:p w14:paraId="3AC95192"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2.350</w:t>
            </w:r>
          </w:p>
        </w:tc>
        <w:tc>
          <w:tcPr>
            <w:tcW w:w="1600" w:type="dxa"/>
            <w:tcBorders>
              <w:top w:val="nil"/>
              <w:left w:val="nil"/>
              <w:bottom w:val="single" w:sz="4" w:space="0" w:color="auto"/>
              <w:right w:val="single" w:sz="4" w:space="0" w:color="auto"/>
            </w:tcBorders>
            <w:noWrap/>
            <w:vAlign w:val="center"/>
            <w:hideMark/>
          </w:tcPr>
          <w:p w14:paraId="584B1D76"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4.70</w:t>
            </w:r>
          </w:p>
        </w:tc>
      </w:tr>
      <w:tr w:rsidR="00501EFB" w:rsidRPr="00593620" w14:paraId="475DC28C" w14:textId="77777777" w:rsidTr="00501EFB">
        <w:trPr>
          <w:trHeight w:val="255"/>
        </w:trPr>
        <w:tc>
          <w:tcPr>
            <w:tcW w:w="476" w:type="dxa"/>
            <w:tcBorders>
              <w:top w:val="nil"/>
              <w:left w:val="single" w:sz="4" w:space="0" w:color="auto"/>
              <w:bottom w:val="single" w:sz="4" w:space="0" w:color="auto"/>
              <w:right w:val="single" w:sz="4" w:space="0" w:color="auto"/>
            </w:tcBorders>
            <w:noWrap/>
            <w:vAlign w:val="center"/>
            <w:hideMark/>
          </w:tcPr>
          <w:p w14:paraId="6AEB7ABB"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7</w:t>
            </w:r>
          </w:p>
        </w:tc>
        <w:tc>
          <w:tcPr>
            <w:tcW w:w="5228" w:type="dxa"/>
            <w:tcBorders>
              <w:top w:val="nil"/>
              <w:left w:val="nil"/>
              <w:bottom w:val="single" w:sz="4" w:space="0" w:color="auto"/>
              <w:right w:val="single" w:sz="4" w:space="0" w:color="auto"/>
            </w:tcBorders>
            <w:hideMark/>
          </w:tcPr>
          <w:p w14:paraId="66D03ECF" w14:textId="7F9183E7" w:rsidR="00501EFB" w:rsidRPr="00D63752" w:rsidRDefault="00501EFB" w:rsidP="00501EFB">
            <w:pPr>
              <w:rPr>
                <w:rFonts w:ascii="Sylfaen" w:hAnsi="Sylfaen" w:cs="Sylfaen"/>
                <w:sz w:val="16"/>
                <w:szCs w:val="16"/>
              </w:rPr>
            </w:pPr>
            <w:r w:rsidRPr="00D63752">
              <w:rPr>
                <w:rFonts w:ascii="Sylfaen" w:hAnsi="Sylfaen" w:cs="Sylfaen"/>
                <w:sz w:val="16"/>
                <w:szCs w:val="16"/>
              </w:rPr>
              <w:t>Стоимость швеллера N8</w:t>
            </w:r>
          </w:p>
        </w:tc>
        <w:tc>
          <w:tcPr>
            <w:tcW w:w="752" w:type="dxa"/>
            <w:tcBorders>
              <w:top w:val="nil"/>
              <w:left w:val="nil"/>
              <w:bottom w:val="single" w:sz="4" w:space="0" w:color="auto"/>
              <w:right w:val="single" w:sz="4" w:space="0" w:color="auto"/>
            </w:tcBorders>
            <w:noWrap/>
            <w:vAlign w:val="center"/>
            <w:hideMark/>
          </w:tcPr>
          <w:p w14:paraId="5E06742C" w14:textId="14F1202E" w:rsidR="00501EFB" w:rsidRPr="00593620" w:rsidRDefault="00501EFB" w:rsidP="00501EFB">
            <w:pPr>
              <w:rPr>
                <w:rFonts w:ascii="Arial LatArm" w:hAnsi="Arial LatArm" w:cs="Arial"/>
                <w:sz w:val="16"/>
                <w:szCs w:val="16"/>
              </w:rPr>
            </w:pPr>
            <w:r>
              <w:rPr>
                <w:rFonts w:ascii="Sylfaen" w:hAnsi="Sylfaen" w:cs="Sylfaen"/>
                <w:sz w:val="16"/>
                <w:szCs w:val="16"/>
              </w:rPr>
              <w:t>метр</w:t>
            </w:r>
          </w:p>
        </w:tc>
        <w:tc>
          <w:tcPr>
            <w:tcW w:w="900" w:type="dxa"/>
            <w:tcBorders>
              <w:top w:val="nil"/>
              <w:left w:val="nil"/>
              <w:bottom w:val="single" w:sz="4" w:space="0" w:color="auto"/>
              <w:right w:val="single" w:sz="4" w:space="0" w:color="auto"/>
            </w:tcBorders>
            <w:noWrap/>
            <w:vAlign w:val="center"/>
            <w:hideMark/>
          </w:tcPr>
          <w:p w14:paraId="38A3A82E"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0.600</w:t>
            </w:r>
          </w:p>
        </w:tc>
        <w:tc>
          <w:tcPr>
            <w:tcW w:w="1200" w:type="dxa"/>
            <w:tcBorders>
              <w:top w:val="nil"/>
              <w:left w:val="nil"/>
              <w:bottom w:val="single" w:sz="4" w:space="0" w:color="auto"/>
              <w:right w:val="single" w:sz="4" w:space="0" w:color="auto"/>
            </w:tcBorders>
            <w:noWrap/>
            <w:vAlign w:val="center"/>
            <w:hideMark/>
          </w:tcPr>
          <w:p w14:paraId="7977D1A3"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2.892</w:t>
            </w:r>
          </w:p>
        </w:tc>
        <w:tc>
          <w:tcPr>
            <w:tcW w:w="1600" w:type="dxa"/>
            <w:tcBorders>
              <w:top w:val="nil"/>
              <w:left w:val="nil"/>
              <w:bottom w:val="single" w:sz="4" w:space="0" w:color="auto"/>
              <w:right w:val="single" w:sz="4" w:space="0" w:color="auto"/>
            </w:tcBorders>
            <w:noWrap/>
            <w:vAlign w:val="center"/>
            <w:hideMark/>
          </w:tcPr>
          <w:p w14:paraId="04B24DC2"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1.74</w:t>
            </w:r>
          </w:p>
        </w:tc>
      </w:tr>
      <w:tr w:rsidR="00501EFB" w:rsidRPr="00593620" w14:paraId="4D6BB74D" w14:textId="77777777" w:rsidTr="00501EFB">
        <w:trPr>
          <w:trHeight w:val="255"/>
        </w:trPr>
        <w:tc>
          <w:tcPr>
            <w:tcW w:w="476" w:type="dxa"/>
            <w:tcBorders>
              <w:top w:val="nil"/>
              <w:left w:val="single" w:sz="4" w:space="0" w:color="auto"/>
              <w:bottom w:val="single" w:sz="4" w:space="0" w:color="auto"/>
              <w:right w:val="single" w:sz="4" w:space="0" w:color="auto"/>
            </w:tcBorders>
            <w:noWrap/>
            <w:vAlign w:val="center"/>
            <w:hideMark/>
          </w:tcPr>
          <w:p w14:paraId="72FD621A"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8</w:t>
            </w:r>
          </w:p>
        </w:tc>
        <w:tc>
          <w:tcPr>
            <w:tcW w:w="5228" w:type="dxa"/>
            <w:tcBorders>
              <w:top w:val="nil"/>
              <w:left w:val="nil"/>
              <w:bottom w:val="single" w:sz="4" w:space="0" w:color="auto"/>
              <w:right w:val="single" w:sz="4" w:space="0" w:color="auto"/>
            </w:tcBorders>
            <w:hideMark/>
          </w:tcPr>
          <w:p w14:paraId="7DA97933" w14:textId="62CB40EF" w:rsidR="00501EFB" w:rsidRPr="00D63752" w:rsidRDefault="00501EFB" w:rsidP="00501EFB">
            <w:pPr>
              <w:rPr>
                <w:rFonts w:ascii="Sylfaen" w:hAnsi="Sylfaen" w:cs="Sylfaen"/>
                <w:sz w:val="16"/>
                <w:szCs w:val="16"/>
              </w:rPr>
            </w:pPr>
            <w:r w:rsidRPr="00D63752">
              <w:rPr>
                <w:rFonts w:ascii="Sylfaen" w:hAnsi="Sylfaen" w:cs="Sylfaen"/>
                <w:sz w:val="16"/>
                <w:szCs w:val="16"/>
              </w:rPr>
              <w:t>Двухслойная покраска металлических деталей</w:t>
            </w:r>
          </w:p>
        </w:tc>
        <w:tc>
          <w:tcPr>
            <w:tcW w:w="752" w:type="dxa"/>
            <w:tcBorders>
              <w:top w:val="nil"/>
              <w:left w:val="nil"/>
              <w:bottom w:val="single" w:sz="4" w:space="0" w:color="auto"/>
              <w:right w:val="single" w:sz="4" w:space="0" w:color="auto"/>
            </w:tcBorders>
            <w:noWrap/>
            <w:vAlign w:val="center"/>
            <w:hideMark/>
          </w:tcPr>
          <w:p w14:paraId="699BA02C" w14:textId="359B662C" w:rsidR="00501EFB" w:rsidRPr="00593620" w:rsidRDefault="00501EFB" w:rsidP="00501EFB">
            <w:pPr>
              <w:rPr>
                <w:rFonts w:ascii="Arial LatArm" w:hAnsi="Arial LatArm" w:cs="Arial"/>
                <w:sz w:val="16"/>
                <w:szCs w:val="16"/>
              </w:rPr>
            </w:pPr>
            <w:r w:rsidRPr="009B48CF">
              <w:rPr>
                <w:rFonts w:ascii="Sylfaen" w:hAnsi="Sylfaen" w:cs="Sylfaen"/>
                <w:sz w:val="16"/>
                <w:szCs w:val="16"/>
              </w:rPr>
              <w:t>м</w:t>
            </w:r>
            <w:r w:rsidRPr="00593620">
              <w:rPr>
                <w:rFonts w:ascii="Arial LatArm" w:hAnsi="Arial LatArm" w:cs="Arial"/>
                <w:sz w:val="16"/>
                <w:szCs w:val="16"/>
                <w:vertAlign w:val="superscript"/>
              </w:rPr>
              <w:t xml:space="preserve"> 2</w:t>
            </w:r>
          </w:p>
        </w:tc>
        <w:tc>
          <w:tcPr>
            <w:tcW w:w="900" w:type="dxa"/>
            <w:tcBorders>
              <w:top w:val="nil"/>
              <w:left w:val="nil"/>
              <w:bottom w:val="single" w:sz="4" w:space="0" w:color="auto"/>
              <w:right w:val="single" w:sz="4" w:space="0" w:color="auto"/>
            </w:tcBorders>
            <w:noWrap/>
            <w:vAlign w:val="center"/>
            <w:hideMark/>
          </w:tcPr>
          <w:p w14:paraId="125CA190"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0.504</w:t>
            </w:r>
          </w:p>
        </w:tc>
        <w:tc>
          <w:tcPr>
            <w:tcW w:w="1200" w:type="dxa"/>
            <w:tcBorders>
              <w:top w:val="nil"/>
              <w:left w:val="nil"/>
              <w:bottom w:val="single" w:sz="4" w:space="0" w:color="auto"/>
              <w:right w:val="single" w:sz="4" w:space="0" w:color="auto"/>
            </w:tcBorders>
            <w:noWrap/>
            <w:vAlign w:val="center"/>
            <w:hideMark/>
          </w:tcPr>
          <w:p w14:paraId="06AEC22B"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1.697</w:t>
            </w:r>
          </w:p>
        </w:tc>
        <w:tc>
          <w:tcPr>
            <w:tcW w:w="1600" w:type="dxa"/>
            <w:tcBorders>
              <w:top w:val="nil"/>
              <w:left w:val="nil"/>
              <w:bottom w:val="single" w:sz="4" w:space="0" w:color="auto"/>
              <w:right w:val="single" w:sz="4" w:space="0" w:color="auto"/>
            </w:tcBorders>
            <w:noWrap/>
            <w:vAlign w:val="center"/>
            <w:hideMark/>
          </w:tcPr>
          <w:p w14:paraId="795BAF94"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0.85</w:t>
            </w:r>
          </w:p>
        </w:tc>
      </w:tr>
      <w:tr w:rsidR="004124BB" w:rsidRPr="00593620" w14:paraId="4EE3372E" w14:textId="77777777" w:rsidTr="00501EFB">
        <w:trPr>
          <w:trHeight w:val="315"/>
        </w:trPr>
        <w:tc>
          <w:tcPr>
            <w:tcW w:w="476" w:type="dxa"/>
            <w:tcBorders>
              <w:top w:val="nil"/>
              <w:left w:val="single" w:sz="4" w:space="0" w:color="auto"/>
              <w:bottom w:val="single" w:sz="4" w:space="0" w:color="auto"/>
              <w:right w:val="single" w:sz="4" w:space="0" w:color="auto"/>
            </w:tcBorders>
            <w:noWrap/>
            <w:vAlign w:val="center"/>
            <w:hideMark/>
          </w:tcPr>
          <w:p w14:paraId="3863EC99" w14:textId="77777777" w:rsidR="004124BB" w:rsidRPr="00593620" w:rsidRDefault="004124BB" w:rsidP="00AC2D82">
            <w:pPr>
              <w:rPr>
                <w:rFonts w:ascii="Arial LatArm" w:hAnsi="Arial LatArm" w:cs="Arial"/>
                <w:sz w:val="16"/>
                <w:szCs w:val="16"/>
              </w:rPr>
            </w:pPr>
            <w:r w:rsidRPr="00593620">
              <w:rPr>
                <w:rFonts w:ascii="Arial LatArm" w:hAnsi="Arial LatArm" w:cs="Arial"/>
                <w:sz w:val="16"/>
                <w:szCs w:val="16"/>
              </w:rPr>
              <w:t> </w:t>
            </w:r>
          </w:p>
        </w:tc>
        <w:tc>
          <w:tcPr>
            <w:tcW w:w="5228" w:type="dxa"/>
            <w:tcBorders>
              <w:top w:val="nil"/>
              <w:left w:val="nil"/>
              <w:bottom w:val="nil"/>
              <w:right w:val="single" w:sz="4" w:space="0" w:color="auto"/>
            </w:tcBorders>
            <w:vAlign w:val="center"/>
            <w:hideMark/>
          </w:tcPr>
          <w:p w14:paraId="6C788B70" w14:textId="0145CD50" w:rsidR="004124BB" w:rsidRPr="00593620" w:rsidRDefault="00D63752" w:rsidP="00AC2D82">
            <w:pPr>
              <w:rPr>
                <w:rFonts w:ascii="Sylfaen" w:hAnsi="Sylfaen" w:cs="Sylfaen"/>
                <w:b/>
                <w:bCs/>
                <w:sz w:val="16"/>
                <w:szCs w:val="16"/>
              </w:rPr>
            </w:pPr>
            <w:r w:rsidRPr="00D63752">
              <w:rPr>
                <w:rFonts w:ascii="Sylfaen" w:hAnsi="Sylfaen" w:cs="Sylfaen"/>
                <w:b/>
                <w:bCs/>
                <w:sz w:val="16"/>
                <w:szCs w:val="16"/>
              </w:rPr>
              <w:t>кабельная линия 0,4 кВ</w:t>
            </w:r>
          </w:p>
        </w:tc>
        <w:tc>
          <w:tcPr>
            <w:tcW w:w="752" w:type="dxa"/>
            <w:tcBorders>
              <w:top w:val="nil"/>
              <w:left w:val="nil"/>
              <w:bottom w:val="single" w:sz="4" w:space="0" w:color="auto"/>
              <w:right w:val="single" w:sz="4" w:space="0" w:color="auto"/>
            </w:tcBorders>
            <w:noWrap/>
            <w:vAlign w:val="center"/>
            <w:hideMark/>
          </w:tcPr>
          <w:p w14:paraId="678A2A11" w14:textId="77777777" w:rsidR="004124BB" w:rsidRPr="00593620" w:rsidRDefault="004124BB" w:rsidP="00AC2D82">
            <w:pPr>
              <w:rPr>
                <w:rFonts w:ascii="Arial LatArm" w:hAnsi="Arial LatArm" w:cs="Arial"/>
                <w:sz w:val="16"/>
                <w:szCs w:val="16"/>
              </w:rPr>
            </w:pPr>
            <w:r w:rsidRPr="00593620">
              <w:rPr>
                <w:rFonts w:ascii="Arial LatArm" w:hAnsi="Arial LatArm" w:cs="Arial"/>
                <w:sz w:val="16"/>
                <w:szCs w:val="16"/>
              </w:rPr>
              <w:t> </w:t>
            </w:r>
          </w:p>
        </w:tc>
        <w:tc>
          <w:tcPr>
            <w:tcW w:w="900" w:type="dxa"/>
            <w:tcBorders>
              <w:top w:val="nil"/>
              <w:left w:val="nil"/>
              <w:bottom w:val="single" w:sz="4" w:space="0" w:color="auto"/>
              <w:right w:val="single" w:sz="4" w:space="0" w:color="auto"/>
            </w:tcBorders>
            <w:noWrap/>
            <w:vAlign w:val="center"/>
            <w:hideMark/>
          </w:tcPr>
          <w:p w14:paraId="3A7CBB0C" w14:textId="77777777" w:rsidR="004124BB" w:rsidRPr="00593620" w:rsidRDefault="004124BB" w:rsidP="00AC2D82">
            <w:pPr>
              <w:rPr>
                <w:rFonts w:ascii="Arial LatArm" w:hAnsi="Arial LatArm" w:cs="Arial"/>
                <w:sz w:val="16"/>
                <w:szCs w:val="16"/>
              </w:rPr>
            </w:pPr>
            <w:r w:rsidRPr="00593620">
              <w:rPr>
                <w:rFonts w:ascii="Arial LatArm" w:hAnsi="Arial LatArm" w:cs="Arial"/>
                <w:sz w:val="16"/>
                <w:szCs w:val="16"/>
              </w:rPr>
              <w:t> </w:t>
            </w:r>
          </w:p>
        </w:tc>
        <w:tc>
          <w:tcPr>
            <w:tcW w:w="1200" w:type="dxa"/>
            <w:tcBorders>
              <w:top w:val="nil"/>
              <w:left w:val="nil"/>
              <w:bottom w:val="single" w:sz="4" w:space="0" w:color="auto"/>
              <w:right w:val="single" w:sz="4" w:space="0" w:color="auto"/>
            </w:tcBorders>
            <w:noWrap/>
            <w:vAlign w:val="center"/>
            <w:hideMark/>
          </w:tcPr>
          <w:p w14:paraId="5E209246" w14:textId="77777777" w:rsidR="004124BB" w:rsidRPr="00593620" w:rsidRDefault="004124BB" w:rsidP="00AC2D82">
            <w:pPr>
              <w:rPr>
                <w:rFonts w:ascii="Arial LatArm" w:hAnsi="Arial LatArm" w:cs="Arial"/>
                <w:sz w:val="16"/>
                <w:szCs w:val="16"/>
              </w:rPr>
            </w:pPr>
            <w:r w:rsidRPr="00593620">
              <w:rPr>
                <w:rFonts w:ascii="Arial LatArm" w:hAnsi="Arial LatArm" w:cs="Arial"/>
                <w:sz w:val="16"/>
                <w:szCs w:val="16"/>
              </w:rPr>
              <w:t> </w:t>
            </w:r>
          </w:p>
        </w:tc>
        <w:tc>
          <w:tcPr>
            <w:tcW w:w="1600" w:type="dxa"/>
            <w:tcBorders>
              <w:top w:val="nil"/>
              <w:left w:val="nil"/>
              <w:bottom w:val="single" w:sz="4" w:space="0" w:color="auto"/>
              <w:right w:val="single" w:sz="4" w:space="0" w:color="auto"/>
            </w:tcBorders>
            <w:noWrap/>
            <w:vAlign w:val="center"/>
            <w:hideMark/>
          </w:tcPr>
          <w:p w14:paraId="22987C3F" w14:textId="77777777" w:rsidR="004124BB" w:rsidRPr="00593620" w:rsidRDefault="004124BB" w:rsidP="00AC2D82">
            <w:pPr>
              <w:rPr>
                <w:rFonts w:ascii="Arial LatArm" w:hAnsi="Arial LatArm" w:cs="Arial"/>
                <w:sz w:val="16"/>
                <w:szCs w:val="16"/>
              </w:rPr>
            </w:pPr>
            <w:r w:rsidRPr="00593620">
              <w:rPr>
                <w:rFonts w:ascii="Arial LatArm" w:hAnsi="Arial LatArm" w:cs="Arial"/>
                <w:sz w:val="16"/>
                <w:szCs w:val="16"/>
              </w:rPr>
              <w:t> </w:t>
            </w:r>
          </w:p>
        </w:tc>
      </w:tr>
      <w:tr w:rsidR="00D63752" w:rsidRPr="00593620" w14:paraId="3092500A" w14:textId="77777777" w:rsidTr="00501EFB">
        <w:trPr>
          <w:trHeight w:val="255"/>
        </w:trPr>
        <w:tc>
          <w:tcPr>
            <w:tcW w:w="476" w:type="dxa"/>
            <w:tcBorders>
              <w:top w:val="nil"/>
              <w:left w:val="single" w:sz="4" w:space="0" w:color="auto"/>
              <w:bottom w:val="single" w:sz="4" w:space="0" w:color="auto"/>
              <w:right w:val="single" w:sz="4" w:space="0" w:color="auto"/>
            </w:tcBorders>
            <w:noWrap/>
            <w:vAlign w:val="center"/>
            <w:hideMark/>
          </w:tcPr>
          <w:p w14:paraId="7DC8C5AF" w14:textId="77777777" w:rsidR="00D63752" w:rsidRPr="00593620" w:rsidRDefault="00D63752" w:rsidP="00D63752">
            <w:pPr>
              <w:jc w:val="right"/>
              <w:rPr>
                <w:rFonts w:ascii="Arial LatArm" w:hAnsi="Arial LatArm" w:cs="Arial"/>
                <w:sz w:val="16"/>
                <w:szCs w:val="16"/>
              </w:rPr>
            </w:pPr>
            <w:r w:rsidRPr="00593620">
              <w:rPr>
                <w:rFonts w:ascii="Arial LatArm" w:hAnsi="Arial LatArm" w:cs="Arial"/>
                <w:sz w:val="16"/>
                <w:szCs w:val="16"/>
              </w:rPr>
              <w:t>1</w:t>
            </w:r>
          </w:p>
        </w:tc>
        <w:tc>
          <w:tcPr>
            <w:tcW w:w="5228" w:type="dxa"/>
            <w:tcBorders>
              <w:top w:val="single" w:sz="4" w:space="0" w:color="auto"/>
              <w:left w:val="nil"/>
              <w:bottom w:val="single" w:sz="4" w:space="0" w:color="auto"/>
              <w:right w:val="single" w:sz="4" w:space="0" w:color="auto"/>
            </w:tcBorders>
            <w:hideMark/>
          </w:tcPr>
          <w:p w14:paraId="1A54D2F2" w14:textId="1FB4AE09" w:rsidR="00D63752" w:rsidRPr="00D63752" w:rsidRDefault="00D63752" w:rsidP="00D63752">
            <w:pPr>
              <w:rPr>
                <w:rFonts w:ascii="Sylfaen" w:hAnsi="Sylfaen" w:cs="Sylfaen"/>
                <w:sz w:val="16"/>
                <w:szCs w:val="16"/>
              </w:rPr>
            </w:pPr>
            <w:r w:rsidRPr="00D63752">
              <w:rPr>
                <w:rFonts w:ascii="Sylfaen" w:hAnsi="Sylfaen" w:cs="Sylfaen"/>
                <w:sz w:val="16"/>
                <w:szCs w:val="16"/>
              </w:rPr>
              <w:t>Коробка металлическая с замком, IP66, 400x300x160 мм</w:t>
            </w:r>
          </w:p>
        </w:tc>
        <w:tc>
          <w:tcPr>
            <w:tcW w:w="752" w:type="dxa"/>
            <w:tcBorders>
              <w:top w:val="nil"/>
              <w:left w:val="nil"/>
              <w:bottom w:val="single" w:sz="4" w:space="0" w:color="auto"/>
              <w:right w:val="single" w:sz="4" w:space="0" w:color="auto"/>
            </w:tcBorders>
            <w:noWrap/>
            <w:vAlign w:val="center"/>
            <w:hideMark/>
          </w:tcPr>
          <w:p w14:paraId="432D57DE" w14:textId="39F466AC" w:rsidR="00D63752" w:rsidRPr="00593620" w:rsidRDefault="00501EFB" w:rsidP="00D63752">
            <w:pPr>
              <w:rPr>
                <w:rFonts w:ascii="Arial LatArm" w:hAnsi="Arial LatArm" w:cs="Arial"/>
                <w:sz w:val="16"/>
                <w:szCs w:val="16"/>
              </w:rPr>
            </w:pPr>
            <w:r>
              <w:rPr>
                <w:rFonts w:ascii="Sylfaen" w:hAnsi="Sylfaen" w:cs="Sylfaen"/>
                <w:sz w:val="16"/>
                <w:szCs w:val="16"/>
              </w:rPr>
              <w:t>компл.</w:t>
            </w:r>
          </w:p>
        </w:tc>
        <w:tc>
          <w:tcPr>
            <w:tcW w:w="900" w:type="dxa"/>
            <w:tcBorders>
              <w:top w:val="nil"/>
              <w:left w:val="nil"/>
              <w:bottom w:val="single" w:sz="4" w:space="0" w:color="auto"/>
              <w:right w:val="single" w:sz="4" w:space="0" w:color="auto"/>
            </w:tcBorders>
            <w:noWrap/>
            <w:vAlign w:val="center"/>
            <w:hideMark/>
          </w:tcPr>
          <w:p w14:paraId="3D90C434" w14:textId="77777777" w:rsidR="00D63752" w:rsidRPr="00593620" w:rsidRDefault="00D63752" w:rsidP="00D63752">
            <w:pPr>
              <w:jc w:val="right"/>
              <w:rPr>
                <w:rFonts w:ascii="Arial LatArm" w:hAnsi="Arial LatArm" w:cs="Arial"/>
                <w:sz w:val="16"/>
                <w:szCs w:val="16"/>
              </w:rPr>
            </w:pPr>
            <w:r w:rsidRPr="00593620">
              <w:rPr>
                <w:rFonts w:ascii="Arial LatArm" w:hAnsi="Arial LatArm" w:cs="Arial"/>
                <w:sz w:val="16"/>
                <w:szCs w:val="16"/>
              </w:rPr>
              <w:t>1.000</w:t>
            </w:r>
          </w:p>
        </w:tc>
        <w:tc>
          <w:tcPr>
            <w:tcW w:w="1200" w:type="dxa"/>
            <w:tcBorders>
              <w:top w:val="nil"/>
              <w:left w:val="nil"/>
              <w:bottom w:val="single" w:sz="4" w:space="0" w:color="auto"/>
              <w:right w:val="single" w:sz="4" w:space="0" w:color="auto"/>
            </w:tcBorders>
            <w:noWrap/>
            <w:vAlign w:val="center"/>
            <w:hideMark/>
          </w:tcPr>
          <w:p w14:paraId="75C3CF96" w14:textId="77777777" w:rsidR="00D63752" w:rsidRPr="00593620" w:rsidRDefault="00D63752" w:rsidP="00D63752">
            <w:pPr>
              <w:jc w:val="right"/>
              <w:rPr>
                <w:rFonts w:ascii="Arial LatArm" w:hAnsi="Arial LatArm" w:cs="Arial"/>
                <w:sz w:val="16"/>
                <w:szCs w:val="16"/>
              </w:rPr>
            </w:pPr>
            <w:r w:rsidRPr="00593620">
              <w:rPr>
                <w:rFonts w:ascii="Arial LatArm" w:hAnsi="Arial LatArm" w:cs="Arial"/>
                <w:sz w:val="16"/>
                <w:szCs w:val="16"/>
              </w:rPr>
              <w:t>41.802</w:t>
            </w:r>
          </w:p>
        </w:tc>
        <w:tc>
          <w:tcPr>
            <w:tcW w:w="1600" w:type="dxa"/>
            <w:tcBorders>
              <w:top w:val="nil"/>
              <w:left w:val="nil"/>
              <w:bottom w:val="single" w:sz="4" w:space="0" w:color="auto"/>
              <w:right w:val="single" w:sz="4" w:space="0" w:color="auto"/>
            </w:tcBorders>
            <w:noWrap/>
            <w:vAlign w:val="center"/>
            <w:hideMark/>
          </w:tcPr>
          <w:p w14:paraId="73FF9F61" w14:textId="77777777" w:rsidR="00D63752" w:rsidRPr="00593620" w:rsidRDefault="00D63752" w:rsidP="00D63752">
            <w:pPr>
              <w:jc w:val="right"/>
              <w:rPr>
                <w:rFonts w:ascii="Arial LatArm" w:hAnsi="Arial LatArm" w:cs="Arial"/>
                <w:sz w:val="16"/>
                <w:szCs w:val="16"/>
              </w:rPr>
            </w:pPr>
            <w:r w:rsidRPr="00593620">
              <w:rPr>
                <w:rFonts w:ascii="Arial LatArm" w:hAnsi="Arial LatArm" w:cs="Arial"/>
                <w:sz w:val="16"/>
                <w:szCs w:val="16"/>
              </w:rPr>
              <w:t>41.80</w:t>
            </w:r>
          </w:p>
        </w:tc>
      </w:tr>
      <w:tr w:rsidR="00501EFB" w:rsidRPr="00593620" w14:paraId="44DB00A8" w14:textId="77777777" w:rsidTr="00501EFB">
        <w:trPr>
          <w:trHeight w:val="255"/>
        </w:trPr>
        <w:tc>
          <w:tcPr>
            <w:tcW w:w="476" w:type="dxa"/>
            <w:tcBorders>
              <w:top w:val="nil"/>
              <w:left w:val="single" w:sz="4" w:space="0" w:color="auto"/>
              <w:bottom w:val="single" w:sz="4" w:space="0" w:color="auto"/>
              <w:right w:val="single" w:sz="4" w:space="0" w:color="auto"/>
            </w:tcBorders>
            <w:noWrap/>
            <w:vAlign w:val="center"/>
            <w:hideMark/>
          </w:tcPr>
          <w:p w14:paraId="78155696"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2</w:t>
            </w:r>
          </w:p>
        </w:tc>
        <w:tc>
          <w:tcPr>
            <w:tcW w:w="5228" w:type="dxa"/>
            <w:tcBorders>
              <w:top w:val="nil"/>
              <w:left w:val="nil"/>
              <w:bottom w:val="single" w:sz="4" w:space="0" w:color="auto"/>
              <w:right w:val="single" w:sz="4" w:space="0" w:color="auto"/>
            </w:tcBorders>
            <w:hideMark/>
          </w:tcPr>
          <w:p w14:paraId="65A7B938" w14:textId="233E49F4" w:rsidR="00501EFB" w:rsidRPr="00D63752" w:rsidRDefault="00501EFB" w:rsidP="00501EFB">
            <w:pPr>
              <w:rPr>
                <w:rFonts w:ascii="Sylfaen" w:hAnsi="Sylfaen" w:cs="Sylfaen"/>
                <w:sz w:val="16"/>
                <w:szCs w:val="16"/>
              </w:rPr>
            </w:pPr>
            <w:r w:rsidRPr="00D63752">
              <w:rPr>
                <w:rFonts w:ascii="Sylfaen" w:hAnsi="Sylfaen" w:cs="Sylfaen"/>
                <w:sz w:val="16"/>
                <w:szCs w:val="16"/>
              </w:rPr>
              <w:t>Кабель медный ВВГ-1, 5x16 мм²</w:t>
            </w:r>
          </w:p>
        </w:tc>
        <w:tc>
          <w:tcPr>
            <w:tcW w:w="752" w:type="dxa"/>
            <w:tcBorders>
              <w:top w:val="nil"/>
              <w:left w:val="nil"/>
              <w:bottom w:val="single" w:sz="4" w:space="0" w:color="auto"/>
              <w:right w:val="single" w:sz="4" w:space="0" w:color="auto"/>
            </w:tcBorders>
            <w:noWrap/>
            <w:vAlign w:val="center"/>
            <w:hideMark/>
          </w:tcPr>
          <w:p w14:paraId="6E797594" w14:textId="3235C390" w:rsidR="00501EFB" w:rsidRPr="00593620" w:rsidRDefault="00501EFB" w:rsidP="00501EFB">
            <w:pPr>
              <w:rPr>
                <w:rFonts w:ascii="Arial LatArm" w:hAnsi="Arial LatArm" w:cs="Arial"/>
                <w:sz w:val="16"/>
                <w:szCs w:val="16"/>
              </w:rPr>
            </w:pPr>
            <w:r>
              <w:rPr>
                <w:rFonts w:ascii="Sylfaen" w:hAnsi="Sylfaen" w:cs="Sylfaen"/>
                <w:sz w:val="16"/>
                <w:szCs w:val="16"/>
              </w:rPr>
              <w:t>метр</w:t>
            </w:r>
          </w:p>
        </w:tc>
        <w:tc>
          <w:tcPr>
            <w:tcW w:w="900" w:type="dxa"/>
            <w:tcBorders>
              <w:top w:val="nil"/>
              <w:left w:val="nil"/>
              <w:bottom w:val="single" w:sz="4" w:space="0" w:color="auto"/>
              <w:right w:val="single" w:sz="4" w:space="0" w:color="auto"/>
            </w:tcBorders>
            <w:noWrap/>
            <w:vAlign w:val="center"/>
            <w:hideMark/>
          </w:tcPr>
          <w:p w14:paraId="44A09F9C"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12.000</w:t>
            </w:r>
          </w:p>
        </w:tc>
        <w:tc>
          <w:tcPr>
            <w:tcW w:w="1200" w:type="dxa"/>
            <w:tcBorders>
              <w:top w:val="nil"/>
              <w:left w:val="nil"/>
              <w:bottom w:val="single" w:sz="4" w:space="0" w:color="auto"/>
              <w:right w:val="single" w:sz="4" w:space="0" w:color="auto"/>
            </w:tcBorders>
            <w:noWrap/>
            <w:vAlign w:val="center"/>
            <w:hideMark/>
          </w:tcPr>
          <w:p w14:paraId="6117EC6D"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6.591</w:t>
            </w:r>
          </w:p>
        </w:tc>
        <w:tc>
          <w:tcPr>
            <w:tcW w:w="1600" w:type="dxa"/>
            <w:tcBorders>
              <w:top w:val="nil"/>
              <w:left w:val="nil"/>
              <w:bottom w:val="single" w:sz="4" w:space="0" w:color="auto"/>
              <w:right w:val="single" w:sz="4" w:space="0" w:color="auto"/>
            </w:tcBorders>
            <w:noWrap/>
            <w:vAlign w:val="center"/>
            <w:hideMark/>
          </w:tcPr>
          <w:p w14:paraId="6DD5F9BF"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79.09</w:t>
            </w:r>
          </w:p>
        </w:tc>
      </w:tr>
      <w:tr w:rsidR="00501EFB" w:rsidRPr="00593620" w14:paraId="128E8968" w14:textId="77777777" w:rsidTr="00501EFB">
        <w:trPr>
          <w:trHeight w:val="255"/>
        </w:trPr>
        <w:tc>
          <w:tcPr>
            <w:tcW w:w="476" w:type="dxa"/>
            <w:tcBorders>
              <w:top w:val="nil"/>
              <w:left w:val="single" w:sz="4" w:space="0" w:color="auto"/>
              <w:bottom w:val="single" w:sz="4" w:space="0" w:color="auto"/>
              <w:right w:val="single" w:sz="4" w:space="0" w:color="auto"/>
            </w:tcBorders>
            <w:noWrap/>
            <w:vAlign w:val="center"/>
            <w:hideMark/>
          </w:tcPr>
          <w:p w14:paraId="20B51901"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3</w:t>
            </w:r>
          </w:p>
        </w:tc>
        <w:tc>
          <w:tcPr>
            <w:tcW w:w="5228" w:type="dxa"/>
            <w:tcBorders>
              <w:top w:val="nil"/>
              <w:left w:val="nil"/>
              <w:bottom w:val="single" w:sz="4" w:space="0" w:color="auto"/>
              <w:right w:val="single" w:sz="4" w:space="0" w:color="auto"/>
            </w:tcBorders>
            <w:hideMark/>
          </w:tcPr>
          <w:p w14:paraId="5E8D0B63" w14:textId="6DAFB4FA" w:rsidR="00501EFB" w:rsidRPr="00D63752" w:rsidRDefault="00501EFB" w:rsidP="00501EFB">
            <w:pPr>
              <w:rPr>
                <w:rFonts w:ascii="Sylfaen" w:hAnsi="Sylfaen" w:cs="Sylfaen"/>
                <w:sz w:val="16"/>
                <w:szCs w:val="16"/>
              </w:rPr>
            </w:pPr>
            <w:r w:rsidRPr="00D63752">
              <w:rPr>
                <w:rFonts w:ascii="Sylfaen" w:hAnsi="Sylfaen" w:cs="Sylfaen"/>
                <w:sz w:val="16"/>
                <w:szCs w:val="16"/>
              </w:rPr>
              <w:t>Кабель медный ВВГ-1, 4x16 мм²</w:t>
            </w:r>
          </w:p>
        </w:tc>
        <w:tc>
          <w:tcPr>
            <w:tcW w:w="752" w:type="dxa"/>
            <w:tcBorders>
              <w:top w:val="nil"/>
              <w:left w:val="nil"/>
              <w:bottom w:val="single" w:sz="4" w:space="0" w:color="auto"/>
              <w:right w:val="single" w:sz="4" w:space="0" w:color="auto"/>
            </w:tcBorders>
            <w:noWrap/>
            <w:vAlign w:val="center"/>
            <w:hideMark/>
          </w:tcPr>
          <w:p w14:paraId="63FAAE81" w14:textId="28D44BDB" w:rsidR="00501EFB" w:rsidRPr="00593620" w:rsidRDefault="00501EFB" w:rsidP="00501EFB">
            <w:pPr>
              <w:rPr>
                <w:rFonts w:ascii="Arial LatArm" w:hAnsi="Arial LatArm" w:cs="Arial"/>
                <w:sz w:val="16"/>
                <w:szCs w:val="16"/>
              </w:rPr>
            </w:pPr>
            <w:r>
              <w:rPr>
                <w:rFonts w:ascii="Sylfaen" w:hAnsi="Sylfaen" w:cs="Sylfaen"/>
                <w:sz w:val="16"/>
                <w:szCs w:val="16"/>
              </w:rPr>
              <w:t>метр</w:t>
            </w:r>
          </w:p>
        </w:tc>
        <w:tc>
          <w:tcPr>
            <w:tcW w:w="900" w:type="dxa"/>
            <w:tcBorders>
              <w:top w:val="nil"/>
              <w:left w:val="nil"/>
              <w:bottom w:val="single" w:sz="4" w:space="0" w:color="auto"/>
              <w:right w:val="single" w:sz="4" w:space="0" w:color="auto"/>
            </w:tcBorders>
            <w:noWrap/>
            <w:vAlign w:val="center"/>
            <w:hideMark/>
          </w:tcPr>
          <w:p w14:paraId="23056707"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38.000</w:t>
            </w:r>
          </w:p>
        </w:tc>
        <w:tc>
          <w:tcPr>
            <w:tcW w:w="1200" w:type="dxa"/>
            <w:tcBorders>
              <w:top w:val="nil"/>
              <w:left w:val="nil"/>
              <w:bottom w:val="single" w:sz="4" w:space="0" w:color="auto"/>
              <w:right w:val="single" w:sz="4" w:space="0" w:color="auto"/>
            </w:tcBorders>
            <w:noWrap/>
            <w:vAlign w:val="center"/>
            <w:hideMark/>
          </w:tcPr>
          <w:p w14:paraId="214E3B0E"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5.331</w:t>
            </w:r>
          </w:p>
        </w:tc>
        <w:tc>
          <w:tcPr>
            <w:tcW w:w="1600" w:type="dxa"/>
            <w:tcBorders>
              <w:top w:val="nil"/>
              <w:left w:val="nil"/>
              <w:bottom w:val="single" w:sz="4" w:space="0" w:color="auto"/>
              <w:right w:val="single" w:sz="4" w:space="0" w:color="auto"/>
            </w:tcBorders>
            <w:noWrap/>
            <w:vAlign w:val="center"/>
            <w:hideMark/>
          </w:tcPr>
          <w:p w14:paraId="513C54D0"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202.59</w:t>
            </w:r>
          </w:p>
        </w:tc>
      </w:tr>
      <w:tr w:rsidR="00501EFB" w:rsidRPr="00593620" w14:paraId="48CA5304" w14:textId="77777777" w:rsidTr="00501EFB">
        <w:trPr>
          <w:trHeight w:val="255"/>
        </w:trPr>
        <w:tc>
          <w:tcPr>
            <w:tcW w:w="476" w:type="dxa"/>
            <w:tcBorders>
              <w:top w:val="nil"/>
              <w:left w:val="single" w:sz="4" w:space="0" w:color="auto"/>
              <w:bottom w:val="single" w:sz="4" w:space="0" w:color="auto"/>
              <w:right w:val="single" w:sz="4" w:space="0" w:color="auto"/>
            </w:tcBorders>
            <w:noWrap/>
            <w:vAlign w:val="center"/>
            <w:hideMark/>
          </w:tcPr>
          <w:p w14:paraId="013A0618"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4</w:t>
            </w:r>
          </w:p>
        </w:tc>
        <w:tc>
          <w:tcPr>
            <w:tcW w:w="5228" w:type="dxa"/>
            <w:tcBorders>
              <w:top w:val="nil"/>
              <w:left w:val="nil"/>
              <w:bottom w:val="single" w:sz="4" w:space="0" w:color="auto"/>
              <w:right w:val="single" w:sz="4" w:space="0" w:color="auto"/>
            </w:tcBorders>
            <w:hideMark/>
          </w:tcPr>
          <w:p w14:paraId="2A0879BF" w14:textId="1C6C8C5C" w:rsidR="00501EFB" w:rsidRPr="00D63752" w:rsidRDefault="00501EFB" w:rsidP="00501EFB">
            <w:pPr>
              <w:rPr>
                <w:rFonts w:ascii="Sylfaen" w:hAnsi="Sylfaen" w:cs="Sylfaen"/>
                <w:sz w:val="16"/>
                <w:szCs w:val="16"/>
              </w:rPr>
            </w:pPr>
            <w:r w:rsidRPr="00D63752">
              <w:rPr>
                <w:rFonts w:ascii="Sylfaen" w:hAnsi="Sylfaen" w:cs="Sylfaen"/>
                <w:sz w:val="16"/>
                <w:szCs w:val="16"/>
              </w:rPr>
              <w:t>Кабель медный ВВГ-1, 3x1,5 мм²</w:t>
            </w:r>
          </w:p>
        </w:tc>
        <w:tc>
          <w:tcPr>
            <w:tcW w:w="752" w:type="dxa"/>
            <w:tcBorders>
              <w:top w:val="nil"/>
              <w:left w:val="nil"/>
              <w:bottom w:val="single" w:sz="4" w:space="0" w:color="auto"/>
              <w:right w:val="single" w:sz="4" w:space="0" w:color="auto"/>
            </w:tcBorders>
            <w:noWrap/>
            <w:vAlign w:val="center"/>
            <w:hideMark/>
          </w:tcPr>
          <w:p w14:paraId="2233629D" w14:textId="7F6B5083" w:rsidR="00501EFB" w:rsidRPr="00593620" w:rsidRDefault="00501EFB" w:rsidP="00501EFB">
            <w:pPr>
              <w:rPr>
                <w:rFonts w:ascii="Arial LatArm" w:hAnsi="Arial LatArm" w:cs="Arial"/>
                <w:sz w:val="16"/>
                <w:szCs w:val="16"/>
              </w:rPr>
            </w:pPr>
            <w:r>
              <w:rPr>
                <w:rFonts w:ascii="Sylfaen" w:hAnsi="Sylfaen" w:cs="Sylfaen"/>
                <w:sz w:val="16"/>
                <w:szCs w:val="16"/>
              </w:rPr>
              <w:t>метр</w:t>
            </w:r>
          </w:p>
        </w:tc>
        <w:tc>
          <w:tcPr>
            <w:tcW w:w="900" w:type="dxa"/>
            <w:tcBorders>
              <w:top w:val="nil"/>
              <w:left w:val="nil"/>
              <w:bottom w:val="single" w:sz="4" w:space="0" w:color="auto"/>
              <w:right w:val="single" w:sz="4" w:space="0" w:color="auto"/>
            </w:tcBorders>
            <w:noWrap/>
            <w:vAlign w:val="center"/>
            <w:hideMark/>
          </w:tcPr>
          <w:p w14:paraId="285AF84A"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10.000</w:t>
            </w:r>
          </w:p>
        </w:tc>
        <w:tc>
          <w:tcPr>
            <w:tcW w:w="1200" w:type="dxa"/>
            <w:tcBorders>
              <w:top w:val="nil"/>
              <w:left w:val="nil"/>
              <w:bottom w:val="single" w:sz="4" w:space="0" w:color="auto"/>
              <w:right w:val="single" w:sz="4" w:space="0" w:color="auto"/>
            </w:tcBorders>
            <w:noWrap/>
            <w:vAlign w:val="center"/>
            <w:hideMark/>
          </w:tcPr>
          <w:p w14:paraId="44F40982"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0.618</w:t>
            </w:r>
          </w:p>
        </w:tc>
        <w:tc>
          <w:tcPr>
            <w:tcW w:w="1600" w:type="dxa"/>
            <w:tcBorders>
              <w:top w:val="nil"/>
              <w:left w:val="nil"/>
              <w:bottom w:val="single" w:sz="4" w:space="0" w:color="auto"/>
              <w:right w:val="single" w:sz="4" w:space="0" w:color="auto"/>
            </w:tcBorders>
            <w:noWrap/>
            <w:vAlign w:val="center"/>
            <w:hideMark/>
          </w:tcPr>
          <w:p w14:paraId="611DA185"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6.18</w:t>
            </w:r>
          </w:p>
        </w:tc>
      </w:tr>
      <w:tr w:rsidR="00501EFB" w:rsidRPr="00593620" w14:paraId="78332875" w14:textId="77777777" w:rsidTr="00501EFB">
        <w:trPr>
          <w:trHeight w:val="255"/>
        </w:trPr>
        <w:tc>
          <w:tcPr>
            <w:tcW w:w="476" w:type="dxa"/>
            <w:tcBorders>
              <w:top w:val="nil"/>
              <w:left w:val="single" w:sz="4" w:space="0" w:color="auto"/>
              <w:bottom w:val="single" w:sz="4" w:space="0" w:color="auto"/>
              <w:right w:val="single" w:sz="4" w:space="0" w:color="auto"/>
            </w:tcBorders>
            <w:noWrap/>
            <w:vAlign w:val="center"/>
            <w:hideMark/>
          </w:tcPr>
          <w:p w14:paraId="14DFA948"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5</w:t>
            </w:r>
          </w:p>
        </w:tc>
        <w:tc>
          <w:tcPr>
            <w:tcW w:w="5228" w:type="dxa"/>
            <w:tcBorders>
              <w:top w:val="nil"/>
              <w:left w:val="nil"/>
              <w:bottom w:val="single" w:sz="4" w:space="0" w:color="auto"/>
              <w:right w:val="single" w:sz="4" w:space="0" w:color="auto"/>
            </w:tcBorders>
            <w:hideMark/>
          </w:tcPr>
          <w:p w14:paraId="636DE70D" w14:textId="4EB77417" w:rsidR="00501EFB" w:rsidRPr="00D63752" w:rsidRDefault="00501EFB" w:rsidP="00501EFB">
            <w:pPr>
              <w:rPr>
                <w:rFonts w:ascii="Sylfaen" w:hAnsi="Sylfaen" w:cs="Sylfaen"/>
                <w:sz w:val="16"/>
                <w:szCs w:val="16"/>
              </w:rPr>
            </w:pPr>
            <w:r w:rsidRPr="00D63752">
              <w:rPr>
                <w:rFonts w:ascii="Sylfaen" w:hAnsi="Sylfaen" w:cs="Sylfaen"/>
                <w:sz w:val="16"/>
                <w:szCs w:val="16"/>
              </w:rPr>
              <w:t>Кабель медный ВВГ-1, 2x1,5 мм²</w:t>
            </w:r>
          </w:p>
        </w:tc>
        <w:tc>
          <w:tcPr>
            <w:tcW w:w="752" w:type="dxa"/>
            <w:tcBorders>
              <w:top w:val="nil"/>
              <w:left w:val="nil"/>
              <w:bottom w:val="single" w:sz="4" w:space="0" w:color="auto"/>
              <w:right w:val="single" w:sz="4" w:space="0" w:color="auto"/>
            </w:tcBorders>
            <w:noWrap/>
            <w:vAlign w:val="center"/>
            <w:hideMark/>
          </w:tcPr>
          <w:p w14:paraId="0A45CAE6" w14:textId="3FF07084" w:rsidR="00501EFB" w:rsidRPr="00593620" w:rsidRDefault="00501EFB" w:rsidP="00501EFB">
            <w:pPr>
              <w:rPr>
                <w:rFonts w:ascii="Arial LatArm" w:hAnsi="Arial LatArm" w:cs="Arial"/>
                <w:sz w:val="16"/>
                <w:szCs w:val="16"/>
              </w:rPr>
            </w:pPr>
            <w:r>
              <w:rPr>
                <w:rFonts w:ascii="Sylfaen" w:hAnsi="Sylfaen" w:cs="Sylfaen"/>
                <w:sz w:val="16"/>
                <w:szCs w:val="16"/>
              </w:rPr>
              <w:t>метр</w:t>
            </w:r>
          </w:p>
        </w:tc>
        <w:tc>
          <w:tcPr>
            <w:tcW w:w="900" w:type="dxa"/>
            <w:tcBorders>
              <w:top w:val="nil"/>
              <w:left w:val="nil"/>
              <w:bottom w:val="single" w:sz="4" w:space="0" w:color="auto"/>
              <w:right w:val="single" w:sz="4" w:space="0" w:color="auto"/>
            </w:tcBorders>
            <w:noWrap/>
            <w:vAlign w:val="center"/>
            <w:hideMark/>
          </w:tcPr>
          <w:p w14:paraId="32857F9F"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10.000</w:t>
            </w:r>
          </w:p>
        </w:tc>
        <w:tc>
          <w:tcPr>
            <w:tcW w:w="1200" w:type="dxa"/>
            <w:tcBorders>
              <w:top w:val="nil"/>
              <w:left w:val="nil"/>
              <w:bottom w:val="single" w:sz="4" w:space="0" w:color="auto"/>
              <w:right w:val="single" w:sz="4" w:space="0" w:color="auto"/>
            </w:tcBorders>
            <w:noWrap/>
            <w:vAlign w:val="center"/>
            <w:hideMark/>
          </w:tcPr>
          <w:p w14:paraId="467DB4BA"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0.471</w:t>
            </w:r>
          </w:p>
        </w:tc>
        <w:tc>
          <w:tcPr>
            <w:tcW w:w="1600" w:type="dxa"/>
            <w:tcBorders>
              <w:top w:val="nil"/>
              <w:left w:val="nil"/>
              <w:bottom w:val="single" w:sz="4" w:space="0" w:color="auto"/>
              <w:right w:val="single" w:sz="4" w:space="0" w:color="auto"/>
            </w:tcBorders>
            <w:noWrap/>
            <w:vAlign w:val="center"/>
            <w:hideMark/>
          </w:tcPr>
          <w:p w14:paraId="5F8B25BA"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4.71</w:t>
            </w:r>
          </w:p>
        </w:tc>
      </w:tr>
      <w:tr w:rsidR="00501EFB" w:rsidRPr="00593620" w14:paraId="6CBA1F6C" w14:textId="77777777" w:rsidTr="00501EFB">
        <w:trPr>
          <w:trHeight w:val="255"/>
        </w:trPr>
        <w:tc>
          <w:tcPr>
            <w:tcW w:w="476" w:type="dxa"/>
            <w:tcBorders>
              <w:top w:val="nil"/>
              <w:left w:val="single" w:sz="4" w:space="0" w:color="auto"/>
              <w:bottom w:val="single" w:sz="4" w:space="0" w:color="auto"/>
              <w:right w:val="single" w:sz="4" w:space="0" w:color="auto"/>
            </w:tcBorders>
            <w:noWrap/>
            <w:vAlign w:val="center"/>
            <w:hideMark/>
          </w:tcPr>
          <w:p w14:paraId="5DA4132D"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6</w:t>
            </w:r>
          </w:p>
        </w:tc>
        <w:tc>
          <w:tcPr>
            <w:tcW w:w="5228" w:type="dxa"/>
            <w:tcBorders>
              <w:top w:val="nil"/>
              <w:left w:val="nil"/>
              <w:bottom w:val="single" w:sz="4" w:space="0" w:color="auto"/>
              <w:right w:val="single" w:sz="4" w:space="0" w:color="auto"/>
            </w:tcBorders>
            <w:hideMark/>
          </w:tcPr>
          <w:p w14:paraId="7A809D28" w14:textId="28D2FEDC" w:rsidR="00501EFB" w:rsidRPr="00D63752" w:rsidRDefault="00501EFB" w:rsidP="00501EFB">
            <w:pPr>
              <w:rPr>
                <w:rFonts w:ascii="Sylfaen" w:hAnsi="Sylfaen" w:cs="Sylfaen"/>
                <w:sz w:val="16"/>
                <w:szCs w:val="16"/>
              </w:rPr>
            </w:pPr>
            <w:r w:rsidRPr="00D63752">
              <w:rPr>
                <w:rFonts w:ascii="Sylfaen" w:hAnsi="Sylfaen" w:cs="Sylfaen"/>
                <w:sz w:val="16"/>
                <w:szCs w:val="16"/>
              </w:rPr>
              <w:t>Гибкая труба 16 мм</w:t>
            </w:r>
          </w:p>
        </w:tc>
        <w:tc>
          <w:tcPr>
            <w:tcW w:w="752" w:type="dxa"/>
            <w:tcBorders>
              <w:top w:val="nil"/>
              <w:left w:val="nil"/>
              <w:bottom w:val="single" w:sz="4" w:space="0" w:color="auto"/>
              <w:right w:val="single" w:sz="4" w:space="0" w:color="auto"/>
            </w:tcBorders>
            <w:noWrap/>
            <w:vAlign w:val="center"/>
            <w:hideMark/>
          </w:tcPr>
          <w:p w14:paraId="3319F261" w14:textId="12F69AD8" w:rsidR="00501EFB" w:rsidRPr="00593620" w:rsidRDefault="00501EFB" w:rsidP="00501EFB">
            <w:pPr>
              <w:rPr>
                <w:rFonts w:ascii="Arial LatArm" w:hAnsi="Arial LatArm" w:cs="Arial"/>
                <w:sz w:val="16"/>
                <w:szCs w:val="16"/>
              </w:rPr>
            </w:pPr>
            <w:r>
              <w:rPr>
                <w:rFonts w:ascii="Sylfaen" w:hAnsi="Sylfaen" w:cs="Sylfaen"/>
                <w:sz w:val="16"/>
                <w:szCs w:val="16"/>
              </w:rPr>
              <w:t>метр</w:t>
            </w:r>
          </w:p>
        </w:tc>
        <w:tc>
          <w:tcPr>
            <w:tcW w:w="900" w:type="dxa"/>
            <w:tcBorders>
              <w:top w:val="nil"/>
              <w:left w:val="nil"/>
              <w:bottom w:val="single" w:sz="4" w:space="0" w:color="auto"/>
              <w:right w:val="single" w:sz="4" w:space="0" w:color="auto"/>
            </w:tcBorders>
            <w:noWrap/>
            <w:vAlign w:val="center"/>
            <w:hideMark/>
          </w:tcPr>
          <w:p w14:paraId="05744DFB"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12.000</w:t>
            </w:r>
          </w:p>
        </w:tc>
        <w:tc>
          <w:tcPr>
            <w:tcW w:w="1200" w:type="dxa"/>
            <w:tcBorders>
              <w:top w:val="nil"/>
              <w:left w:val="nil"/>
              <w:bottom w:val="single" w:sz="4" w:space="0" w:color="auto"/>
              <w:right w:val="single" w:sz="4" w:space="0" w:color="auto"/>
            </w:tcBorders>
            <w:noWrap/>
            <w:vAlign w:val="center"/>
            <w:hideMark/>
          </w:tcPr>
          <w:p w14:paraId="59E04862"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0.502</w:t>
            </w:r>
          </w:p>
        </w:tc>
        <w:tc>
          <w:tcPr>
            <w:tcW w:w="1600" w:type="dxa"/>
            <w:tcBorders>
              <w:top w:val="nil"/>
              <w:left w:val="nil"/>
              <w:bottom w:val="single" w:sz="4" w:space="0" w:color="auto"/>
              <w:right w:val="single" w:sz="4" w:space="0" w:color="auto"/>
            </w:tcBorders>
            <w:noWrap/>
            <w:vAlign w:val="center"/>
            <w:hideMark/>
          </w:tcPr>
          <w:p w14:paraId="0C45CC45"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6.02</w:t>
            </w:r>
          </w:p>
        </w:tc>
      </w:tr>
      <w:tr w:rsidR="00D63752" w:rsidRPr="00593620" w14:paraId="1B75BCEA" w14:textId="77777777" w:rsidTr="00501EFB">
        <w:trPr>
          <w:trHeight w:val="255"/>
        </w:trPr>
        <w:tc>
          <w:tcPr>
            <w:tcW w:w="476" w:type="dxa"/>
            <w:tcBorders>
              <w:top w:val="nil"/>
              <w:left w:val="single" w:sz="4" w:space="0" w:color="auto"/>
              <w:bottom w:val="single" w:sz="4" w:space="0" w:color="auto"/>
              <w:right w:val="single" w:sz="4" w:space="0" w:color="auto"/>
            </w:tcBorders>
            <w:noWrap/>
            <w:vAlign w:val="center"/>
            <w:hideMark/>
          </w:tcPr>
          <w:p w14:paraId="3B546074" w14:textId="77777777" w:rsidR="00D63752" w:rsidRPr="00593620" w:rsidRDefault="00D63752" w:rsidP="00D63752">
            <w:pPr>
              <w:jc w:val="right"/>
              <w:rPr>
                <w:rFonts w:ascii="Arial LatArm" w:hAnsi="Arial LatArm" w:cs="Arial"/>
                <w:sz w:val="16"/>
                <w:szCs w:val="16"/>
              </w:rPr>
            </w:pPr>
            <w:r w:rsidRPr="00593620">
              <w:rPr>
                <w:rFonts w:ascii="Arial LatArm" w:hAnsi="Arial LatArm" w:cs="Arial"/>
                <w:sz w:val="16"/>
                <w:szCs w:val="16"/>
              </w:rPr>
              <w:t>7</w:t>
            </w:r>
          </w:p>
        </w:tc>
        <w:tc>
          <w:tcPr>
            <w:tcW w:w="5228" w:type="dxa"/>
            <w:tcBorders>
              <w:top w:val="nil"/>
              <w:left w:val="nil"/>
              <w:bottom w:val="nil"/>
              <w:right w:val="single" w:sz="4" w:space="0" w:color="auto"/>
            </w:tcBorders>
            <w:hideMark/>
          </w:tcPr>
          <w:p w14:paraId="2F052379" w14:textId="1AB44028" w:rsidR="00D63752" w:rsidRPr="00D63752" w:rsidRDefault="00D63752" w:rsidP="00D63752">
            <w:pPr>
              <w:rPr>
                <w:rFonts w:ascii="Sylfaen" w:hAnsi="Sylfaen" w:cs="Sylfaen"/>
                <w:sz w:val="16"/>
                <w:szCs w:val="16"/>
              </w:rPr>
            </w:pPr>
            <w:r w:rsidRPr="00D63752">
              <w:rPr>
                <w:rFonts w:ascii="Sylfaen" w:hAnsi="Sylfaen" w:cs="Sylfaen"/>
                <w:sz w:val="16"/>
                <w:szCs w:val="16"/>
              </w:rPr>
              <w:t>Настенный кронштейн для гибкой трубы</w:t>
            </w:r>
          </w:p>
        </w:tc>
        <w:tc>
          <w:tcPr>
            <w:tcW w:w="752" w:type="dxa"/>
            <w:tcBorders>
              <w:top w:val="nil"/>
              <w:left w:val="nil"/>
              <w:bottom w:val="nil"/>
              <w:right w:val="single" w:sz="4" w:space="0" w:color="auto"/>
            </w:tcBorders>
            <w:noWrap/>
            <w:vAlign w:val="center"/>
            <w:hideMark/>
          </w:tcPr>
          <w:p w14:paraId="732EB0EC" w14:textId="77777777" w:rsidR="00D63752" w:rsidRPr="00593620" w:rsidRDefault="00D63752" w:rsidP="00D63752">
            <w:pPr>
              <w:rPr>
                <w:rFonts w:ascii="Arial LatArm" w:hAnsi="Arial LatArm" w:cs="Arial"/>
                <w:sz w:val="16"/>
                <w:szCs w:val="16"/>
              </w:rPr>
            </w:pPr>
            <w:r w:rsidRPr="00593620">
              <w:rPr>
                <w:rFonts w:ascii="Sylfaen" w:hAnsi="Sylfaen" w:cs="Sylfaen"/>
                <w:sz w:val="16"/>
                <w:szCs w:val="16"/>
              </w:rPr>
              <w:t>հատ</w:t>
            </w:r>
          </w:p>
        </w:tc>
        <w:tc>
          <w:tcPr>
            <w:tcW w:w="900" w:type="dxa"/>
            <w:tcBorders>
              <w:top w:val="nil"/>
              <w:left w:val="nil"/>
              <w:bottom w:val="nil"/>
              <w:right w:val="single" w:sz="4" w:space="0" w:color="auto"/>
            </w:tcBorders>
            <w:noWrap/>
            <w:vAlign w:val="center"/>
            <w:hideMark/>
          </w:tcPr>
          <w:p w14:paraId="61463103" w14:textId="77777777" w:rsidR="00D63752" w:rsidRPr="00593620" w:rsidRDefault="00D63752" w:rsidP="00D63752">
            <w:pPr>
              <w:jc w:val="right"/>
              <w:rPr>
                <w:rFonts w:ascii="Arial LatArm" w:hAnsi="Arial LatArm" w:cs="Arial"/>
                <w:sz w:val="16"/>
                <w:szCs w:val="16"/>
              </w:rPr>
            </w:pPr>
            <w:r w:rsidRPr="00593620">
              <w:rPr>
                <w:rFonts w:ascii="Arial LatArm" w:hAnsi="Arial LatArm" w:cs="Arial"/>
                <w:sz w:val="16"/>
                <w:szCs w:val="16"/>
              </w:rPr>
              <w:t>4.000</w:t>
            </w:r>
          </w:p>
        </w:tc>
        <w:tc>
          <w:tcPr>
            <w:tcW w:w="1200" w:type="dxa"/>
            <w:tcBorders>
              <w:top w:val="nil"/>
              <w:left w:val="nil"/>
              <w:bottom w:val="single" w:sz="4" w:space="0" w:color="auto"/>
              <w:right w:val="single" w:sz="4" w:space="0" w:color="auto"/>
            </w:tcBorders>
            <w:noWrap/>
            <w:vAlign w:val="center"/>
            <w:hideMark/>
          </w:tcPr>
          <w:p w14:paraId="5CD333DA" w14:textId="77777777" w:rsidR="00D63752" w:rsidRPr="00593620" w:rsidRDefault="00D63752" w:rsidP="00D63752">
            <w:pPr>
              <w:jc w:val="right"/>
              <w:rPr>
                <w:rFonts w:ascii="Arial LatArm" w:hAnsi="Arial LatArm" w:cs="Arial"/>
                <w:sz w:val="16"/>
                <w:szCs w:val="16"/>
              </w:rPr>
            </w:pPr>
            <w:r w:rsidRPr="00593620">
              <w:rPr>
                <w:rFonts w:ascii="Arial LatArm" w:hAnsi="Arial LatArm" w:cs="Arial"/>
                <w:sz w:val="16"/>
                <w:szCs w:val="16"/>
              </w:rPr>
              <w:t>0.015</w:t>
            </w:r>
          </w:p>
        </w:tc>
        <w:tc>
          <w:tcPr>
            <w:tcW w:w="1600" w:type="dxa"/>
            <w:tcBorders>
              <w:top w:val="nil"/>
              <w:left w:val="nil"/>
              <w:bottom w:val="single" w:sz="4" w:space="0" w:color="auto"/>
              <w:right w:val="single" w:sz="4" w:space="0" w:color="auto"/>
            </w:tcBorders>
            <w:noWrap/>
            <w:vAlign w:val="center"/>
            <w:hideMark/>
          </w:tcPr>
          <w:p w14:paraId="2D792463" w14:textId="77777777" w:rsidR="00D63752" w:rsidRPr="00593620" w:rsidRDefault="00D63752" w:rsidP="00D63752">
            <w:pPr>
              <w:jc w:val="right"/>
              <w:rPr>
                <w:rFonts w:ascii="Arial LatArm" w:hAnsi="Arial LatArm" w:cs="Arial"/>
                <w:sz w:val="16"/>
                <w:szCs w:val="16"/>
              </w:rPr>
            </w:pPr>
            <w:r w:rsidRPr="00593620">
              <w:rPr>
                <w:rFonts w:ascii="Arial LatArm" w:hAnsi="Arial LatArm" w:cs="Arial"/>
                <w:sz w:val="16"/>
                <w:szCs w:val="16"/>
              </w:rPr>
              <w:t>0.06</w:t>
            </w:r>
          </w:p>
        </w:tc>
      </w:tr>
      <w:tr w:rsidR="00501EFB" w:rsidRPr="00593620" w14:paraId="5D63AA61" w14:textId="77777777" w:rsidTr="00501EFB">
        <w:trPr>
          <w:trHeight w:val="255"/>
        </w:trPr>
        <w:tc>
          <w:tcPr>
            <w:tcW w:w="476" w:type="dxa"/>
            <w:tcBorders>
              <w:top w:val="nil"/>
              <w:left w:val="single" w:sz="4" w:space="0" w:color="auto"/>
              <w:bottom w:val="single" w:sz="4" w:space="0" w:color="auto"/>
              <w:right w:val="single" w:sz="4" w:space="0" w:color="auto"/>
            </w:tcBorders>
            <w:noWrap/>
            <w:vAlign w:val="center"/>
            <w:hideMark/>
          </w:tcPr>
          <w:p w14:paraId="0EDD1369"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8</w:t>
            </w:r>
          </w:p>
        </w:tc>
        <w:tc>
          <w:tcPr>
            <w:tcW w:w="5228" w:type="dxa"/>
            <w:tcBorders>
              <w:top w:val="single" w:sz="4" w:space="0" w:color="auto"/>
              <w:left w:val="nil"/>
              <w:bottom w:val="single" w:sz="4" w:space="0" w:color="auto"/>
              <w:right w:val="single" w:sz="4" w:space="0" w:color="auto"/>
            </w:tcBorders>
            <w:hideMark/>
          </w:tcPr>
          <w:p w14:paraId="523E51AD" w14:textId="02B680A5" w:rsidR="00501EFB" w:rsidRPr="00D63752" w:rsidRDefault="00501EFB" w:rsidP="00501EFB">
            <w:pPr>
              <w:rPr>
                <w:rFonts w:ascii="Sylfaen" w:hAnsi="Sylfaen" w:cs="Sylfaen"/>
                <w:sz w:val="16"/>
                <w:szCs w:val="16"/>
              </w:rPr>
            </w:pPr>
            <w:r w:rsidRPr="00D63752">
              <w:rPr>
                <w:rFonts w:ascii="Sylfaen" w:hAnsi="Sylfaen" w:cs="Sylfaen"/>
                <w:sz w:val="16"/>
                <w:szCs w:val="16"/>
              </w:rPr>
              <w:t>Оцинкованная металлическая труба 100x50 мм</w:t>
            </w:r>
          </w:p>
        </w:tc>
        <w:tc>
          <w:tcPr>
            <w:tcW w:w="752" w:type="dxa"/>
            <w:tcBorders>
              <w:top w:val="single" w:sz="4" w:space="0" w:color="auto"/>
              <w:left w:val="nil"/>
              <w:bottom w:val="single" w:sz="4" w:space="0" w:color="auto"/>
              <w:right w:val="single" w:sz="4" w:space="0" w:color="auto"/>
            </w:tcBorders>
            <w:noWrap/>
            <w:vAlign w:val="center"/>
            <w:hideMark/>
          </w:tcPr>
          <w:p w14:paraId="3BD02BF8" w14:textId="5C53EF8C" w:rsidR="00501EFB" w:rsidRPr="00593620" w:rsidRDefault="00501EFB" w:rsidP="00501EFB">
            <w:pPr>
              <w:rPr>
                <w:rFonts w:ascii="Arial LatArm" w:hAnsi="Arial LatArm" w:cs="Arial"/>
                <w:sz w:val="16"/>
                <w:szCs w:val="16"/>
              </w:rPr>
            </w:pPr>
            <w:r>
              <w:rPr>
                <w:rFonts w:ascii="Sylfaen" w:hAnsi="Sylfaen" w:cs="Sylfaen"/>
                <w:sz w:val="16"/>
                <w:szCs w:val="16"/>
              </w:rPr>
              <w:t>метр</w:t>
            </w:r>
          </w:p>
        </w:tc>
        <w:tc>
          <w:tcPr>
            <w:tcW w:w="900" w:type="dxa"/>
            <w:tcBorders>
              <w:top w:val="single" w:sz="4" w:space="0" w:color="auto"/>
              <w:left w:val="nil"/>
              <w:bottom w:val="single" w:sz="4" w:space="0" w:color="auto"/>
              <w:right w:val="single" w:sz="4" w:space="0" w:color="auto"/>
            </w:tcBorders>
            <w:noWrap/>
            <w:vAlign w:val="center"/>
            <w:hideMark/>
          </w:tcPr>
          <w:p w14:paraId="3C33A5EE"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7.000</w:t>
            </w:r>
          </w:p>
        </w:tc>
        <w:tc>
          <w:tcPr>
            <w:tcW w:w="1200" w:type="dxa"/>
            <w:tcBorders>
              <w:top w:val="nil"/>
              <w:left w:val="nil"/>
              <w:bottom w:val="single" w:sz="4" w:space="0" w:color="auto"/>
              <w:right w:val="single" w:sz="4" w:space="0" w:color="auto"/>
            </w:tcBorders>
            <w:noWrap/>
            <w:vAlign w:val="center"/>
            <w:hideMark/>
          </w:tcPr>
          <w:p w14:paraId="24717753"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6.467</w:t>
            </w:r>
          </w:p>
        </w:tc>
        <w:tc>
          <w:tcPr>
            <w:tcW w:w="1600" w:type="dxa"/>
            <w:tcBorders>
              <w:top w:val="nil"/>
              <w:left w:val="nil"/>
              <w:bottom w:val="single" w:sz="4" w:space="0" w:color="auto"/>
              <w:right w:val="single" w:sz="4" w:space="0" w:color="auto"/>
            </w:tcBorders>
            <w:noWrap/>
            <w:vAlign w:val="center"/>
            <w:hideMark/>
          </w:tcPr>
          <w:p w14:paraId="2FFB7927"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45.27</w:t>
            </w:r>
          </w:p>
        </w:tc>
      </w:tr>
      <w:tr w:rsidR="00501EFB" w:rsidRPr="00593620" w14:paraId="4867E41C" w14:textId="77777777" w:rsidTr="00501EFB">
        <w:trPr>
          <w:trHeight w:val="255"/>
        </w:trPr>
        <w:tc>
          <w:tcPr>
            <w:tcW w:w="476" w:type="dxa"/>
            <w:tcBorders>
              <w:top w:val="nil"/>
              <w:left w:val="single" w:sz="4" w:space="0" w:color="auto"/>
              <w:bottom w:val="single" w:sz="4" w:space="0" w:color="auto"/>
              <w:right w:val="single" w:sz="4" w:space="0" w:color="auto"/>
            </w:tcBorders>
            <w:noWrap/>
            <w:vAlign w:val="center"/>
            <w:hideMark/>
          </w:tcPr>
          <w:p w14:paraId="538C2394"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9</w:t>
            </w:r>
          </w:p>
        </w:tc>
        <w:tc>
          <w:tcPr>
            <w:tcW w:w="5228" w:type="dxa"/>
            <w:tcBorders>
              <w:top w:val="nil"/>
              <w:left w:val="nil"/>
              <w:bottom w:val="single" w:sz="4" w:space="0" w:color="auto"/>
              <w:right w:val="single" w:sz="4" w:space="0" w:color="auto"/>
            </w:tcBorders>
            <w:hideMark/>
          </w:tcPr>
          <w:p w14:paraId="423DC486" w14:textId="610D51CE" w:rsidR="00501EFB" w:rsidRPr="00D63752" w:rsidRDefault="00501EFB" w:rsidP="00501EFB">
            <w:pPr>
              <w:rPr>
                <w:rFonts w:ascii="Sylfaen" w:hAnsi="Sylfaen" w:cs="Sylfaen"/>
                <w:sz w:val="16"/>
                <w:szCs w:val="16"/>
              </w:rPr>
            </w:pPr>
            <w:r w:rsidRPr="00D63752">
              <w:rPr>
                <w:rFonts w:ascii="Sylfaen" w:hAnsi="Sylfaen" w:cs="Sylfaen"/>
                <w:sz w:val="16"/>
                <w:szCs w:val="16"/>
              </w:rPr>
              <w:t>Оцинкованная металлическая труба 50x50 мм</w:t>
            </w:r>
          </w:p>
        </w:tc>
        <w:tc>
          <w:tcPr>
            <w:tcW w:w="752" w:type="dxa"/>
            <w:tcBorders>
              <w:top w:val="nil"/>
              <w:left w:val="nil"/>
              <w:bottom w:val="single" w:sz="4" w:space="0" w:color="auto"/>
              <w:right w:val="single" w:sz="4" w:space="0" w:color="auto"/>
            </w:tcBorders>
            <w:noWrap/>
            <w:vAlign w:val="center"/>
            <w:hideMark/>
          </w:tcPr>
          <w:p w14:paraId="56A927C3" w14:textId="42E16896" w:rsidR="00501EFB" w:rsidRPr="00593620" w:rsidRDefault="00501EFB" w:rsidP="00501EFB">
            <w:pPr>
              <w:rPr>
                <w:rFonts w:ascii="Arial LatArm" w:hAnsi="Arial LatArm" w:cs="Arial"/>
                <w:sz w:val="16"/>
                <w:szCs w:val="16"/>
              </w:rPr>
            </w:pPr>
            <w:r>
              <w:rPr>
                <w:rFonts w:ascii="Sylfaen" w:hAnsi="Sylfaen" w:cs="Sylfaen"/>
                <w:sz w:val="16"/>
                <w:szCs w:val="16"/>
              </w:rPr>
              <w:t>метр</w:t>
            </w:r>
          </w:p>
        </w:tc>
        <w:tc>
          <w:tcPr>
            <w:tcW w:w="900" w:type="dxa"/>
            <w:tcBorders>
              <w:top w:val="nil"/>
              <w:left w:val="nil"/>
              <w:bottom w:val="single" w:sz="4" w:space="0" w:color="auto"/>
              <w:right w:val="single" w:sz="4" w:space="0" w:color="auto"/>
            </w:tcBorders>
            <w:noWrap/>
            <w:vAlign w:val="center"/>
            <w:hideMark/>
          </w:tcPr>
          <w:p w14:paraId="326750F0"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11.000</w:t>
            </w:r>
          </w:p>
        </w:tc>
        <w:tc>
          <w:tcPr>
            <w:tcW w:w="1200" w:type="dxa"/>
            <w:tcBorders>
              <w:top w:val="nil"/>
              <w:left w:val="nil"/>
              <w:bottom w:val="single" w:sz="4" w:space="0" w:color="auto"/>
              <w:right w:val="single" w:sz="4" w:space="0" w:color="auto"/>
            </w:tcBorders>
            <w:noWrap/>
            <w:vAlign w:val="center"/>
            <w:hideMark/>
          </w:tcPr>
          <w:p w14:paraId="4098CCA5"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4.585</w:t>
            </w:r>
          </w:p>
        </w:tc>
        <w:tc>
          <w:tcPr>
            <w:tcW w:w="1600" w:type="dxa"/>
            <w:tcBorders>
              <w:top w:val="nil"/>
              <w:left w:val="nil"/>
              <w:bottom w:val="single" w:sz="4" w:space="0" w:color="auto"/>
              <w:right w:val="single" w:sz="4" w:space="0" w:color="auto"/>
            </w:tcBorders>
            <w:noWrap/>
            <w:vAlign w:val="center"/>
            <w:hideMark/>
          </w:tcPr>
          <w:p w14:paraId="40EFBE64"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50.43</w:t>
            </w:r>
          </w:p>
        </w:tc>
      </w:tr>
      <w:tr w:rsidR="00501EFB" w:rsidRPr="00593620" w14:paraId="64641BC8" w14:textId="77777777" w:rsidTr="000C1374">
        <w:trPr>
          <w:trHeight w:val="420"/>
        </w:trPr>
        <w:tc>
          <w:tcPr>
            <w:tcW w:w="476" w:type="dxa"/>
            <w:tcBorders>
              <w:top w:val="nil"/>
              <w:left w:val="single" w:sz="4" w:space="0" w:color="auto"/>
              <w:bottom w:val="single" w:sz="4" w:space="0" w:color="auto"/>
              <w:right w:val="single" w:sz="4" w:space="0" w:color="auto"/>
            </w:tcBorders>
            <w:noWrap/>
            <w:vAlign w:val="center"/>
            <w:hideMark/>
          </w:tcPr>
          <w:p w14:paraId="54A6E195"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10</w:t>
            </w:r>
          </w:p>
        </w:tc>
        <w:tc>
          <w:tcPr>
            <w:tcW w:w="5228" w:type="dxa"/>
            <w:tcBorders>
              <w:top w:val="nil"/>
              <w:left w:val="nil"/>
              <w:bottom w:val="nil"/>
              <w:right w:val="single" w:sz="4" w:space="0" w:color="auto"/>
            </w:tcBorders>
            <w:vAlign w:val="center"/>
            <w:hideMark/>
          </w:tcPr>
          <w:p w14:paraId="2129020C" w14:textId="3DFB24E5" w:rsidR="00501EFB" w:rsidRPr="00593620" w:rsidRDefault="00501EFB" w:rsidP="00501EFB">
            <w:pPr>
              <w:rPr>
                <w:rFonts w:ascii="Arial Armenian" w:hAnsi="Arial Armenian" w:cs="Arial"/>
                <w:sz w:val="16"/>
                <w:szCs w:val="16"/>
              </w:rPr>
            </w:pPr>
            <w:r w:rsidRPr="00D63752">
              <w:rPr>
                <w:rFonts w:ascii="Sylfaen" w:hAnsi="Sylfaen" w:cs="Sylfaen"/>
                <w:sz w:val="16"/>
                <w:szCs w:val="16"/>
              </w:rPr>
              <w:t>Светодиодный светильник для наружной установки (на стойке) мощностью 60 Вт</w:t>
            </w:r>
          </w:p>
        </w:tc>
        <w:tc>
          <w:tcPr>
            <w:tcW w:w="752" w:type="dxa"/>
            <w:tcBorders>
              <w:top w:val="nil"/>
              <w:left w:val="nil"/>
              <w:bottom w:val="single" w:sz="4" w:space="0" w:color="auto"/>
              <w:right w:val="single" w:sz="4" w:space="0" w:color="auto"/>
            </w:tcBorders>
            <w:noWrap/>
            <w:hideMark/>
          </w:tcPr>
          <w:p w14:paraId="3D4055EF" w14:textId="6B3A1D52" w:rsidR="00501EFB" w:rsidRPr="00593620" w:rsidRDefault="00501EFB" w:rsidP="00501EFB">
            <w:pPr>
              <w:rPr>
                <w:rFonts w:ascii="Arial Armenian" w:hAnsi="Arial Armenian" w:cs="Arial"/>
                <w:sz w:val="16"/>
                <w:szCs w:val="16"/>
              </w:rPr>
            </w:pPr>
            <w:r w:rsidRPr="006275C4">
              <w:rPr>
                <w:rFonts w:ascii="Sylfaen" w:hAnsi="Sylfaen" w:cs="Sylfaen"/>
                <w:sz w:val="16"/>
                <w:szCs w:val="16"/>
              </w:rPr>
              <w:t>шт</w:t>
            </w:r>
          </w:p>
        </w:tc>
        <w:tc>
          <w:tcPr>
            <w:tcW w:w="900" w:type="dxa"/>
            <w:tcBorders>
              <w:top w:val="nil"/>
              <w:left w:val="nil"/>
              <w:bottom w:val="single" w:sz="4" w:space="0" w:color="auto"/>
              <w:right w:val="single" w:sz="4" w:space="0" w:color="auto"/>
            </w:tcBorders>
            <w:noWrap/>
            <w:vAlign w:val="center"/>
            <w:hideMark/>
          </w:tcPr>
          <w:p w14:paraId="682D87EA" w14:textId="77777777" w:rsidR="00501EFB" w:rsidRPr="00593620" w:rsidRDefault="00501EFB" w:rsidP="00501EFB">
            <w:pPr>
              <w:jc w:val="right"/>
              <w:rPr>
                <w:rFonts w:ascii="Arial Armenian" w:hAnsi="Arial Armenian" w:cs="Arial"/>
                <w:sz w:val="16"/>
                <w:szCs w:val="16"/>
              </w:rPr>
            </w:pPr>
            <w:r w:rsidRPr="00593620">
              <w:rPr>
                <w:rFonts w:ascii="Arial Armenian" w:hAnsi="Arial Armenian" w:cs="Arial"/>
                <w:sz w:val="16"/>
                <w:szCs w:val="16"/>
              </w:rPr>
              <w:t>1.000</w:t>
            </w:r>
          </w:p>
        </w:tc>
        <w:tc>
          <w:tcPr>
            <w:tcW w:w="1200" w:type="dxa"/>
            <w:tcBorders>
              <w:top w:val="nil"/>
              <w:left w:val="nil"/>
              <w:bottom w:val="single" w:sz="4" w:space="0" w:color="auto"/>
              <w:right w:val="single" w:sz="4" w:space="0" w:color="auto"/>
            </w:tcBorders>
            <w:noWrap/>
            <w:vAlign w:val="center"/>
            <w:hideMark/>
          </w:tcPr>
          <w:p w14:paraId="35C410E6"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56.842</w:t>
            </w:r>
          </w:p>
        </w:tc>
        <w:tc>
          <w:tcPr>
            <w:tcW w:w="1600" w:type="dxa"/>
            <w:tcBorders>
              <w:top w:val="nil"/>
              <w:left w:val="nil"/>
              <w:bottom w:val="single" w:sz="4" w:space="0" w:color="auto"/>
              <w:right w:val="single" w:sz="4" w:space="0" w:color="auto"/>
            </w:tcBorders>
            <w:noWrap/>
            <w:vAlign w:val="center"/>
            <w:hideMark/>
          </w:tcPr>
          <w:p w14:paraId="3DC908D1"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56.84</w:t>
            </w:r>
          </w:p>
        </w:tc>
      </w:tr>
      <w:tr w:rsidR="00501EFB" w:rsidRPr="00593620" w14:paraId="1DCC8F42" w14:textId="77777777" w:rsidTr="000C1374">
        <w:trPr>
          <w:trHeight w:val="255"/>
        </w:trPr>
        <w:tc>
          <w:tcPr>
            <w:tcW w:w="476" w:type="dxa"/>
            <w:tcBorders>
              <w:top w:val="nil"/>
              <w:left w:val="single" w:sz="4" w:space="0" w:color="auto"/>
              <w:bottom w:val="single" w:sz="4" w:space="0" w:color="auto"/>
              <w:right w:val="single" w:sz="4" w:space="0" w:color="auto"/>
            </w:tcBorders>
            <w:noWrap/>
            <w:vAlign w:val="center"/>
            <w:hideMark/>
          </w:tcPr>
          <w:p w14:paraId="6F8AAA09"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11</w:t>
            </w:r>
          </w:p>
        </w:tc>
        <w:tc>
          <w:tcPr>
            <w:tcW w:w="5228" w:type="dxa"/>
            <w:tcBorders>
              <w:top w:val="single" w:sz="4" w:space="0" w:color="auto"/>
              <w:left w:val="nil"/>
              <w:bottom w:val="single" w:sz="4" w:space="0" w:color="auto"/>
              <w:right w:val="single" w:sz="4" w:space="0" w:color="auto"/>
            </w:tcBorders>
            <w:hideMark/>
          </w:tcPr>
          <w:p w14:paraId="35AA0811" w14:textId="2B1FF141" w:rsidR="00501EFB" w:rsidRPr="00D63752" w:rsidRDefault="00501EFB" w:rsidP="00501EFB">
            <w:pPr>
              <w:rPr>
                <w:rFonts w:ascii="Sylfaen" w:hAnsi="Sylfaen" w:cs="Sylfaen"/>
                <w:sz w:val="16"/>
                <w:szCs w:val="16"/>
              </w:rPr>
            </w:pPr>
            <w:r w:rsidRPr="00D63752">
              <w:rPr>
                <w:rFonts w:ascii="Sylfaen" w:hAnsi="Sylfaen" w:cs="Sylfaen"/>
                <w:sz w:val="16"/>
                <w:szCs w:val="16"/>
              </w:rPr>
              <w:t>Электромагнитный привод, однофазный, 16 А</w:t>
            </w:r>
          </w:p>
        </w:tc>
        <w:tc>
          <w:tcPr>
            <w:tcW w:w="752" w:type="dxa"/>
            <w:tcBorders>
              <w:top w:val="nil"/>
              <w:left w:val="nil"/>
              <w:bottom w:val="single" w:sz="4" w:space="0" w:color="auto"/>
              <w:right w:val="single" w:sz="4" w:space="0" w:color="auto"/>
            </w:tcBorders>
            <w:noWrap/>
            <w:hideMark/>
          </w:tcPr>
          <w:p w14:paraId="57044420" w14:textId="6FBAE696" w:rsidR="00501EFB" w:rsidRPr="00593620" w:rsidRDefault="00501EFB" w:rsidP="00501EFB">
            <w:pPr>
              <w:rPr>
                <w:rFonts w:ascii="Arial LatArm" w:hAnsi="Arial LatArm" w:cs="Arial"/>
                <w:sz w:val="16"/>
                <w:szCs w:val="16"/>
              </w:rPr>
            </w:pPr>
            <w:r w:rsidRPr="006275C4">
              <w:rPr>
                <w:rFonts w:ascii="Sylfaen" w:hAnsi="Sylfaen" w:cs="Sylfaen"/>
                <w:sz w:val="16"/>
                <w:szCs w:val="16"/>
              </w:rPr>
              <w:t>шт</w:t>
            </w:r>
          </w:p>
        </w:tc>
        <w:tc>
          <w:tcPr>
            <w:tcW w:w="900" w:type="dxa"/>
            <w:tcBorders>
              <w:top w:val="nil"/>
              <w:left w:val="nil"/>
              <w:bottom w:val="single" w:sz="4" w:space="0" w:color="auto"/>
              <w:right w:val="single" w:sz="4" w:space="0" w:color="auto"/>
            </w:tcBorders>
            <w:vAlign w:val="center"/>
            <w:hideMark/>
          </w:tcPr>
          <w:p w14:paraId="59B65232"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1.000</w:t>
            </w:r>
          </w:p>
        </w:tc>
        <w:tc>
          <w:tcPr>
            <w:tcW w:w="1200" w:type="dxa"/>
            <w:tcBorders>
              <w:top w:val="nil"/>
              <w:left w:val="nil"/>
              <w:bottom w:val="single" w:sz="4" w:space="0" w:color="auto"/>
              <w:right w:val="single" w:sz="4" w:space="0" w:color="auto"/>
            </w:tcBorders>
            <w:noWrap/>
            <w:vAlign w:val="center"/>
            <w:hideMark/>
          </w:tcPr>
          <w:p w14:paraId="427C2872"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23.052</w:t>
            </w:r>
          </w:p>
        </w:tc>
        <w:tc>
          <w:tcPr>
            <w:tcW w:w="1600" w:type="dxa"/>
            <w:tcBorders>
              <w:top w:val="nil"/>
              <w:left w:val="nil"/>
              <w:bottom w:val="single" w:sz="4" w:space="0" w:color="auto"/>
              <w:right w:val="single" w:sz="4" w:space="0" w:color="auto"/>
            </w:tcBorders>
            <w:noWrap/>
            <w:vAlign w:val="center"/>
            <w:hideMark/>
          </w:tcPr>
          <w:p w14:paraId="302886EA"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23.05</w:t>
            </w:r>
          </w:p>
        </w:tc>
      </w:tr>
      <w:tr w:rsidR="00501EFB" w:rsidRPr="00593620" w14:paraId="148D3821" w14:textId="77777777" w:rsidTr="000C1374">
        <w:trPr>
          <w:trHeight w:val="255"/>
        </w:trPr>
        <w:tc>
          <w:tcPr>
            <w:tcW w:w="476" w:type="dxa"/>
            <w:tcBorders>
              <w:top w:val="nil"/>
              <w:left w:val="single" w:sz="4" w:space="0" w:color="auto"/>
              <w:bottom w:val="single" w:sz="4" w:space="0" w:color="auto"/>
              <w:right w:val="single" w:sz="4" w:space="0" w:color="auto"/>
            </w:tcBorders>
            <w:noWrap/>
            <w:vAlign w:val="center"/>
            <w:hideMark/>
          </w:tcPr>
          <w:p w14:paraId="4BA09F0F"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12</w:t>
            </w:r>
          </w:p>
        </w:tc>
        <w:tc>
          <w:tcPr>
            <w:tcW w:w="5228" w:type="dxa"/>
            <w:tcBorders>
              <w:top w:val="nil"/>
              <w:left w:val="nil"/>
              <w:bottom w:val="single" w:sz="4" w:space="0" w:color="auto"/>
              <w:right w:val="single" w:sz="4" w:space="0" w:color="auto"/>
            </w:tcBorders>
            <w:hideMark/>
          </w:tcPr>
          <w:p w14:paraId="6C02D23F" w14:textId="09D2E971" w:rsidR="00501EFB" w:rsidRPr="00D63752" w:rsidRDefault="00501EFB" w:rsidP="00501EFB">
            <w:pPr>
              <w:rPr>
                <w:rFonts w:ascii="Sylfaen" w:hAnsi="Sylfaen" w:cs="Sylfaen"/>
                <w:sz w:val="16"/>
                <w:szCs w:val="16"/>
              </w:rPr>
            </w:pPr>
            <w:r w:rsidRPr="00D63752">
              <w:rPr>
                <w:rFonts w:ascii="Sylfaen" w:hAnsi="Sylfaen" w:cs="Sylfaen"/>
                <w:sz w:val="16"/>
                <w:szCs w:val="16"/>
              </w:rPr>
              <w:t>Переключатель режимов работы (0, 1, 2)</w:t>
            </w:r>
          </w:p>
        </w:tc>
        <w:tc>
          <w:tcPr>
            <w:tcW w:w="752" w:type="dxa"/>
            <w:tcBorders>
              <w:top w:val="nil"/>
              <w:left w:val="nil"/>
              <w:bottom w:val="single" w:sz="4" w:space="0" w:color="auto"/>
              <w:right w:val="single" w:sz="4" w:space="0" w:color="auto"/>
            </w:tcBorders>
            <w:noWrap/>
            <w:hideMark/>
          </w:tcPr>
          <w:p w14:paraId="4348A5E2" w14:textId="08BC5CF9" w:rsidR="00501EFB" w:rsidRPr="00593620" w:rsidRDefault="00501EFB" w:rsidP="00501EFB">
            <w:pPr>
              <w:rPr>
                <w:rFonts w:ascii="Arial LatArm" w:hAnsi="Arial LatArm" w:cs="Arial"/>
                <w:sz w:val="16"/>
                <w:szCs w:val="16"/>
              </w:rPr>
            </w:pPr>
            <w:r w:rsidRPr="006275C4">
              <w:rPr>
                <w:rFonts w:ascii="Sylfaen" w:hAnsi="Sylfaen" w:cs="Sylfaen"/>
                <w:sz w:val="16"/>
                <w:szCs w:val="16"/>
              </w:rPr>
              <w:t>шт</w:t>
            </w:r>
          </w:p>
        </w:tc>
        <w:tc>
          <w:tcPr>
            <w:tcW w:w="900" w:type="dxa"/>
            <w:tcBorders>
              <w:top w:val="nil"/>
              <w:left w:val="nil"/>
              <w:bottom w:val="single" w:sz="4" w:space="0" w:color="auto"/>
              <w:right w:val="single" w:sz="4" w:space="0" w:color="auto"/>
            </w:tcBorders>
            <w:noWrap/>
            <w:vAlign w:val="center"/>
            <w:hideMark/>
          </w:tcPr>
          <w:p w14:paraId="5510B7A0"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1</w:t>
            </w:r>
          </w:p>
        </w:tc>
        <w:tc>
          <w:tcPr>
            <w:tcW w:w="1200" w:type="dxa"/>
            <w:tcBorders>
              <w:top w:val="nil"/>
              <w:left w:val="nil"/>
              <w:bottom w:val="single" w:sz="4" w:space="0" w:color="auto"/>
              <w:right w:val="single" w:sz="4" w:space="0" w:color="auto"/>
            </w:tcBorders>
            <w:noWrap/>
            <w:vAlign w:val="center"/>
            <w:hideMark/>
          </w:tcPr>
          <w:p w14:paraId="7D615DDF"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6.741</w:t>
            </w:r>
          </w:p>
        </w:tc>
        <w:tc>
          <w:tcPr>
            <w:tcW w:w="1600" w:type="dxa"/>
            <w:tcBorders>
              <w:top w:val="nil"/>
              <w:left w:val="nil"/>
              <w:bottom w:val="single" w:sz="4" w:space="0" w:color="auto"/>
              <w:right w:val="single" w:sz="4" w:space="0" w:color="auto"/>
            </w:tcBorders>
            <w:noWrap/>
            <w:vAlign w:val="center"/>
            <w:hideMark/>
          </w:tcPr>
          <w:p w14:paraId="1B5B31AB"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6.74</w:t>
            </w:r>
          </w:p>
        </w:tc>
      </w:tr>
      <w:tr w:rsidR="00501EFB" w:rsidRPr="00593620" w14:paraId="754D2ACF" w14:textId="77777777" w:rsidTr="000C1374">
        <w:trPr>
          <w:trHeight w:val="255"/>
        </w:trPr>
        <w:tc>
          <w:tcPr>
            <w:tcW w:w="476" w:type="dxa"/>
            <w:tcBorders>
              <w:top w:val="nil"/>
              <w:left w:val="single" w:sz="4" w:space="0" w:color="auto"/>
              <w:bottom w:val="single" w:sz="4" w:space="0" w:color="auto"/>
              <w:right w:val="single" w:sz="4" w:space="0" w:color="auto"/>
            </w:tcBorders>
            <w:noWrap/>
            <w:vAlign w:val="center"/>
            <w:hideMark/>
          </w:tcPr>
          <w:p w14:paraId="08AEF6A6"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13</w:t>
            </w:r>
          </w:p>
        </w:tc>
        <w:tc>
          <w:tcPr>
            <w:tcW w:w="5228" w:type="dxa"/>
            <w:tcBorders>
              <w:top w:val="nil"/>
              <w:left w:val="nil"/>
              <w:bottom w:val="single" w:sz="4" w:space="0" w:color="auto"/>
              <w:right w:val="single" w:sz="4" w:space="0" w:color="auto"/>
            </w:tcBorders>
            <w:hideMark/>
          </w:tcPr>
          <w:p w14:paraId="3B38FBAC" w14:textId="1E161D26" w:rsidR="00501EFB" w:rsidRPr="00D63752" w:rsidRDefault="00501EFB" w:rsidP="00501EFB">
            <w:pPr>
              <w:rPr>
                <w:rFonts w:ascii="Sylfaen" w:hAnsi="Sylfaen" w:cs="Sylfaen"/>
                <w:sz w:val="16"/>
                <w:szCs w:val="16"/>
              </w:rPr>
            </w:pPr>
            <w:r w:rsidRPr="00D63752">
              <w:rPr>
                <w:rFonts w:ascii="Sylfaen" w:hAnsi="Sylfaen" w:cs="Sylfaen"/>
                <w:sz w:val="16"/>
                <w:szCs w:val="16"/>
              </w:rPr>
              <w:t>Реле освещения</w:t>
            </w:r>
          </w:p>
        </w:tc>
        <w:tc>
          <w:tcPr>
            <w:tcW w:w="752" w:type="dxa"/>
            <w:tcBorders>
              <w:top w:val="nil"/>
              <w:left w:val="nil"/>
              <w:bottom w:val="single" w:sz="4" w:space="0" w:color="auto"/>
              <w:right w:val="single" w:sz="4" w:space="0" w:color="auto"/>
            </w:tcBorders>
            <w:noWrap/>
            <w:hideMark/>
          </w:tcPr>
          <w:p w14:paraId="141BC643" w14:textId="77678376" w:rsidR="00501EFB" w:rsidRPr="00593620" w:rsidRDefault="00501EFB" w:rsidP="00501EFB">
            <w:pPr>
              <w:rPr>
                <w:rFonts w:ascii="Arial LatArm" w:hAnsi="Arial LatArm" w:cs="Arial"/>
                <w:sz w:val="16"/>
                <w:szCs w:val="16"/>
              </w:rPr>
            </w:pPr>
            <w:r w:rsidRPr="006275C4">
              <w:rPr>
                <w:rFonts w:ascii="Sylfaen" w:hAnsi="Sylfaen" w:cs="Sylfaen"/>
                <w:sz w:val="16"/>
                <w:szCs w:val="16"/>
              </w:rPr>
              <w:t>шт</w:t>
            </w:r>
          </w:p>
        </w:tc>
        <w:tc>
          <w:tcPr>
            <w:tcW w:w="900" w:type="dxa"/>
            <w:tcBorders>
              <w:top w:val="nil"/>
              <w:left w:val="nil"/>
              <w:bottom w:val="single" w:sz="4" w:space="0" w:color="auto"/>
              <w:right w:val="single" w:sz="4" w:space="0" w:color="auto"/>
            </w:tcBorders>
            <w:noWrap/>
            <w:vAlign w:val="center"/>
            <w:hideMark/>
          </w:tcPr>
          <w:p w14:paraId="0891A47A"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1.000</w:t>
            </w:r>
          </w:p>
        </w:tc>
        <w:tc>
          <w:tcPr>
            <w:tcW w:w="1200" w:type="dxa"/>
            <w:tcBorders>
              <w:top w:val="nil"/>
              <w:left w:val="nil"/>
              <w:bottom w:val="single" w:sz="4" w:space="0" w:color="auto"/>
              <w:right w:val="single" w:sz="4" w:space="0" w:color="auto"/>
            </w:tcBorders>
            <w:noWrap/>
            <w:vAlign w:val="center"/>
            <w:hideMark/>
          </w:tcPr>
          <w:p w14:paraId="565F8F45"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29.364</w:t>
            </w:r>
          </w:p>
        </w:tc>
        <w:tc>
          <w:tcPr>
            <w:tcW w:w="1600" w:type="dxa"/>
            <w:tcBorders>
              <w:top w:val="nil"/>
              <w:left w:val="nil"/>
              <w:bottom w:val="single" w:sz="4" w:space="0" w:color="auto"/>
              <w:right w:val="single" w:sz="4" w:space="0" w:color="auto"/>
            </w:tcBorders>
            <w:noWrap/>
            <w:vAlign w:val="center"/>
            <w:hideMark/>
          </w:tcPr>
          <w:p w14:paraId="2B0837B0"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29.36</w:t>
            </w:r>
          </w:p>
        </w:tc>
      </w:tr>
      <w:tr w:rsidR="00501EFB" w:rsidRPr="00593620" w14:paraId="585056F0" w14:textId="77777777" w:rsidTr="000C1374">
        <w:trPr>
          <w:trHeight w:val="255"/>
        </w:trPr>
        <w:tc>
          <w:tcPr>
            <w:tcW w:w="476" w:type="dxa"/>
            <w:tcBorders>
              <w:top w:val="nil"/>
              <w:left w:val="single" w:sz="4" w:space="0" w:color="auto"/>
              <w:bottom w:val="single" w:sz="4" w:space="0" w:color="auto"/>
              <w:right w:val="single" w:sz="4" w:space="0" w:color="auto"/>
            </w:tcBorders>
            <w:noWrap/>
            <w:vAlign w:val="center"/>
            <w:hideMark/>
          </w:tcPr>
          <w:p w14:paraId="2C70392B"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14</w:t>
            </w:r>
          </w:p>
        </w:tc>
        <w:tc>
          <w:tcPr>
            <w:tcW w:w="5228" w:type="dxa"/>
            <w:tcBorders>
              <w:top w:val="nil"/>
              <w:left w:val="nil"/>
              <w:bottom w:val="single" w:sz="4" w:space="0" w:color="auto"/>
              <w:right w:val="single" w:sz="4" w:space="0" w:color="auto"/>
            </w:tcBorders>
            <w:vAlign w:val="center"/>
            <w:hideMark/>
          </w:tcPr>
          <w:p w14:paraId="684DE4BC" w14:textId="206DC85F" w:rsidR="00501EFB" w:rsidRPr="00593620" w:rsidRDefault="00501EFB" w:rsidP="00501EFB">
            <w:pPr>
              <w:rPr>
                <w:rFonts w:ascii="Arial LatArm" w:hAnsi="Arial LatArm" w:cs="Arial"/>
                <w:sz w:val="16"/>
                <w:szCs w:val="16"/>
              </w:rPr>
            </w:pPr>
            <w:r w:rsidRPr="00D63752">
              <w:rPr>
                <w:rFonts w:ascii="Sylfaen" w:hAnsi="Sylfaen" w:cs="Sylfaen"/>
                <w:sz w:val="16"/>
                <w:szCs w:val="16"/>
              </w:rPr>
              <w:t>Фоторезисторный датчик</w:t>
            </w:r>
          </w:p>
        </w:tc>
        <w:tc>
          <w:tcPr>
            <w:tcW w:w="752" w:type="dxa"/>
            <w:tcBorders>
              <w:top w:val="nil"/>
              <w:left w:val="nil"/>
              <w:bottom w:val="single" w:sz="4" w:space="0" w:color="auto"/>
              <w:right w:val="single" w:sz="4" w:space="0" w:color="auto"/>
            </w:tcBorders>
            <w:noWrap/>
            <w:hideMark/>
          </w:tcPr>
          <w:p w14:paraId="0F4CF065" w14:textId="69D04D71" w:rsidR="00501EFB" w:rsidRPr="00593620" w:rsidRDefault="00501EFB" w:rsidP="00501EFB">
            <w:pPr>
              <w:rPr>
                <w:rFonts w:ascii="Arial LatArm" w:hAnsi="Arial LatArm" w:cs="Arial"/>
                <w:sz w:val="16"/>
                <w:szCs w:val="16"/>
              </w:rPr>
            </w:pPr>
            <w:r w:rsidRPr="006275C4">
              <w:rPr>
                <w:rFonts w:ascii="Sylfaen" w:hAnsi="Sylfaen" w:cs="Sylfaen"/>
                <w:sz w:val="16"/>
                <w:szCs w:val="16"/>
              </w:rPr>
              <w:t>шт</w:t>
            </w:r>
          </w:p>
        </w:tc>
        <w:tc>
          <w:tcPr>
            <w:tcW w:w="900" w:type="dxa"/>
            <w:tcBorders>
              <w:top w:val="nil"/>
              <w:left w:val="nil"/>
              <w:bottom w:val="single" w:sz="4" w:space="0" w:color="auto"/>
              <w:right w:val="single" w:sz="4" w:space="0" w:color="auto"/>
            </w:tcBorders>
            <w:noWrap/>
            <w:vAlign w:val="center"/>
            <w:hideMark/>
          </w:tcPr>
          <w:p w14:paraId="15AEFBFB"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1.000</w:t>
            </w:r>
          </w:p>
        </w:tc>
        <w:tc>
          <w:tcPr>
            <w:tcW w:w="1200" w:type="dxa"/>
            <w:tcBorders>
              <w:top w:val="nil"/>
              <w:left w:val="nil"/>
              <w:bottom w:val="single" w:sz="4" w:space="0" w:color="auto"/>
              <w:right w:val="single" w:sz="4" w:space="0" w:color="auto"/>
            </w:tcBorders>
            <w:noWrap/>
            <w:vAlign w:val="center"/>
            <w:hideMark/>
          </w:tcPr>
          <w:p w14:paraId="750582E1"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9.029</w:t>
            </w:r>
          </w:p>
        </w:tc>
        <w:tc>
          <w:tcPr>
            <w:tcW w:w="1600" w:type="dxa"/>
            <w:tcBorders>
              <w:top w:val="nil"/>
              <w:left w:val="nil"/>
              <w:bottom w:val="single" w:sz="4" w:space="0" w:color="auto"/>
              <w:right w:val="single" w:sz="4" w:space="0" w:color="auto"/>
            </w:tcBorders>
            <w:noWrap/>
            <w:vAlign w:val="center"/>
            <w:hideMark/>
          </w:tcPr>
          <w:p w14:paraId="6F7AE281"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9.03</w:t>
            </w:r>
          </w:p>
        </w:tc>
      </w:tr>
      <w:tr w:rsidR="00501EFB" w:rsidRPr="00593620" w14:paraId="3DACC7B7" w14:textId="77777777" w:rsidTr="000C1374">
        <w:trPr>
          <w:trHeight w:val="255"/>
        </w:trPr>
        <w:tc>
          <w:tcPr>
            <w:tcW w:w="476" w:type="dxa"/>
            <w:tcBorders>
              <w:top w:val="nil"/>
              <w:left w:val="single" w:sz="4" w:space="0" w:color="auto"/>
              <w:bottom w:val="single" w:sz="4" w:space="0" w:color="auto"/>
              <w:right w:val="single" w:sz="4" w:space="0" w:color="auto"/>
            </w:tcBorders>
            <w:noWrap/>
            <w:vAlign w:val="center"/>
            <w:hideMark/>
          </w:tcPr>
          <w:p w14:paraId="1D241A91"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15</w:t>
            </w:r>
          </w:p>
        </w:tc>
        <w:tc>
          <w:tcPr>
            <w:tcW w:w="5228" w:type="dxa"/>
            <w:tcBorders>
              <w:top w:val="nil"/>
              <w:left w:val="nil"/>
              <w:bottom w:val="single" w:sz="4" w:space="0" w:color="auto"/>
              <w:right w:val="single" w:sz="4" w:space="0" w:color="auto"/>
            </w:tcBorders>
            <w:vAlign w:val="center"/>
            <w:hideMark/>
          </w:tcPr>
          <w:p w14:paraId="0D1BFD4D" w14:textId="3DD912A1" w:rsidR="00501EFB" w:rsidRPr="00593620" w:rsidRDefault="00501EFB" w:rsidP="00501EFB">
            <w:pPr>
              <w:rPr>
                <w:rFonts w:ascii="Arial LatArm" w:hAnsi="Arial LatArm" w:cs="Arial"/>
                <w:sz w:val="16"/>
                <w:szCs w:val="16"/>
              </w:rPr>
            </w:pPr>
            <w:r w:rsidRPr="00D63752">
              <w:rPr>
                <w:rFonts w:ascii="Sylfaen" w:hAnsi="Sylfaen" w:cs="Sylfaen"/>
                <w:sz w:val="16"/>
                <w:szCs w:val="16"/>
              </w:rPr>
              <w:t>Трехфазный: четырехполюсный автоматический выключатель типа «С» 100 А</w:t>
            </w:r>
          </w:p>
        </w:tc>
        <w:tc>
          <w:tcPr>
            <w:tcW w:w="752" w:type="dxa"/>
            <w:tcBorders>
              <w:top w:val="nil"/>
              <w:left w:val="nil"/>
              <w:bottom w:val="single" w:sz="4" w:space="0" w:color="auto"/>
              <w:right w:val="single" w:sz="4" w:space="0" w:color="auto"/>
            </w:tcBorders>
            <w:noWrap/>
            <w:hideMark/>
          </w:tcPr>
          <w:p w14:paraId="05D13789" w14:textId="35464943" w:rsidR="00501EFB" w:rsidRPr="00593620" w:rsidRDefault="00501EFB" w:rsidP="00501EFB">
            <w:pPr>
              <w:rPr>
                <w:rFonts w:ascii="Arial LatArm" w:hAnsi="Arial LatArm" w:cs="Arial"/>
                <w:sz w:val="16"/>
                <w:szCs w:val="16"/>
              </w:rPr>
            </w:pPr>
            <w:r w:rsidRPr="006275C4">
              <w:rPr>
                <w:rFonts w:ascii="Sylfaen" w:hAnsi="Sylfaen" w:cs="Sylfaen"/>
                <w:sz w:val="16"/>
                <w:szCs w:val="16"/>
              </w:rPr>
              <w:t>шт</w:t>
            </w:r>
          </w:p>
        </w:tc>
        <w:tc>
          <w:tcPr>
            <w:tcW w:w="900" w:type="dxa"/>
            <w:tcBorders>
              <w:top w:val="nil"/>
              <w:left w:val="nil"/>
              <w:bottom w:val="single" w:sz="4" w:space="0" w:color="auto"/>
              <w:right w:val="single" w:sz="4" w:space="0" w:color="auto"/>
            </w:tcBorders>
            <w:noWrap/>
            <w:vAlign w:val="center"/>
            <w:hideMark/>
          </w:tcPr>
          <w:p w14:paraId="464C3DF6"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1</w:t>
            </w:r>
          </w:p>
        </w:tc>
        <w:tc>
          <w:tcPr>
            <w:tcW w:w="1200" w:type="dxa"/>
            <w:tcBorders>
              <w:top w:val="nil"/>
              <w:left w:val="nil"/>
              <w:bottom w:val="single" w:sz="4" w:space="0" w:color="auto"/>
              <w:right w:val="single" w:sz="4" w:space="0" w:color="auto"/>
            </w:tcBorders>
            <w:noWrap/>
            <w:vAlign w:val="center"/>
            <w:hideMark/>
          </w:tcPr>
          <w:p w14:paraId="75F1F33C"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83.386</w:t>
            </w:r>
          </w:p>
        </w:tc>
        <w:tc>
          <w:tcPr>
            <w:tcW w:w="1600" w:type="dxa"/>
            <w:tcBorders>
              <w:top w:val="nil"/>
              <w:left w:val="nil"/>
              <w:bottom w:val="single" w:sz="4" w:space="0" w:color="auto"/>
              <w:right w:val="single" w:sz="4" w:space="0" w:color="auto"/>
            </w:tcBorders>
            <w:noWrap/>
            <w:vAlign w:val="center"/>
            <w:hideMark/>
          </w:tcPr>
          <w:p w14:paraId="5E0D4213"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83.39</w:t>
            </w:r>
          </w:p>
        </w:tc>
      </w:tr>
      <w:tr w:rsidR="00501EFB" w:rsidRPr="00593620" w14:paraId="0D742750" w14:textId="77777777" w:rsidTr="000C1374">
        <w:trPr>
          <w:trHeight w:val="338"/>
        </w:trPr>
        <w:tc>
          <w:tcPr>
            <w:tcW w:w="476" w:type="dxa"/>
            <w:tcBorders>
              <w:top w:val="nil"/>
              <w:left w:val="single" w:sz="4" w:space="0" w:color="auto"/>
              <w:bottom w:val="single" w:sz="4" w:space="0" w:color="auto"/>
              <w:right w:val="single" w:sz="4" w:space="0" w:color="auto"/>
            </w:tcBorders>
            <w:noWrap/>
            <w:vAlign w:val="center"/>
            <w:hideMark/>
          </w:tcPr>
          <w:p w14:paraId="28769824"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16</w:t>
            </w:r>
          </w:p>
        </w:tc>
        <w:tc>
          <w:tcPr>
            <w:tcW w:w="5228" w:type="dxa"/>
            <w:tcBorders>
              <w:top w:val="nil"/>
              <w:left w:val="nil"/>
              <w:bottom w:val="single" w:sz="4" w:space="0" w:color="auto"/>
              <w:right w:val="single" w:sz="4" w:space="0" w:color="auto"/>
            </w:tcBorders>
            <w:vAlign w:val="center"/>
            <w:hideMark/>
          </w:tcPr>
          <w:p w14:paraId="68B75CB1" w14:textId="5635F137" w:rsidR="00501EFB" w:rsidRPr="00593620" w:rsidRDefault="00501EFB" w:rsidP="00501EFB">
            <w:pPr>
              <w:rPr>
                <w:rFonts w:ascii="Arial LatArm" w:hAnsi="Arial LatArm" w:cs="Arial"/>
                <w:sz w:val="16"/>
                <w:szCs w:val="16"/>
              </w:rPr>
            </w:pPr>
            <w:r w:rsidRPr="00D63752">
              <w:rPr>
                <w:rFonts w:ascii="Sylfaen" w:hAnsi="Sylfaen" w:cs="Sylfaen"/>
                <w:sz w:val="16"/>
                <w:szCs w:val="16"/>
              </w:rPr>
              <w:t>Трехфазный: четырехполюсный автоматический выключатель типа «С» 80 А</w:t>
            </w:r>
          </w:p>
        </w:tc>
        <w:tc>
          <w:tcPr>
            <w:tcW w:w="752" w:type="dxa"/>
            <w:tcBorders>
              <w:top w:val="nil"/>
              <w:left w:val="nil"/>
              <w:bottom w:val="single" w:sz="4" w:space="0" w:color="auto"/>
              <w:right w:val="single" w:sz="4" w:space="0" w:color="auto"/>
            </w:tcBorders>
            <w:noWrap/>
            <w:hideMark/>
          </w:tcPr>
          <w:p w14:paraId="5D6BD44E" w14:textId="06DDE08F" w:rsidR="00501EFB" w:rsidRPr="00593620" w:rsidRDefault="00501EFB" w:rsidP="00501EFB">
            <w:pPr>
              <w:rPr>
                <w:rFonts w:ascii="Arial LatArm" w:hAnsi="Arial LatArm" w:cs="Arial"/>
                <w:sz w:val="16"/>
                <w:szCs w:val="16"/>
              </w:rPr>
            </w:pPr>
            <w:r w:rsidRPr="006275C4">
              <w:rPr>
                <w:rFonts w:ascii="Sylfaen" w:hAnsi="Sylfaen" w:cs="Sylfaen"/>
                <w:sz w:val="16"/>
                <w:szCs w:val="16"/>
              </w:rPr>
              <w:t>шт</w:t>
            </w:r>
          </w:p>
        </w:tc>
        <w:tc>
          <w:tcPr>
            <w:tcW w:w="900" w:type="dxa"/>
            <w:tcBorders>
              <w:top w:val="nil"/>
              <w:left w:val="nil"/>
              <w:bottom w:val="single" w:sz="4" w:space="0" w:color="auto"/>
              <w:right w:val="single" w:sz="4" w:space="0" w:color="auto"/>
            </w:tcBorders>
            <w:noWrap/>
            <w:vAlign w:val="center"/>
            <w:hideMark/>
          </w:tcPr>
          <w:p w14:paraId="0CBCA4A8"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1</w:t>
            </w:r>
          </w:p>
        </w:tc>
        <w:tc>
          <w:tcPr>
            <w:tcW w:w="1200" w:type="dxa"/>
            <w:tcBorders>
              <w:top w:val="nil"/>
              <w:left w:val="nil"/>
              <w:bottom w:val="single" w:sz="4" w:space="0" w:color="auto"/>
              <w:right w:val="single" w:sz="4" w:space="0" w:color="auto"/>
            </w:tcBorders>
            <w:noWrap/>
            <w:vAlign w:val="center"/>
            <w:hideMark/>
          </w:tcPr>
          <w:p w14:paraId="3C057F39"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72.842</w:t>
            </w:r>
          </w:p>
        </w:tc>
        <w:tc>
          <w:tcPr>
            <w:tcW w:w="1600" w:type="dxa"/>
            <w:tcBorders>
              <w:top w:val="nil"/>
              <w:left w:val="nil"/>
              <w:bottom w:val="single" w:sz="4" w:space="0" w:color="auto"/>
              <w:right w:val="single" w:sz="4" w:space="0" w:color="auto"/>
            </w:tcBorders>
            <w:noWrap/>
            <w:vAlign w:val="center"/>
            <w:hideMark/>
          </w:tcPr>
          <w:p w14:paraId="39EE7E68"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72.84</w:t>
            </w:r>
          </w:p>
        </w:tc>
      </w:tr>
      <w:tr w:rsidR="00501EFB" w:rsidRPr="00593620" w14:paraId="16D2A04A" w14:textId="77777777" w:rsidTr="000C1374">
        <w:trPr>
          <w:trHeight w:val="255"/>
        </w:trPr>
        <w:tc>
          <w:tcPr>
            <w:tcW w:w="476" w:type="dxa"/>
            <w:tcBorders>
              <w:top w:val="nil"/>
              <w:left w:val="single" w:sz="4" w:space="0" w:color="auto"/>
              <w:bottom w:val="single" w:sz="4" w:space="0" w:color="auto"/>
              <w:right w:val="single" w:sz="4" w:space="0" w:color="auto"/>
            </w:tcBorders>
            <w:noWrap/>
            <w:vAlign w:val="center"/>
            <w:hideMark/>
          </w:tcPr>
          <w:p w14:paraId="3C14DF23"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17</w:t>
            </w:r>
          </w:p>
        </w:tc>
        <w:tc>
          <w:tcPr>
            <w:tcW w:w="5228" w:type="dxa"/>
            <w:tcBorders>
              <w:top w:val="nil"/>
              <w:left w:val="nil"/>
              <w:bottom w:val="single" w:sz="4" w:space="0" w:color="auto"/>
              <w:right w:val="single" w:sz="4" w:space="0" w:color="auto"/>
            </w:tcBorders>
            <w:vAlign w:val="center"/>
            <w:hideMark/>
          </w:tcPr>
          <w:p w14:paraId="07C1089A" w14:textId="2CA9D3F1" w:rsidR="00501EFB" w:rsidRPr="00593620" w:rsidRDefault="00501EFB" w:rsidP="00501EFB">
            <w:pPr>
              <w:rPr>
                <w:rFonts w:ascii="Arial LatArm" w:hAnsi="Arial LatArm" w:cs="Arial"/>
                <w:sz w:val="16"/>
                <w:szCs w:val="16"/>
              </w:rPr>
            </w:pPr>
            <w:r w:rsidRPr="00D63752">
              <w:rPr>
                <w:rFonts w:ascii="Sylfaen" w:hAnsi="Sylfaen" w:cs="Sylfaen"/>
                <w:sz w:val="16"/>
                <w:szCs w:val="16"/>
              </w:rPr>
              <w:t>Однофазный: однополюсный автоматический выключатель типа «С» 10 А</w:t>
            </w:r>
          </w:p>
        </w:tc>
        <w:tc>
          <w:tcPr>
            <w:tcW w:w="752" w:type="dxa"/>
            <w:tcBorders>
              <w:top w:val="nil"/>
              <w:left w:val="nil"/>
              <w:bottom w:val="single" w:sz="4" w:space="0" w:color="auto"/>
              <w:right w:val="single" w:sz="4" w:space="0" w:color="auto"/>
            </w:tcBorders>
            <w:noWrap/>
            <w:hideMark/>
          </w:tcPr>
          <w:p w14:paraId="1373A8FB" w14:textId="5BA1B163" w:rsidR="00501EFB" w:rsidRPr="00593620" w:rsidRDefault="00501EFB" w:rsidP="00501EFB">
            <w:pPr>
              <w:rPr>
                <w:rFonts w:ascii="Arial LatArm" w:hAnsi="Arial LatArm" w:cs="Arial"/>
                <w:sz w:val="16"/>
                <w:szCs w:val="16"/>
              </w:rPr>
            </w:pPr>
            <w:r w:rsidRPr="006275C4">
              <w:rPr>
                <w:rFonts w:ascii="Sylfaen" w:hAnsi="Sylfaen" w:cs="Sylfaen"/>
                <w:sz w:val="16"/>
                <w:szCs w:val="16"/>
              </w:rPr>
              <w:t>шт</w:t>
            </w:r>
          </w:p>
        </w:tc>
        <w:tc>
          <w:tcPr>
            <w:tcW w:w="900" w:type="dxa"/>
            <w:tcBorders>
              <w:top w:val="nil"/>
              <w:left w:val="nil"/>
              <w:bottom w:val="single" w:sz="4" w:space="0" w:color="auto"/>
              <w:right w:val="single" w:sz="4" w:space="0" w:color="auto"/>
            </w:tcBorders>
            <w:noWrap/>
            <w:vAlign w:val="center"/>
            <w:hideMark/>
          </w:tcPr>
          <w:p w14:paraId="57265F07"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1</w:t>
            </w:r>
          </w:p>
        </w:tc>
        <w:tc>
          <w:tcPr>
            <w:tcW w:w="1200" w:type="dxa"/>
            <w:tcBorders>
              <w:top w:val="nil"/>
              <w:left w:val="nil"/>
              <w:bottom w:val="single" w:sz="4" w:space="0" w:color="auto"/>
              <w:right w:val="single" w:sz="4" w:space="0" w:color="auto"/>
            </w:tcBorders>
            <w:noWrap/>
            <w:vAlign w:val="center"/>
            <w:hideMark/>
          </w:tcPr>
          <w:p w14:paraId="76187212"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5.084</w:t>
            </w:r>
          </w:p>
        </w:tc>
        <w:tc>
          <w:tcPr>
            <w:tcW w:w="1600" w:type="dxa"/>
            <w:tcBorders>
              <w:top w:val="nil"/>
              <w:left w:val="nil"/>
              <w:bottom w:val="single" w:sz="4" w:space="0" w:color="auto"/>
              <w:right w:val="single" w:sz="4" w:space="0" w:color="auto"/>
            </w:tcBorders>
            <w:noWrap/>
            <w:vAlign w:val="center"/>
            <w:hideMark/>
          </w:tcPr>
          <w:p w14:paraId="22DD1746"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5.08</w:t>
            </w:r>
          </w:p>
        </w:tc>
      </w:tr>
      <w:tr w:rsidR="004124BB" w:rsidRPr="00593620" w14:paraId="7D506469" w14:textId="77777777" w:rsidTr="00501EFB">
        <w:trPr>
          <w:trHeight w:val="255"/>
        </w:trPr>
        <w:tc>
          <w:tcPr>
            <w:tcW w:w="476" w:type="dxa"/>
            <w:tcBorders>
              <w:top w:val="nil"/>
              <w:left w:val="single" w:sz="4" w:space="0" w:color="auto"/>
              <w:bottom w:val="single" w:sz="4" w:space="0" w:color="auto"/>
              <w:right w:val="single" w:sz="4" w:space="0" w:color="auto"/>
            </w:tcBorders>
            <w:noWrap/>
            <w:vAlign w:val="center"/>
            <w:hideMark/>
          </w:tcPr>
          <w:p w14:paraId="295BF1C7" w14:textId="77777777" w:rsidR="004124BB" w:rsidRPr="00593620" w:rsidRDefault="004124BB" w:rsidP="00AC2D82">
            <w:pPr>
              <w:jc w:val="right"/>
              <w:rPr>
                <w:rFonts w:ascii="Arial LatArm" w:hAnsi="Arial LatArm" w:cs="Arial"/>
                <w:sz w:val="16"/>
                <w:szCs w:val="16"/>
              </w:rPr>
            </w:pPr>
            <w:r w:rsidRPr="00593620">
              <w:rPr>
                <w:rFonts w:ascii="Arial LatArm" w:hAnsi="Arial LatArm" w:cs="Arial"/>
                <w:sz w:val="16"/>
                <w:szCs w:val="16"/>
              </w:rPr>
              <w:t>18</w:t>
            </w:r>
          </w:p>
        </w:tc>
        <w:tc>
          <w:tcPr>
            <w:tcW w:w="5228" w:type="dxa"/>
            <w:tcBorders>
              <w:top w:val="nil"/>
              <w:left w:val="nil"/>
              <w:bottom w:val="single" w:sz="4" w:space="0" w:color="auto"/>
              <w:right w:val="single" w:sz="4" w:space="0" w:color="auto"/>
            </w:tcBorders>
            <w:vAlign w:val="center"/>
            <w:hideMark/>
          </w:tcPr>
          <w:p w14:paraId="4757304A" w14:textId="55D328D5" w:rsidR="004124BB" w:rsidRPr="00D63752" w:rsidRDefault="00D63752" w:rsidP="00AC2D82">
            <w:pPr>
              <w:rPr>
                <w:rFonts w:ascii="Sylfaen" w:hAnsi="Sylfaen" w:cs="Sylfaen"/>
                <w:sz w:val="16"/>
                <w:szCs w:val="16"/>
              </w:rPr>
            </w:pPr>
            <w:r w:rsidRPr="00D63752">
              <w:rPr>
                <w:rFonts w:ascii="Sylfaen" w:hAnsi="Sylfaen" w:cs="Sylfaen"/>
                <w:sz w:val="16"/>
                <w:szCs w:val="16"/>
              </w:rPr>
              <w:t>Однофазный: однополюсный автоматический выключатель типа «С» 6 А</w:t>
            </w:r>
          </w:p>
        </w:tc>
        <w:tc>
          <w:tcPr>
            <w:tcW w:w="752" w:type="dxa"/>
            <w:tcBorders>
              <w:top w:val="nil"/>
              <w:left w:val="nil"/>
              <w:bottom w:val="single" w:sz="4" w:space="0" w:color="auto"/>
              <w:right w:val="single" w:sz="4" w:space="0" w:color="auto"/>
            </w:tcBorders>
            <w:noWrap/>
            <w:vAlign w:val="center"/>
            <w:hideMark/>
          </w:tcPr>
          <w:p w14:paraId="76E46E48" w14:textId="7295A855" w:rsidR="004124BB" w:rsidRPr="00593620" w:rsidRDefault="00501EFB" w:rsidP="00AC2D82">
            <w:pPr>
              <w:rPr>
                <w:rFonts w:ascii="Arial LatArm" w:hAnsi="Arial LatArm" w:cs="Arial"/>
                <w:sz w:val="16"/>
                <w:szCs w:val="16"/>
              </w:rPr>
            </w:pPr>
            <w:r>
              <w:rPr>
                <w:rFonts w:ascii="Sylfaen" w:hAnsi="Sylfaen" w:cs="Sylfaen"/>
                <w:sz w:val="16"/>
                <w:szCs w:val="16"/>
              </w:rPr>
              <w:t>шт</w:t>
            </w:r>
          </w:p>
        </w:tc>
        <w:tc>
          <w:tcPr>
            <w:tcW w:w="900" w:type="dxa"/>
            <w:tcBorders>
              <w:top w:val="nil"/>
              <w:left w:val="nil"/>
              <w:bottom w:val="single" w:sz="4" w:space="0" w:color="auto"/>
              <w:right w:val="single" w:sz="4" w:space="0" w:color="auto"/>
            </w:tcBorders>
            <w:noWrap/>
            <w:vAlign w:val="center"/>
            <w:hideMark/>
          </w:tcPr>
          <w:p w14:paraId="3467B379" w14:textId="77777777" w:rsidR="004124BB" w:rsidRPr="00593620" w:rsidRDefault="004124BB" w:rsidP="00AC2D82">
            <w:pPr>
              <w:jc w:val="right"/>
              <w:rPr>
                <w:rFonts w:ascii="Arial LatArm" w:hAnsi="Arial LatArm" w:cs="Arial"/>
                <w:sz w:val="16"/>
                <w:szCs w:val="16"/>
              </w:rPr>
            </w:pPr>
            <w:r w:rsidRPr="00593620">
              <w:rPr>
                <w:rFonts w:ascii="Arial LatArm" w:hAnsi="Arial LatArm" w:cs="Arial"/>
                <w:sz w:val="16"/>
                <w:szCs w:val="16"/>
              </w:rPr>
              <w:t>1</w:t>
            </w:r>
          </w:p>
        </w:tc>
        <w:tc>
          <w:tcPr>
            <w:tcW w:w="1200" w:type="dxa"/>
            <w:tcBorders>
              <w:top w:val="nil"/>
              <w:left w:val="nil"/>
              <w:bottom w:val="single" w:sz="4" w:space="0" w:color="auto"/>
              <w:right w:val="single" w:sz="4" w:space="0" w:color="auto"/>
            </w:tcBorders>
            <w:noWrap/>
            <w:vAlign w:val="center"/>
            <w:hideMark/>
          </w:tcPr>
          <w:p w14:paraId="095CF16B" w14:textId="77777777" w:rsidR="004124BB" w:rsidRPr="00593620" w:rsidRDefault="004124BB" w:rsidP="00AC2D82">
            <w:pPr>
              <w:jc w:val="right"/>
              <w:rPr>
                <w:rFonts w:ascii="Arial LatArm" w:hAnsi="Arial LatArm" w:cs="Arial"/>
                <w:sz w:val="16"/>
                <w:szCs w:val="16"/>
              </w:rPr>
            </w:pPr>
            <w:r w:rsidRPr="00593620">
              <w:rPr>
                <w:rFonts w:ascii="Arial LatArm" w:hAnsi="Arial LatArm" w:cs="Arial"/>
                <w:sz w:val="16"/>
                <w:szCs w:val="16"/>
              </w:rPr>
              <w:t>4.633</w:t>
            </w:r>
          </w:p>
        </w:tc>
        <w:tc>
          <w:tcPr>
            <w:tcW w:w="1600" w:type="dxa"/>
            <w:tcBorders>
              <w:top w:val="nil"/>
              <w:left w:val="nil"/>
              <w:bottom w:val="single" w:sz="4" w:space="0" w:color="auto"/>
              <w:right w:val="single" w:sz="4" w:space="0" w:color="auto"/>
            </w:tcBorders>
            <w:noWrap/>
            <w:vAlign w:val="center"/>
            <w:hideMark/>
          </w:tcPr>
          <w:p w14:paraId="4DA63BC9" w14:textId="77777777" w:rsidR="004124BB" w:rsidRPr="00593620" w:rsidRDefault="004124BB" w:rsidP="00AC2D82">
            <w:pPr>
              <w:jc w:val="right"/>
              <w:rPr>
                <w:rFonts w:ascii="Arial LatArm" w:hAnsi="Arial LatArm" w:cs="Arial"/>
                <w:sz w:val="16"/>
                <w:szCs w:val="16"/>
              </w:rPr>
            </w:pPr>
            <w:r w:rsidRPr="00593620">
              <w:rPr>
                <w:rFonts w:ascii="Arial LatArm" w:hAnsi="Arial LatArm" w:cs="Arial"/>
                <w:sz w:val="16"/>
                <w:szCs w:val="16"/>
              </w:rPr>
              <w:t>4.63</w:t>
            </w:r>
          </w:p>
        </w:tc>
      </w:tr>
      <w:tr w:rsidR="00501EFB" w:rsidRPr="00593620" w14:paraId="0D0AEDE2" w14:textId="77777777" w:rsidTr="00501EFB">
        <w:trPr>
          <w:trHeight w:val="255"/>
        </w:trPr>
        <w:tc>
          <w:tcPr>
            <w:tcW w:w="476" w:type="dxa"/>
            <w:tcBorders>
              <w:top w:val="nil"/>
              <w:left w:val="single" w:sz="4" w:space="0" w:color="auto"/>
              <w:bottom w:val="single" w:sz="4" w:space="0" w:color="auto"/>
              <w:right w:val="single" w:sz="4" w:space="0" w:color="auto"/>
            </w:tcBorders>
            <w:noWrap/>
            <w:vAlign w:val="center"/>
            <w:hideMark/>
          </w:tcPr>
          <w:p w14:paraId="1028FA8C"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19</w:t>
            </w:r>
          </w:p>
        </w:tc>
        <w:tc>
          <w:tcPr>
            <w:tcW w:w="5228" w:type="dxa"/>
            <w:tcBorders>
              <w:top w:val="nil"/>
              <w:left w:val="nil"/>
              <w:bottom w:val="single" w:sz="4" w:space="0" w:color="auto"/>
              <w:right w:val="single" w:sz="4" w:space="0" w:color="auto"/>
            </w:tcBorders>
            <w:hideMark/>
          </w:tcPr>
          <w:p w14:paraId="0F207DA4" w14:textId="7F459E86" w:rsidR="00501EFB" w:rsidRPr="00D63752" w:rsidRDefault="00501EFB" w:rsidP="00501EFB">
            <w:pPr>
              <w:rPr>
                <w:rFonts w:ascii="Sylfaen" w:hAnsi="Sylfaen" w:cs="Sylfaen"/>
                <w:sz w:val="16"/>
                <w:szCs w:val="16"/>
              </w:rPr>
            </w:pPr>
            <w:r w:rsidRPr="00D63752">
              <w:rPr>
                <w:rFonts w:ascii="Sylfaen" w:hAnsi="Sylfaen" w:cs="Sylfaen"/>
                <w:sz w:val="16"/>
                <w:szCs w:val="16"/>
              </w:rPr>
              <w:t>Нулевой проводник с изоляторами</w:t>
            </w:r>
          </w:p>
        </w:tc>
        <w:tc>
          <w:tcPr>
            <w:tcW w:w="752" w:type="dxa"/>
            <w:tcBorders>
              <w:top w:val="nil"/>
              <w:left w:val="nil"/>
              <w:bottom w:val="single" w:sz="4" w:space="0" w:color="auto"/>
              <w:right w:val="single" w:sz="4" w:space="0" w:color="auto"/>
            </w:tcBorders>
            <w:noWrap/>
            <w:vAlign w:val="center"/>
            <w:hideMark/>
          </w:tcPr>
          <w:p w14:paraId="6C80B991" w14:textId="7834566F" w:rsidR="00501EFB" w:rsidRPr="00593620" w:rsidRDefault="00501EFB" w:rsidP="00501EFB">
            <w:pPr>
              <w:rPr>
                <w:rFonts w:ascii="Arial LatArm" w:hAnsi="Arial LatArm" w:cs="Arial"/>
                <w:sz w:val="16"/>
                <w:szCs w:val="16"/>
              </w:rPr>
            </w:pPr>
            <w:r>
              <w:rPr>
                <w:rFonts w:ascii="Sylfaen" w:hAnsi="Sylfaen" w:cs="Sylfaen"/>
                <w:sz w:val="16"/>
                <w:szCs w:val="16"/>
              </w:rPr>
              <w:t>компл.</w:t>
            </w:r>
          </w:p>
        </w:tc>
        <w:tc>
          <w:tcPr>
            <w:tcW w:w="900" w:type="dxa"/>
            <w:tcBorders>
              <w:top w:val="nil"/>
              <w:left w:val="nil"/>
              <w:bottom w:val="single" w:sz="4" w:space="0" w:color="auto"/>
              <w:right w:val="single" w:sz="4" w:space="0" w:color="auto"/>
            </w:tcBorders>
            <w:noWrap/>
            <w:vAlign w:val="center"/>
            <w:hideMark/>
          </w:tcPr>
          <w:p w14:paraId="215BEA56"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1.000</w:t>
            </w:r>
          </w:p>
        </w:tc>
        <w:tc>
          <w:tcPr>
            <w:tcW w:w="1200" w:type="dxa"/>
            <w:tcBorders>
              <w:top w:val="nil"/>
              <w:left w:val="nil"/>
              <w:bottom w:val="single" w:sz="4" w:space="0" w:color="auto"/>
              <w:right w:val="single" w:sz="4" w:space="0" w:color="auto"/>
            </w:tcBorders>
            <w:noWrap/>
            <w:vAlign w:val="center"/>
            <w:hideMark/>
          </w:tcPr>
          <w:p w14:paraId="5E39A60E"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29.942</w:t>
            </w:r>
          </w:p>
        </w:tc>
        <w:tc>
          <w:tcPr>
            <w:tcW w:w="1600" w:type="dxa"/>
            <w:tcBorders>
              <w:top w:val="nil"/>
              <w:left w:val="nil"/>
              <w:bottom w:val="single" w:sz="4" w:space="0" w:color="auto"/>
              <w:right w:val="single" w:sz="4" w:space="0" w:color="auto"/>
            </w:tcBorders>
            <w:noWrap/>
            <w:vAlign w:val="center"/>
            <w:hideMark/>
          </w:tcPr>
          <w:p w14:paraId="64A4457E"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29.94</w:t>
            </w:r>
          </w:p>
        </w:tc>
      </w:tr>
      <w:tr w:rsidR="00501EFB" w:rsidRPr="00593620" w14:paraId="6A482A82" w14:textId="77777777" w:rsidTr="00501EFB">
        <w:trPr>
          <w:trHeight w:val="255"/>
        </w:trPr>
        <w:tc>
          <w:tcPr>
            <w:tcW w:w="476" w:type="dxa"/>
            <w:tcBorders>
              <w:top w:val="nil"/>
              <w:left w:val="single" w:sz="4" w:space="0" w:color="auto"/>
              <w:bottom w:val="single" w:sz="4" w:space="0" w:color="auto"/>
              <w:right w:val="single" w:sz="4" w:space="0" w:color="auto"/>
            </w:tcBorders>
            <w:noWrap/>
            <w:vAlign w:val="center"/>
            <w:hideMark/>
          </w:tcPr>
          <w:p w14:paraId="7754BB49"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20</w:t>
            </w:r>
          </w:p>
        </w:tc>
        <w:tc>
          <w:tcPr>
            <w:tcW w:w="5228" w:type="dxa"/>
            <w:tcBorders>
              <w:top w:val="nil"/>
              <w:left w:val="nil"/>
              <w:bottom w:val="single" w:sz="4" w:space="0" w:color="auto"/>
              <w:right w:val="single" w:sz="4" w:space="0" w:color="auto"/>
            </w:tcBorders>
            <w:hideMark/>
          </w:tcPr>
          <w:p w14:paraId="08A1C49A" w14:textId="15B91392" w:rsidR="00501EFB" w:rsidRPr="00D63752" w:rsidRDefault="00501EFB" w:rsidP="00501EFB">
            <w:pPr>
              <w:rPr>
                <w:rFonts w:ascii="Sylfaen" w:hAnsi="Sylfaen" w:cs="Sylfaen"/>
                <w:sz w:val="16"/>
                <w:szCs w:val="16"/>
              </w:rPr>
            </w:pPr>
            <w:r w:rsidRPr="00D63752">
              <w:rPr>
                <w:rFonts w:ascii="Sylfaen" w:hAnsi="Sylfaen" w:cs="Sylfaen"/>
                <w:sz w:val="16"/>
                <w:szCs w:val="16"/>
              </w:rPr>
              <w:t>Заземляющий проводник с изоляторами</w:t>
            </w:r>
          </w:p>
        </w:tc>
        <w:tc>
          <w:tcPr>
            <w:tcW w:w="752" w:type="dxa"/>
            <w:tcBorders>
              <w:top w:val="nil"/>
              <w:left w:val="nil"/>
              <w:bottom w:val="single" w:sz="4" w:space="0" w:color="auto"/>
              <w:right w:val="single" w:sz="4" w:space="0" w:color="auto"/>
            </w:tcBorders>
            <w:noWrap/>
            <w:vAlign w:val="center"/>
            <w:hideMark/>
          </w:tcPr>
          <w:p w14:paraId="40FFFCC5" w14:textId="0866F9BA" w:rsidR="00501EFB" w:rsidRPr="00593620" w:rsidRDefault="00501EFB" w:rsidP="00501EFB">
            <w:pPr>
              <w:rPr>
                <w:rFonts w:ascii="Arial LatArm" w:hAnsi="Arial LatArm" w:cs="Arial"/>
                <w:sz w:val="16"/>
                <w:szCs w:val="16"/>
              </w:rPr>
            </w:pPr>
            <w:r>
              <w:rPr>
                <w:rFonts w:ascii="Sylfaen" w:hAnsi="Sylfaen" w:cs="Sylfaen"/>
                <w:sz w:val="16"/>
                <w:szCs w:val="16"/>
              </w:rPr>
              <w:t>компл.</w:t>
            </w:r>
          </w:p>
        </w:tc>
        <w:tc>
          <w:tcPr>
            <w:tcW w:w="900" w:type="dxa"/>
            <w:tcBorders>
              <w:top w:val="nil"/>
              <w:left w:val="nil"/>
              <w:bottom w:val="single" w:sz="4" w:space="0" w:color="auto"/>
              <w:right w:val="single" w:sz="4" w:space="0" w:color="auto"/>
            </w:tcBorders>
            <w:noWrap/>
            <w:vAlign w:val="center"/>
            <w:hideMark/>
          </w:tcPr>
          <w:p w14:paraId="3790ED94"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1.000</w:t>
            </w:r>
          </w:p>
        </w:tc>
        <w:tc>
          <w:tcPr>
            <w:tcW w:w="1200" w:type="dxa"/>
            <w:tcBorders>
              <w:top w:val="nil"/>
              <w:left w:val="nil"/>
              <w:bottom w:val="single" w:sz="4" w:space="0" w:color="auto"/>
              <w:right w:val="single" w:sz="4" w:space="0" w:color="auto"/>
            </w:tcBorders>
            <w:noWrap/>
            <w:vAlign w:val="center"/>
            <w:hideMark/>
          </w:tcPr>
          <w:p w14:paraId="4DF722B4"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22.411</w:t>
            </w:r>
          </w:p>
        </w:tc>
        <w:tc>
          <w:tcPr>
            <w:tcW w:w="1600" w:type="dxa"/>
            <w:tcBorders>
              <w:top w:val="nil"/>
              <w:left w:val="nil"/>
              <w:bottom w:val="single" w:sz="4" w:space="0" w:color="auto"/>
              <w:right w:val="single" w:sz="4" w:space="0" w:color="auto"/>
            </w:tcBorders>
            <w:noWrap/>
            <w:vAlign w:val="center"/>
            <w:hideMark/>
          </w:tcPr>
          <w:p w14:paraId="1CFB285D"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22.41</w:t>
            </w:r>
          </w:p>
        </w:tc>
      </w:tr>
      <w:tr w:rsidR="00501EFB" w:rsidRPr="00593620" w14:paraId="284930B2" w14:textId="77777777" w:rsidTr="00F62B83">
        <w:trPr>
          <w:trHeight w:val="255"/>
        </w:trPr>
        <w:tc>
          <w:tcPr>
            <w:tcW w:w="476" w:type="dxa"/>
            <w:tcBorders>
              <w:top w:val="nil"/>
              <w:left w:val="single" w:sz="4" w:space="0" w:color="auto"/>
              <w:bottom w:val="single" w:sz="4" w:space="0" w:color="auto"/>
              <w:right w:val="single" w:sz="4" w:space="0" w:color="auto"/>
            </w:tcBorders>
            <w:noWrap/>
            <w:vAlign w:val="center"/>
            <w:hideMark/>
          </w:tcPr>
          <w:p w14:paraId="6D93BC4D"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21</w:t>
            </w:r>
          </w:p>
        </w:tc>
        <w:tc>
          <w:tcPr>
            <w:tcW w:w="5228" w:type="dxa"/>
            <w:tcBorders>
              <w:top w:val="nil"/>
              <w:left w:val="nil"/>
              <w:bottom w:val="single" w:sz="4" w:space="0" w:color="auto"/>
              <w:right w:val="single" w:sz="4" w:space="0" w:color="auto"/>
            </w:tcBorders>
            <w:hideMark/>
          </w:tcPr>
          <w:p w14:paraId="57ABD892" w14:textId="7974CC4D" w:rsidR="00501EFB" w:rsidRPr="00D63752" w:rsidRDefault="00501EFB" w:rsidP="00501EFB">
            <w:pPr>
              <w:rPr>
                <w:rFonts w:ascii="Sylfaen" w:hAnsi="Sylfaen" w:cs="Sylfaen"/>
                <w:sz w:val="16"/>
                <w:szCs w:val="16"/>
              </w:rPr>
            </w:pPr>
            <w:r w:rsidRPr="00D63752">
              <w:rPr>
                <w:rFonts w:ascii="Sylfaen" w:hAnsi="Sylfaen" w:cs="Sylfaen"/>
                <w:sz w:val="16"/>
                <w:szCs w:val="16"/>
              </w:rPr>
              <w:t>Клемма для медного кабеля сечением 16 мм²</w:t>
            </w:r>
          </w:p>
        </w:tc>
        <w:tc>
          <w:tcPr>
            <w:tcW w:w="752" w:type="dxa"/>
            <w:tcBorders>
              <w:top w:val="nil"/>
              <w:left w:val="nil"/>
              <w:bottom w:val="single" w:sz="4" w:space="0" w:color="auto"/>
              <w:right w:val="single" w:sz="4" w:space="0" w:color="auto"/>
            </w:tcBorders>
            <w:noWrap/>
            <w:hideMark/>
          </w:tcPr>
          <w:p w14:paraId="76A049F4" w14:textId="112E0ABA" w:rsidR="00501EFB" w:rsidRPr="00593620" w:rsidRDefault="00501EFB" w:rsidP="00501EFB">
            <w:pPr>
              <w:rPr>
                <w:rFonts w:ascii="Arial LatArm" w:hAnsi="Arial LatArm" w:cs="Arial"/>
                <w:sz w:val="16"/>
                <w:szCs w:val="16"/>
              </w:rPr>
            </w:pPr>
            <w:r w:rsidRPr="00D32BC1">
              <w:rPr>
                <w:rFonts w:ascii="Sylfaen" w:hAnsi="Sylfaen" w:cs="Sylfaen"/>
                <w:sz w:val="16"/>
                <w:szCs w:val="16"/>
              </w:rPr>
              <w:t>шт</w:t>
            </w:r>
          </w:p>
        </w:tc>
        <w:tc>
          <w:tcPr>
            <w:tcW w:w="900" w:type="dxa"/>
            <w:tcBorders>
              <w:top w:val="nil"/>
              <w:left w:val="nil"/>
              <w:bottom w:val="single" w:sz="4" w:space="0" w:color="auto"/>
              <w:right w:val="single" w:sz="4" w:space="0" w:color="auto"/>
            </w:tcBorders>
            <w:vAlign w:val="center"/>
            <w:hideMark/>
          </w:tcPr>
          <w:p w14:paraId="7E420B93"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40.000</w:t>
            </w:r>
          </w:p>
        </w:tc>
        <w:tc>
          <w:tcPr>
            <w:tcW w:w="1200" w:type="dxa"/>
            <w:tcBorders>
              <w:top w:val="nil"/>
              <w:left w:val="nil"/>
              <w:bottom w:val="single" w:sz="4" w:space="0" w:color="auto"/>
              <w:right w:val="single" w:sz="4" w:space="0" w:color="auto"/>
            </w:tcBorders>
            <w:noWrap/>
            <w:vAlign w:val="center"/>
            <w:hideMark/>
          </w:tcPr>
          <w:p w14:paraId="46C30302"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1.668</w:t>
            </w:r>
          </w:p>
        </w:tc>
        <w:tc>
          <w:tcPr>
            <w:tcW w:w="1600" w:type="dxa"/>
            <w:tcBorders>
              <w:top w:val="nil"/>
              <w:left w:val="nil"/>
              <w:bottom w:val="single" w:sz="4" w:space="0" w:color="auto"/>
              <w:right w:val="single" w:sz="4" w:space="0" w:color="auto"/>
            </w:tcBorders>
            <w:noWrap/>
            <w:vAlign w:val="center"/>
            <w:hideMark/>
          </w:tcPr>
          <w:p w14:paraId="42574043"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66.72</w:t>
            </w:r>
          </w:p>
        </w:tc>
      </w:tr>
      <w:tr w:rsidR="00501EFB" w:rsidRPr="00593620" w14:paraId="26542557" w14:textId="77777777" w:rsidTr="00F62B83">
        <w:trPr>
          <w:trHeight w:val="255"/>
        </w:trPr>
        <w:tc>
          <w:tcPr>
            <w:tcW w:w="476" w:type="dxa"/>
            <w:tcBorders>
              <w:top w:val="nil"/>
              <w:left w:val="single" w:sz="4" w:space="0" w:color="auto"/>
              <w:bottom w:val="single" w:sz="4" w:space="0" w:color="auto"/>
              <w:right w:val="single" w:sz="4" w:space="0" w:color="auto"/>
            </w:tcBorders>
            <w:noWrap/>
            <w:vAlign w:val="center"/>
            <w:hideMark/>
          </w:tcPr>
          <w:p w14:paraId="1ADDD4CA"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22</w:t>
            </w:r>
          </w:p>
        </w:tc>
        <w:tc>
          <w:tcPr>
            <w:tcW w:w="5228" w:type="dxa"/>
            <w:tcBorders>
              <w:top w:val="nil"/>
              <w:left w:val="nil"/>
              <w:bottom w:val="single" w:sz="4" w:space="0" w:color="auto"/>
              <w:right w:val="single" w:sz="4" w:space="0" w:color="auto"/>
            </w:tcBorders>
            <w:vAlign w:val="center"/>
            <w:hideMark/>
          </w:tcPr>
          <w:p w14:paraId="4B38FEBB" w14:textId="51B1BA0E" w:rsidR="00501EFB" w:rsidRPr="00593620" w:rsidRDefault="00501EFB" w:rsidP="00501EFB">
            <w:pPr>
              <w:rPr>
                <w:rFonts w:ascii="Arial LatArm" w:hAnsi="Arial LatArm" w:cs="Arial"/>
                <w:sz w:val="16"/>
                <w:szCs w:val="16"/>
              </w:rPr>
            </w:pPr>
            <w:r w:rsidRPr="006D1719">
              <w:rPr>
                <w:rFonts w:ascii="Sylfaen" w:hAnsi="Sylfaen" w:cs="Sylfaen"/>
                <w:sz w:val="16"/>
                <w:szCs w:val="16"/>
              </w:rPr>
              <w:t>Клемма для медного кабеля сечением 1,5 мм2</w:t>
            </w:r>
          </w:p>
        </w:tc>
        <w:tc>
          <w:tcPr>
            <w:tcW w:w="752" w:type="dxa"/>
            <w:tcBorders>
              <w:top w:val="nil"/>
              <w:left w:val="nil"/>
              <w:bottom w:val="single" w:sz="4" w:space="0" w:color="auto"/>
              <w:right w:val="single" w:sz="4" w:space="0" w:color="auto"/>
            </w:tcBorders>
            <w:noWrap/>
            <w:hideMark/>
          </w:tcPr>
          <w:p w14:paraId="6491325C" w14:textId="711448C9" w:rsidR="00501EFB" w:rsidRPr="00593620" w:rsidRDefault="00501EFB" w:rsidP="00501EFB">
            <w:pPr>
              <w:rPr>
                <w:rFonts w:ascii="Arial LatArm" w:hAnsi="Arial LatArm" w:cs="Arial"/>
                <w:sz w:val="16"/>
                <w:szCs w:val="16"/>
              </w:rPr>
            </w:pPr>
            <w:r w:rsidRPr="00D32BC1">
              <w:rPr>
                <w:rFonts w:ascii="Sylfaen" w:hAnsi="Sylfaen" w:cs="Sylfaen"/>
                <w:sz w:val="16"/>
                <w:szCs w:val="16"/>
              </w:rPr>
              <w:t>шт</w:t>
            </w:r>
          </w:p>
        </w:tc>
        <w:tc>
          <w:tcPr>
            <w:tcW w:w="900" w:type="dxa"/>
            <w:tcBorders>
              <w:top w:val="nil"/>
              <w:left w:val="nil"/>
              <w:bottom w:val="single" w:sz="4" w:space="0" w:color="auto"/>
              <w:right w:val="single" w:sz="4" w:space="0" w:color="auto"/>
            </w:tcBorders>
            <w:vAlign w:val="center"/>
            <w:hideMark/>
          </w:tcPr>
          <w:p w14:paraId="3145D8E0"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30.000</w:t>
            </w:r>
          </w:p>
        </w:tc>
        <w:tc>
          <w:tcPr>
            <w:tcW w:w="1200" w:type="dxa"/>
            <w:tcBorders>
              <w:top w:val="nil"/>
              <w:left w:val="nil"/>
              <w:bottom w:val="single" w:sz="4" w:space="0" w:color="auto"/>
              <w:right w:val="single" w:sz="4" w:space="0" w:color="auto"/>
            </w:tcBorders>
            <w:noWrap/>
            <w:vAlign w:val="center"/>
            <w:hideMark/>
          </w:tcPr>
          <w:p w14:paraId="5F9DE0F7"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1.257</w:t>
            </w:r>
          </w:p>
        </w:tc>
        <w:tc>
          <w:tcPr>
            <w:tcW w:w="1600" w:type="dxa"/>
            <w:tcBorders>
              <w:top w:val="nil"/>
              <w:left w:val="nil"/>
              <w:bottom w:val="single" w:sz="4" w:space="0" w:color="auto"/>
              <w:right w:val="single" w:sz="4" w:space="0" w:color="auto"/>
            </w:tcBorders>
            <w:noWrap/>
            <w:vAlign w:val="center"/>
            <w:hideMark/>
          </w:tcPr>
          <w:p w14:paraId="46CC4A88"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37.71</w:t>
            </w:r>
          </w:p>
        </w:tc>
      </w:tr>
      <w:tr w:rsidR="004124BB" w:rsidRPr="00593620" w14:paraId="54F9F845" w14:textId="77777777" w:rsidTr="00501EFB">
        <w:trPr>
          <w:trHeight w:val="255"/>
        </w:trPr>
        <w:tc>
          <w:tcPr>
            <w:tcW w:w="476" w:type="dxa"/>
            <w:tcBorders>
              <w:top w:val="nil"/>
              <w:left w:val="single" w:sz="4" w:space="0" w:color="auto"/>
              <w:bottom w:val="single" w:sz="4" w:space="0" w:color="auto"/>
              <w:right w:val="single" w:sz="4" w:space="0" w:color="auto"/>
            </w:tcBorders>
            <w:noWrap/>
            <w:vAlign w:val="center"/>
            <w:hideMark/>
          </w:tcPr>
          <w:p w14:paraId="05293D98" w14:textId="77777777" w:rsidR="004124BB" w:rsidRPr="00593620" w:rsidRDefault="004124BB" w:rsidP="00AC2D82">
            <w:pPr>
              <w:rPr>
                <w:rFonts w:ascii="Arial LatArm" w:hAnsi="Arial LatArm" w:cs="Arial"/>
                <w:sz w:val="16"/>
                <w:szCs w:val="16"/>
              </w:rPr>
            </w:pPr>
            <w:r w:rsidRPr="00593620">
              <w:rPr>
                <w:rFonts w:ascii="Arial LatArm" w:hAnsi="Arial LatArm" w:cs="Arial"/>
                <w:sz w:val="16"/>
                <w:szCs w:val="16"/>
              </w:rPr>
              <w:t> </w:t>
            </w:r>
          </w:p>
        </w:tc>
        <w:tc>
          <w:tcPr>
            <w:tcW w:w="5228" w:type="dxa"/>
            <w:tcBorders>
              <w:top w:val="nil"/>
              <w:left w:val="nil"/>
              <w:bottom w:val="single" w:sz="4" w:space="0" w:color="auto"/>
              <w:right w:val="single" w:sz="4" w:space="0" w:color="auto"/>
            </w:tcBorders>
            <w:vAlign w:val="center"/>
            <w:hideMark/>
          </w:tcPr>
          <w:p w14:paraId="1A2CB288" w14:textId="4B82F5B1" w:rsidR="004124BB" w:rsidRPr="00593620" w:rsidRDefault="006D1719" w:rsidP="00AC2D82">
            <w:pPr>
              <w:rPr>
                <w:rFonts w:ascii="Arial LatArm" w:hAnsi="Arial LatArm" w:cs="Arial"/>
                <w:b/>
                <w:bCs/>
                <w:sz w:val="16"/>
                <w:szCs w:val="16"/>
              </w:rPr>
            </w:pPr>
            <w:r w:rsidRPr="006D1719">
              <w:rPr>
                <w:rFonts w:ascii="Sylfaen" w:hAnsi="Sylfaen" w:cs="Sylfaen"/>
                <w:b/>
                <w:bCs/>
                <w:sz w:val="16"/>
                <w:szCs w:val="16"/>
              </w:rPr>
              <w:t>заземление станции</w:t>
            </w:r>
          </w:p>
        </w:tc>
        <w:tc>
          <w:tcPr>
            <w:tcW w:w="752" w:type="dxa"/>
            <w:tcBorders>
              <w:top w:val="nil"/>
              <w:left w:val="nil"/>
              <w:bottom w:val="single" w:sz="4" w:space="0" w:color="auto"/>
              <w:right w:val="single" w:sz="4" w:space="0" w:color="auto"/>
            </w:tcBorders>
            <w:noWrap/>
            <w:vAlign w:val="center"/>
            <w:hideMark/>
          </w:tcPr>
          <w:p w14:paraId="3FC9DBBB" w14:textId="77777777" w:rsidR="004124BB" w:rsidRPr="00593620" w:rsidRDefault="004124BB" w:rsidP="00AC2D82">
            <w:pPr>
              <w:rPr>
                <w:rFonts w:ascii="Arial LatArm" w:hAnsi="Arial LatArm" w:cs="Arial"/>
                <w:sz w:val="16"/>
                <w:szCs w:val="16"/>
              </w:rPr>
            </w:pPr>
            <w:r w:rsidRPr="00593620">
              <w:rPr>
                <w:rFonts w:ascii="Arial LatArm" w:hAnsi="Arial LatArm" w:cs="Arial"/>
                <w:sz w:val="16"/>
                <w:szCs w:val="16"/>
              </w:rPr>
              <w:t> </w:t>
            </w:r>
          </w:p>
        </w:tc>
        <w:tc>
          <w:tcPr>
            <w:tcW w:w="900" w:type="dxa"/>
            <w:tcBorders>
              <w:top w:val="nil"/>
              <w:left w:val="nil"/>
              <w:bottom w:val="single" w:sz="4" w:space="0" w:color="auto"/>
              <w:right w:val="single" w:sz="4" w:space="0" w:color="auto"/>
            </w:tcBorders>
            <w:noWrap/>
            <w:vAlign w:val="center"/>
            <w:hideMark/>
          </w:tcPr>
          <w:p w14:paraId="3DFF63FC" w14:textId="77777777" w:rsidR="004124BB" w:rsidRPr="00593620" w:rsidRDefault="004124BB" w:rsidP="00AC2D82">
            <w:pPr>
              <w:rPr>
                <w:rFonts w:ascii="Arial LatArm" w:hAnsi="Arial LatArm" w:cs="Arial"/>
                <w:sz w:val="16"/>
                <w:szCs w:val="16"/>
              </w:rPr>
            </w:pPr>
            <w:r w:rsidRPr="00593620">
              <w:rPr>
                <w:rFonts w:ascii="Arial LatArm" w:hAnsi="Arial LatArm" w:cs="Arial"/>
                <w:sz w:val="16"/>
                <w:szCs w:val="16"/>
              </w:rPr>
              <w:t> </w:t>
            </w:r>
          </w:p>
        </w:tc>
        <w:tc>
          <w:tcPr>
            <w:tcW w:w="1200" w:type="dxa"/>
            <w:tcBorders>
              <w:top w:val="nil"/>
              <w:left w:val="nil"/>
              <w:bottom w:val="single" w:sz="4" w:space="0" w:color="auto"/>
              <w:right w:val="single" w:sz="4" w:space="0" w:color="auto"/>
            </w:tcBorders>
            <w:noWrap/>
            <w:vAlign w:val="center"/>
            <w:hideMark/>
          </w:tcPr>
          <w:p w14:paraId="09AB863A" w14:textId="77777777" w:rsidR="004124BB" w:rsidRPr="00593620" w:rsidRDefault="004124BB" w:rsidP="00AC2D82">
            <w:pPr>
              <w:rPr>
                <w:rFonts w:ascii="Arial LatArm" w:hAnsi="Arial LatArm" w:cs="Arial"/>
                <w:sz w:val="16"/>
                <w:szCs w:val="16"/>
              </w:rPr>
            </w:pPr>
            <w:r w:rsidRPr="00593620">
              <w:rPr>
                <w:rFonts w:ascii="Arial LatArm" w:hAnsi="Arial LatArm" w:cs="Arial"/>
                <w:sz w:val="16"/>
                <w:szCs w:val="16"/>
              </w:rPr>
              <w:t> </w:t>
            </w:r>
          </w:p>
        </w:tc>
        <w:tc>
          <w:tcPr>
            <w:tcW w:w="1600" w:type="dxa"/>
            <w:tcBorders>
              <w:top w:val="nil"/>
              <w:left w:val="nil"/>
              <w:bottom w:val="single" w:sz="4" w:space="0" w:color="auto"/>
              <w:right w:val="single" w:sz="4" w:space="0" w:color="auto"/>
            </w:tcBorders>
            <w:noWrap/>
            <w:vAlign w:val="center"/>
            <w:hideMark/>
          </w:tcPr>
          <w:p w14:paraId="14492415" w14:textId="77777777" w:rsidR="004124BB" w:rsidRPr="00593620" w:rsidRDefault="004124BB" w:rsidP="00AC2D82">
            <w:pPr>
              <w:rPr>
                <w:rFonts w:ascii="Arial LatArm" w:hAnsi="Arial LatArm" w:cs="Arial"/>
                <w:sz w:val="16"/>
                <w:szCs w:val="16"/>
              </w:rPr>
            </w:pPr>
            <w:r w:rsidRPr="00593620">
              <w:rPr>
                <w:rFonts w:ascii="Arial LatArm" w:hAnsi="Arial LatArm" w:cs="Arial"/>
                <w:sz w:val="16"/>
                <w:szCs w:val="16"/>
              </w:rPr>
              <w:t> </w:t>
            </w:r>
          </w:p>
        </w:tc>
      </w:tr>
      <w:tr w:rsidR="00501EFB" w:rsidRPr="00593620" w14:paraId="033B9B2B" w14:textId="77777777" w:rsidTr="00501EFB">
        <w:trPr>
          <w:trHeight w:val="360"/>
        </w:trPr>
        <w:tc>
          <w:tcPr>
            <w:tcW w:w="476" w:type="dxa"/>
            <w:tcBorders>
              <w:top w:val="nil"/>
              <w:left w:val="single" w:sz="4" w:space="0" w:color="auto"/>
              <w:bottom w:val="single" w:sz="4" w:space="0" w:color="auto"/>
              <w:right w:val="single" w:sz="4" w:space="0" w:color="auto"/>
            </w:tcBorders>
            <w:noWrap/>
            <w:vAlign w:val="center"/>
            <w:hideMark/>
          </w:tcPr>
          <w:p w14:paraId="14B64337"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1</w:t>
            </w:r>
          </w:p>
        </w:tc>
        <w:tc>
          <w:tcPr>
            <w:tcW w:w="5228" w:type="dxa"/>
            <w:tcBorders>
              <w:top w:val="nil"/>
              <w:left w:val="nil"/>
              <w:bottom w:val="single" w:sz="4" w:space="0" w:color="auto"/>
              <w:right w:val="single" w:sz="4" w:space="0" w:color="auto"/>
            </w:tcBorders>
            <w:hideMark/>
          </w:tcPr>
          <w:p w14:paraId="2F3D47C9" w14:textId="15B2D0FB" w:rsidR="00501EFB" w:rsidRPr="006D1719" w:rsidRDefault="00501EFB" w:rsidP="00501EFB">
            <w:pPr>
              <w:rPr>
                <w:rFonts w:ascii="Sylfaen" w:hAnsi="Sylfaen" w:cs="Sylfaen"/>
                <w:sz w:val="16"/>
                <w:szCs w:val="16"/>
              </w:rPr>
            </w:pPr>
            <w:r w:rsidRPr="006D1719">
              <w:rPr>
                <w:rFonts w:ascii="Sylfaen" w:hAnsi="Sylfaen" w:cs="Sylfaen"/>
                <w:sz w:val="16"/>
                <w:szCs w:val="16"/>
              </w:rPr>
              <w:t>Полоса стальная FeZn 30x3 мм</w:t>
            </w:r>
          </w:p>
        </w:tc>
        <w:tc>
          <w:tcPr>
            <w:tcW w:w="752" w:type="dxa"/>
            <w:tcBorders>
              <w:top w:val="nil"/>
              <w:left w:val="nil"/>
              <w:bottom w:val="single" w:sz="4" w:space="0" w:color="auto"/>
              <w:right w:val="single" w:sz="4" w:space="0" w:color="auto"/>
            </w:tcBorders>
            <w:noWrap/>
            <w:vAlign w:val="center"/>
            <w:hideMark/>
          </w:tcPr>
          <w:p w14:paraId="5CF7A357" w14:textId="173761AD" w:rsidR="00501EFB" w:rsidRPr="00593620" w:rsidRDefault="00501EFB" w:rsidP="00501EFB">
            <w:pPr>
              <w:rPr>
                <w:rFonts w:ascii="Arial LatArm" w:hAnsi="Arial LatArm" w:cs="Arial"/>
                <w:sz w:val="16"/>
                <w:szCs w:val="16"/>
              </w:rPr>
            </w:pPr>
            <w:r>
              <w:rPr>
                <w:rFonts w:ascii="Sylfaen" w:hAnsi="Sylfaen" w:cs="Sylfaen"/>
                <w:sz w:val="16"/>
                <w:szCs w:val="16"/>
              </w:rPr>
              <w:t>метр</w:t>
            </w:r>
          </w:p>
        </w:tc>
        <w:tc>
          <w:tcPr>
            <w:tcW w:w="900" w:type="dxa"/>
            <w:tcBorders>
              <w:top w:val="nil"/>
              <w:left w:val="nil"/>
              <w:bottom w:val="single" w:sz="4" w:space="0" w:color="auto"/>
              <w:right w:val="single" w:sz="4" w:space="0" w:color="auto"/>
            </w:tcBorders>
            <w:vAlign w:val="center"/>
            <w:hideMark/>
          </w:tcPr>
          <w:p w14:paraId="234218B9"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45.000</w:t>
            </w:r>
          </w:p>
        </w:tc>
        <w:tc>
          <w:tcPr>
            <w:tcW w:w="1200" w:type="dxa"/>
            <w:tcBorders>
              <w:top w:val="nil"/>
              <w:left w:val="nil"/>
              <w:bottom w:val="single" w:sz="4" w:space="0" w:color="auto"/>
              <w:right w:val="single" w:sz="4" w:space="0" w:color="auto"/>
            </w:tcBorders>
            <w:noWrap/>
            <w:vAlign w:val="center"/>
            <w:hideMark/>
          </w:tcPr>
          <w:p w14:paraId="39BB3C10"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0.969</w:t>
            </w:r>
          </w:p>
        </w:tc>
        <w:tc>
          <w:tcPr>
            <w:tcW w:w="1600" w:type="dxa"/>
            <w:tcBorders>
              <w:top w:val="nil"/>
              <w:left w:val="nil"/>
              <w:bottom w:val="single" w:sz="4" w:space="0" w:color="auto"/>
              <w:right w:val="single" w:sz="4" w:space="0" w:color="auto"/>
            </w:tcBorders>
            <w:noWrap/>
            <w:vAlign w:val="center"/>
            <w:hideMark/>
          </w:tcPr>
          <w:p w14:paraId="5EFBF6E5"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43.63</w:t>
            </w:r>
          </w:p>
        </w:tc>
      </w:tr>
      <w:tr w:rsidR="00501EFB" w:rsidRPr="00593620" w14:paraId="341BF103" w14:textId="77777777" w:rsidTr="007A351B">
        <w:trPr>
          <w:trHeight w:val="360"/>
        </w:trPr>
        <w:tc>
          <w:tcPr>
            <w:tcW w:w="476" w:type="dxa"/>
            <w:tcBorders>
              <w:top w:val="nil"/>
              <w:left w:val="single" w:sz="4" w:space="0" w:color="auto"/>
              <w:bottom w:val="single" w:sz="4" w:space="0" w:color="auto"/>
              <w:right w:val="single" w:sz="4" w:space="0" w:color="auto"/>
            </w:tcBorders>
            <w:noWrap/>
            <w:vAlign w:val="center"/>
            <w:hideMark/>
          </w:tcPr>
          <w:p w14:paraId="20BC6A49"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2</w:t>
            </w:r>
          </w:p>
        </w:tc>
        <w:tc>
          <w:tcPr>
            <w:tcW w:w="5228" w:type="dxa"/>
            <w:tcBorders>
              <w:top w:val="nil"/>
              <w:left w:val="nil"/>
              <w:bottom w:val="single" w:sz="4" w:space="0" w:color="auto"/>
              <w:right w:val="single" w:sz="4" w:space="0" w:color="auto"/>
            </w:tcBorders>
            <w:hideMark/>
          </w:tcPr>
          <w:p w14:paraId="774625B2" w14:textId="306AEEC4" w:rsidR="00501EFB" w:rsidRPr="006D1719" w:rsidRDefault="00501EFB" w:rsidP="00501EFB">
            <w:pPr>
              <w:rPr>
                <w:rFonts w:ascii="Sylfaen" w:hAnsi="Sylfaen" w:cs="Sylfaen"/>
                <w:sz w:val="16"/>
                <w:szCs w:val="16"/>
              </w:rPr>
            </w:pPr>
            <w:r w:rsidRPr="006D1719">
              <w:rPr>
                <w:rFonts w:ascii="Sylfaen" w:hAnsi="Sylfaen" w:cs="Sylfaen"/>
                <w:sz w:val="16"/>
                <w:szCs w:val="16"/>
              </w:rPr>
              <w:t>Электрод L50x5 FeZn, L=2000 мм</w:t>
            </w:r>
          </w:p>
        </w:tc>
        <w:tc>
          <w:tcPr>
            <w:tcW w:w="752" w:type="dxa"/>
            <w:tcBorders>
              <w:top w:val="nil"/>
              <w:left w:val="nil"/>
              <w:bottom w:val="single" w:sz="4" w:space="0" w:color="auto"/>
              <w:right w:val="single" w:sz="4" w:space="0" w:color="auto"/>
            </w:tcBorders>
            <w:noWrap/>
            <w:hideMark/>
          </w:tcPr>
          <w:p w14:paraId="592110D4" w14:textId="2CB8F113" w:rsidR="00501EFB" w:rsidRPr="00593620" w:rsidRDefault="00501EFB" w:rsidP="00501EFB">
            <w:pPr>
              <w:rPr>
                <w:rFonts w:ascii="Arial LatArm" w:hAnsi="Arial LatArm" w:cs="Arial"/>
                <w:sz w:val="16"/>
                <w:szCs w:val="16"/>
              </w:rPr>
            </w:pPr>
            <w:r w:rsidRPr="000810E3">
              <w:rPr>
                <w:rFonts w:ascii="Sylfaen" w:hAnsi="Sylfaen" w:cs="Sylfaen"/>
                <w:sz w:val="16"/>
                <w:szCs w:val="16"/>
              </w:rPr>
              <w:t>шт</w:t>
            </w:r>
          </w:p>
        </w:tc>
        <w:tc>
          <w:tcPr>
            <w:tcW w:w="900" w:type="dxa"/>
            <w:tcBorders>
              <w:top w:val="nil"/>
              <w:left w:val="nil"/>
              <w:bottom w:val="single" w:sz="4" w:space="0" w:color="auto"/>
              <w:right w:val="single" w:sz="4" w:space="0" w:color="auto"/>
            </w:tcBorders>
            <w:noWrap/>
            <w:vAlign w:val="center"/>
            <w:hideMark/>
          </w:tcPr>
          <w:p w14:paraId="648F75E5"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12.000</w:t>
            </w:r>
          </w:p>
        </w:tc>
        <w:tc>
          <w:tcPr>
            <w:tcW w:w="1200" w:type="dxa"/>
            <w:tcBorders>
              <w:top w:val="nil"/>
              <w:left w:val="nil"/>
              <w:bottom w:val="single" w:sz="4" w:space="0" w:color="auto"/>
              <w:right w:val="single" w:sz="4" w:space="0" w:color="auto"/>
            </w:tcBorders>
            <w:noWrap/>
            <w:vAlign w:val="center"/>
            <w:hideMark/>
          </w:tcPr>
          <w:p w14:paraId="6EAACD12"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5.785</w:t>
            </w:r>
          </w:p>
        </w:tc>
        <w:tc>
          <w:tcPr>
            <w:tcW w:w="1600" w:type="dxa"/>
            <w:tcBorders>
              <w:top w:val="nil"/>
              <w:left w:val="nil"/>
              <w:bottom w:val="single" w:sz="4" w:space="0" w:color="auto"/>
              <w:right w:val="single" w:sz="4" w:space="0" w:color="auto"/>
            </w:tcBorders>
            <w:noWrap/>
            <w:vAlign w:val="center"/>
            <w:hideMark/>
          </w:tcPr>
          <w:p w14:paraId="298A278C"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69.41</w:t>
            </w:r>
          </w:p>
        </w:tc>
      </w:tr>
      <w:tr w:rsidR="00501EFB" w:rsidRPr="00593620" w14:paraId="50A9BEFA" w14:textId="77777777" w:rsidTr="007A351B">
        <w:trPr>
          <w:trHeight w:val="360"/>
        </w:trPr>
        <w:tc>
          <w:tcPr>
            <w:tcW w:w="476" w:type="dxa"/>
            <w:tcBorders>
              <w:top w:val="nil"/>
              <w:left w:val="single" w:sz="4" w:space="0" w:color="auto"/>
              <w:bottom w:val="single" w:sz="4" w:space="0" w:color="auto"/>
              <w:right w:val="single" w:sz="4" w:space="0" w:color="auto"/>
            </w:tcBorders>
            <w:noWrap/>
            <w:vAlign w:val="center"/>
            <w:hideMark/>
          </w:tcPr>
          <w:p w14:paraId="2EF9E10C"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3</w:t>
            </w:r>
          </w:p>
        </w:tc>
        <w:tc>
          <w:tcPr>
            <w:tcW w:w="5228" w:type="dxa"/>
            <w:tcBorders>
              <w:top w:val="nil"/>
              <w:left w:val="nil"/>
              <w:bottom w:val="single" w:sz="4" w:space="0" w:color="auto"/>
              <w:right w:val="single" w:sz="4" w:space="0" w:color="auto"/>
            </w:tcBorders>
            <w:hideMark/>
          </w:tcPr>
          <w:p w14:paraId="433B64D9" w14:textId="45C827B2" w:rsidR="00501EFB" w:rsidRPr="006D1719" w:rsidRDefault="00501EFB" w:rsidP="00501EFB">
            <w:pPr>
              <w:rPr>
                <w:rFonts w:ascii="Sylfaen" w:hAnsi="Sylfaen" w:cs="Sylfaen"/>
                <w:sz w:val="16"/>
                <w:szCs w:val="16"/>
              </w:rPr>
            </w:pPr>
            <w:r w:rsidRPr="006D1719">
              <w:rPr>
                <w:rFonts w:ascii="Sylfaen" w:hAnsi="Sylfaen" w:cs="Sylfaen"/>
                <w:sz w:val="16"/>
                <w:szCs w:val="16"/>
              </w:rPr>
              <w:t>Полоса стальная // Соединительная муфта для электрода FeZn</w:t>
            </w:r>
          </w:p>
        </w:tc>
        <w:tc>
          <w:tcPr>
            <w:tcW w:w="752" w:type="dxa"/>
            <w:tcBorders>
              <w:top w:val="nil"/>
              <w:left w:val="nil"/>
              <w:bottom w:val="single" w:sz="4" w:space="0" w:color="auto"/>
              <w:right w:val="single" w:sz="4" w:space="0" w:color="auto"/>
            </w:tcBorders>
            <w:noWrap/>
            <w:hideMark/>
          </w:tcPr>
          <w:p w14:paraId="5898AA5A" w14:textId="3AE3E844" w:rsidR="00501EFB" w:rsidRPr="00593620" w:rsidRDefault="00501EFB" w:rsidP="00501EFB">
            <w:pPr>
              <w:rPr>
                <w:rFonts w:ascii="Arial LatArm" w:hAnsi="Arial LatArm" w:cs="Arial"/>
                <w:sz w:val="16"/>
                <w:szCs w:val="16"/>
              </w:rPr>
            </w:pPr>
            <w:r w:rsidRPr="000810E3">
              <w:rPr>
                <w:rFonts w:ascii="Sylfaen" w:hAnsi="Sylfaen" w:cs="Sylfaen"/>
                <w:sz w:val="16"/>
                <w:szCs w:val="16"/>
              </w:rPr>
              <w:t>шт</w:t>
            </w:r>
          </w:p>
        </w:tc>
        <w:tc>
          <w:tcPr>
            <w:tcW w:w="900" w:type="dxa"/>
            <w:tcBorders>
              <w:top w:val="nil"/>
              <w:left w:val="nil"/>
              <w:bottom w:val="single" w:sz="4" w:space="0" w:color="auto"/>
              <w:right w:val="single" w:sz="4" w:space="0" w:color="auto"/>
            </w:tcBorders>
            <w:noWrap/>
            <w:vAlign w:val="center"/>
            <w:hideMark/>
          </w:tcPr>
          <w:p w14:paraId="73CC3082"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12.000</w:t>
            </w:r>
          </w:p>
        </w:tc>
        <w:tc>
          <w:tcPr>
            <w:tcW w:w="1200" w:type="dxa"/>
            <w:tcBorders>
              <w:top w:val="nil"/>
              <w:left w:val="nil"/>
              <w:bottom w:val="single" w:sz="4" w:space="0" w:color="auto"/>
              <w:right w:val="single" w:sz="4" w:space="0" w:color="auto"/>
            </w:tcBorders>
            <w:noWrap/>
            <w:vAlign w:val="center"/>
            <w:hideMark/>
          </w:tcPr>
          <w:p w14:paraId="7B6DE80E"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10.255</w:t>
            </w:r>
          </w:p>
        </w:tc>
        <w:tc>
          <w:tcPr>
            <w:tcW w:w="1600" w:type="dxa"/>
            <w:tcBorders>
              <w:top w:val="nil"/>
              <w:left w:val="nil"/>
              <w:bottom w:val="single" w:sz="4" w:space="0" w:color="auto"/>
              <w:right w:val="single" w:sz="4" w:space="0" w:color="auto"/>
            </w:tcBorders>
            <w:noWrap/>
            <w:vAlign w:val="center"/>
            <w:hideMark/>
          </w:tcPr>
          <w:p w14:paraId="426C529A"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123.06</w:t>
            </w:r>
          </w:p>
        </w:tc>
      </w:tr>
      <w:tr w:rsidR="00501EFB" w:rsidRPr="00593620" w14:paraId="12F9E042" w14:textId="77777777" w:rsidTr="007A351B">
        <w:trPr>
          <w:trHeight w:val="360"/>
        </w:trPr>
        <w:tc>
          <w:tcPr>
            <w:tcW w:w="476" w:type="dxa"/>
            <w:tcBorders>
              <w:top w:val="nil"/>
              <w:left w:val="single" w:sz="4" w:space="0" w:color="auto"/>
              <w:bottom w:val="single" w:sz="4" w:space="0" w:color="auto"/>
              <w:right w:val="single" w:sz="4" w:space="0" w:color="auto"/>
            </w:tcBorders>
            <w:noWrap/>
            <w:vAlign w:val="center"/>
            <w:hideMark/>
          </w:tcPr>
          <w:p w14:paraId="1B105F47"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4</w:t>
            </w:r>
          </w:p>
        </w:tc>
        <w:tc>
          <w:tcPr>
            <w:tcW w:w="5228" w:type="dxa"/>
            <w:tcBorders>
              <w:top w:val="nil"/>
              <w:left w:val="nil"/>
              <w:bottom w:val="single" w:sz="4" w:space="0" w:color="auto"/>
              <w:right w:val="single" w:sz="4" w:space="0" w:color="auto"/>
            </w:tcBorders>
            <w:hideMark/>
          </w:tcPr>
          <w:p w14:paraId="5E23F431" w14:textId="7B8B737A" w:rsidR="00501EFB" w:rsidRPr="006D1719" w:rsidRDefault="00501EFB" w:rsidP="00501EFB">
            <w:pPr>
              <w:rPr>
                <w:rFonts w:ascii="Sylfaen" w:hAnsi="Sylfaen" w:cs="Sylfaen"/>
                <w:sz w:val="16"/>
                <w:szCs w:val="16"/>
              </w:rPr>
            </w:pPr>
            <w:r w:rsidRPr="006D1719">
              <w:rPr>
                <w:rFonts w:ascii="Sylfaen" w:hAnsi="Sylfaen" w:cs="Sylfaen"/>
                <w:sz w:val="16"/>
                <w:szCs w:val="16"/>
              </w:rPr>
              <w:t>Полоса стальная/соединительная муфта для стальной FeZn</w:t>
            </w:r>
          </w:p>
        </w:tc>
        <w:tc>
          <w:tcPr>
            <w:tcW w:w="752" w:type="dxa"/>
            <w:tcBorders>
              <w:top w:val="nil"/>
              <w:left w:val="nil"/>
              <w:bottom w:val="single" w:sz="4" w:space="0" w:color="auto"/>
              <w:right w:val="single" w:sz="4" w:space="0" w:color="auto"/>
            </w:tcBorders>
            <w:noWrap/>
            <w:hideMark/>
          </w:tcPr>
          <w:p w14:paraId="245BEDFE" w14:textId="723312D3" w:rsidR="00501EFB" w:rsidRPr="00593620" w:rsidRDefault="00501EFB" w:rsidP="00501EFB">
            <w:pPr>
              <w:rPr>
                <w:rFonts w:ascii="Arial LatArm" w:hAnsi="Arial LatArm" w:cs="Arial"/>
                <w:sz w:val="16"/>
                <w:szCs w:val="16"/>
              </w:rPr>
            </w:pPr>
            <w:r w:rsidRPr="000810E3">
              <w:rPr>
                <w:rFonts w:ascii="Sylfaen" w:hAnsi="Sylfaen" w:cs="Sylfaen"/>
                <w:sz w:val="16"/>
                <w:szCs w:val="16"/>
              </w:rPr>
              <w:t>шт</w:t>
            </w:r>
          </w:p>
        </w:tc>
        <w:tc>
          <w:tcPr>
            <w:tcW w:w="900" w:type="dxa"/>
            <w:tcBorders>
              <w:top w:val="nil"/>
              <w:left w:val="nil"/>
              <w:bottom w:val="single" w:sz="4" w:space="0" w:color="auto"/>
              <w:right w:val="single" w:sz="4" w:space="0" w:color="auto"/>
            </w:tcBorders>
            <w:noWrap/>
            <w:vAlign w:val="center"/>
            <w:hideMark/>
          </w:tcPr>
          <w:p w14:paraId="75C5FC37"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5.000</w:t>
            </w:r>
          </w:p>
        </w:tc>
        <w:tc>
          <w:tcPr>
            <w:tcW w:w="1200" w:type="dxa"/>
            <w:tcBorders>
              <w:top w:val="nil"/>
              <w:left w:val="nil"/>
              <w:bottom w:val="single" w:sz="4" w:space="0" w:color="auto"/>
              <w:right w:val="single" w:sz="4" w:space="0" w:color="auto"/>
            </w:tcBorders>
            <w:noWrap/>
            <w:vAlign w:val="center"/>
            <w:hideMark/>
          </w:tcPr>
          <w:p w14:paraId="4769CD1B"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10.255</w:t>
            </w:r>
          </w:p>
        </w:tc>
        <w:tc>
          <w:tcPr>
            <w:tcW w:w="1600" w:type="dxa"/>
            <w:tcBorders>
              <w:top w:val="nil"/>
              <w:left w:val="nil"/>
              <w:bottom w:val="single" w:sz="4" w:space="0" w:color="auto"/>
              <w:right w:val="single" w:sz="4" w:space="0" w:color="auto"/>
            </w:tcBorders>
            <w:noWrap/>
            <w:vAlign w:val="center"/>
            <w:hideMark/>
          </w:tcPr>
          <w:p w14:paraId="40EE59DA" w14:textId="77777777" w:rsidR="00501EFB" w:rsidRPr="00593620" w:rsidRDefault="00501EFB" w:rsidP="00501EFB">
            <w:pPr>
              <w:jc w:val="right"/>
              <w:rPr>
                <w:rFonts w:ascii="Arial LatArm" w:hAnsi="Arial LatArm" w:cs="Arial"/>
                <w:sz w:val="16"/>
                <w:szCs w:val="16"/>
              </w:rPr>
            </w:pPr>
            <w:r w:rsidRPr="00593620">
              <w:rPr>
                <w:rFonts w:ascii="Arial LatArm" w:hAnsi="Arial LatArm" w:cs="Arial"/>
                <w:sz w:val="16"/>
                <w:szCs w:val="16"/>
              </w:rPr>
              <w:t>51.28</w:t>
            </w:r>
          </w:p>
        </w:tc>
      </w:tr>
      <w:tr w:rsidR="004124BB" w:rsidRPr="00593620" w14:paraId="4E4CE7C3" w14:textId="77777777" w:rsidTr="00501EFB">
        <w:trPr>
          <w:trHeight w:val="630"/>
        </w:trPr>
        <w:tc>
          <w:tcPr>
            <w:tcW w:w="476" w:type="dxa"/>
            <w:tcBorders>
              <w:top w:val="nil"/>
              <w:left w:val="single" w:sz="4" w:space="0" w:color="auto"/>
              <w:bottom w:val="single" w:sz="4" w:space="0" w:color="auto"/>
              <w:right w:val="single" w:sz="4" w:space="0" w:color="auto"/>
            </w:tcBorders>
            <w:vAlign w:val="center"/>
            <w:hideMark/>
          </w:tcPr>
          <w:p w14:paraId="171CF236" w14:textId="77777777" w:rsidR="004124BB" w:rsidRPr="00593620" w:rsidRDefault="004124BB" w:rsidP="00AC2D82">
            <w:pPr>
              <w:rPr>
                <w:rFonts w:ascii="Arial LatArm" w:hAnsi="Arial LatArm" w:cs="Arial"/>
              </w:rPr>
            </w:pPr>
            <w:r w:rsidRPr="00593620">
              <w:rPr>
                <w:rFonts w:ascii="Arial LatArm" w:hAnsi="Arial LatArm" w:cs="Arial"/>
              </w:rPr>
              <w:t> </w:t>
            </w:r>
          </w:p>
        </w:tc>
        <w:tc>
          <w:tcPr>
            <w:tcW w:w="5228" w:type="dxa"/>
            <w:tcBorders>
              <w:top w:val="nil"/>
              <w:left w:val="nil"/>
              <w:bottom w:val="single" w:sz="4" w:space="0" w:color="auto"/>
              <w:right w:val="nil"/>
            </w:tcBorders>
            <w:vAlign w:val="center"/>
            <w:hideMark/>
          </w:tcPr>
          <w:p w14:paraId="4C84B7DD" w14:textId="6BA58D2C" w:rsidR="004124BB" w:rsidRPr="00593620" w:rsidRDefault="006D1719" w:rsidP="00AC2D82">
            <w:pPr>
              <w:rPr>
                <w:rFonts w:ascii="Arial LatArm" w:hAnsi="Arial LatArm" w:cs="Arial"/>
                <w:b/>
                <w:bCs/>
              </w:rPr>
            </w:pPr>
            <w:r w:rsidRPr="006D1719">
              <w:rPr>
                <w:rFonts w:ascii="Sylfaen" w:hAnsi="Sylfaen" w:cs="Sylfaen"/>
                <w:b/>
                <w:bCs/>
              </w:rPr>
              <w:t>Общий объем строительно-монтажных работ</w:t>
            </w:r>
          </w:p>
        </w:tc>
        <w:tc>
          <w:tcPr>
            <w:tcW w:w="752" w:type="dxa"/>
            <w:tcBorders>
              <w:top w:val="nil"/>
              <w:left w:val="nil"/>
              <w:bottom w:val="single" w:sz="4" w:space="0" w:color="auto"/>
              <w:right w:val="nil"/>
            </w:tcBorders>
            <w:vAlign w:val="center"/>
            <w:hideMark/>
          </w:tcPr>
          <w:p w14:paraId="1A8E869C" w14:textId="77777777" w:rsidR="004124BB" w:rsidRPr="00593620" w:rsidRDefault="004124BB" w:rsidP="00AC2D82">
            <w:pPr>
              <w:rPr>
                <w:rFonts w:ascii="Arial LatArm" w:hAnsi="Arial LatArm" w:cs="Arial"/>
                <w:b/>
                <w:bCs/>
              </w:rPr>
            </w:pPr>
            <w:r w:rsidRPr="00593620">
              <w:rPr>
                <w:rFonts w:ascii="Arial LatArm" w:hAnsi="Arial LatArm" w:cs="Arial"/>
                <w:b/>
                <w:bCs/>
              </w:rPr>
              <w:t> </w:t>
            </w:r>
          </w:p>
        </w:tc>
        <w:tc>
          <w:tcPr>
            <w:tcW w:w="900" w:type="dxa"/>
            <w:tcBorders>
              <w:top w:val="nil"/>
              <w:left w:val="nil"/>
              <w:bottom w:val="single" w:sz="4" w:space="0" w:color="auto"/>
              <w:right w:val="nil"/>
            </w:tcBorders>
            <w:vAlign w:val="center"/>
            <w:hideMark/>
          </w:tcPr>
          <w:p w14:paraId="68CEC2AC" w14:textId="77777777" w:rsidR="004124BB" w:rsidRPr="00593620" w:rsidRDefault="004124BB" w:rsidP="00AC2D82">
            <w:pPr>
              <w:rPr>
                <w:rFonts w:ascii="Arial LatArm" w:hAnsi="Arial LatArm" w:cs="Arial"/>
                <w:b/>
                <w:bCs/>
              </w:rPr>
            </w:pPr>
            <w:r w:rsidRPr="00593620">
              <w:rPr>
                <w:rFonts w:ascii="Arial LatArm" w:hAnsi="Arial LatArm" w:cs="Arial"/>
                <w:b/>
                <w:bCs/>
              </w:rPr>
              <w:t> </w:t>
            </w:r>
          </w:p>
        </w:tc>
        <w:tc>
          <w:tcPr>
            <w:tcW w:w="1200" w:type="dxa"/>
            <w:tcBorders>
              <w:top w:val="nil"/>
              <w:left w:val="nil"/>
              <w:bottom w:val="single" w:sz="4" w:space="0" w:color="auto"/>
              <w:right w:val="single" w:sz="4" w:space="0" w:color="auto"/>
            </w:tcBorders>
            <w:vAlign w:val="center"/>
            <w:hideMark/>
          </w:tcPr>
          <w:p w14:paraId="5F0F1C92" w14:textId="77777777" w:rsidR="004124BB" w:rsidRPr="00593620" w:rsidRDefault="004124BB" w:rsidP="00AC2D82">
            <w:pPr>
              <w:rPr>
                <w:rFonts w:ascii="Arial LatArm" w:hAnsi="Arial LatArm" w:cs="Arial"/>
                <w:b/>
                <w:bCs/>
              </w:rPr>
            </w:pPr>
            <w:r w:rsidRPr="00593620">
              <w:rPr>
                <w:rFonts w:ascii="Arial LatArm" w:hAnsi="Arial LatArm" w:cs="Arial"/>
                <w:b/>
                <w:bCs/>
              </w:rPr>
              <w:t> </w:t>
            </w:r>
          </w:p>
        </w:tc>
        <w:tc>
          <w:tcPr>
            <w:tcW w:w="1600" w:type="dxa"/>
            <w:tcBorders>
              <w:top w:val="nil"/>
              <w:left w:val="nil"/>
              <w:bottom w:val="single" w:sz="4" w:space="0" w:color="auto"/>
              <w:right w:val="single" w:sz="4" w:space="0" w:color="auto"/>
            </w:tcBorders>
            <w:vAlign w:val="center"/>
            <w:hideMark/>
          </w:tcPr>
          <w:p w14:paraId="61C7EFF1" w14:textId="77777777" w:rsidR="004124BB" w:rsidRPr="00593620" w:rsidRDefault="004124BB" w:rsidP="00AC2D82">
            <w:pPr>
              <w:jc w:val="right"/>
              <w:rPr>
                <w:rFonts w:ascii="Arial LatArm" w:hAnsi="Arial LatArm" w:cs="Arial"/>
                <w:b/>
                <w:bCs/>
              </w:rPr>
            </w:pPr>
            <w:r w:rsidRPr="00593620">
              <w:rPr>
                <w:rFonts w:ascii="Arial LatArm" w:hAnsi="Arial LatArm" w:cs="Arial"/>
                <w:b/>
                <w:bCs/>
              </w:rPr>
              <w:t>2087.56</w:t>
            </w:r>
          </w:p>
        </w:tc>
      </w:tr>
      <w:tr w:rsidR="004124BB" w:rsidRPr="00593620" w14:paraId="255624C8" w14:textId="77777777" w:rsidTr="00501EFB">
        <w:trPr>
          <w:trHeight w:val="315"/>
        </w:trPr>
        <w:tc>
          <w:tcPr>
            <w:tcW w:w="476" w:type="dxa"/>
            <w:tcBorders>
              <w:top w:val="nil"/>
              <w:left w:val="single" w:sz="4" w:space="0" w:color="auto"/>
              <w:bottom w:val="single" w:sz="4" w:space="0" w:color="auto"/>
              <w:right w:val="single" w:sz="4" w:space="0" w:color="auto"/>
            </w:tcBorders>
            <w:vAlign w:val="center"/>
            <w:hideMark/>
          </w:tcPr>
          <w:p w14:paraId="7763FD4D" w14:textId="77777777" w:rsidR="004124BB" w:rsidRPr="00593620" w:rsidRDefault="004124BB" w:rsidP="00AC2D82">
            <w:pPr>
              <w:rPr>
                <w:rFonts w:ascii="Arial LatArm" w:hAnsi="Arial LatArm" w:cs="Arial"/>
              </w:rPr>
            </w:pPr>
            <w:r w:rsidRPr="00593620">
              <w:rPr>
                <w:rFonts w:ascii="Arial LatArm" w:hAnsi="Arial LatArm" w:cs="Arial"/>
              </w:rPr>
              <w:t> </w:t>
            </w:r>
          </w:p>
        </w:tc>
        <w:tc>
          <w:tcPr>
            <w:tcW w:w="5228" w:type="dxa"/>
            <w:tcBorders>
              <w:top w:val="nil"/>
              <w:left w:val="nil"/>
              <w:bottom w:val="single" w:sz="4" w:space="0" w:color="auto"/>
              <w:right w:val="single" w:sz="4" w:space="0" w:color="auto"/>
            </w:tcBorders>
            <w:vAlign w:val="center"/>
            <w:hideMark/>
          </w:tcPr>
          <w:p w14:paraId="51F96E87" w14:textId="3A5849EB" w:rsidR="004124BB" w:rsidRPr="00593620" w:rsidRDefault="006D1719" w:rsidP="00AC2D82">
            <w:pPr>
              <w:rPr>
                <w:rFonts w:ascii="Arial LatArm" w:hAnsi="Arial LatArm" w:cs="Arial"/>
                <w:b/>
                <w:bCs/>
              </w:rPr>
            </w:pPr>
            <w:r>
              <w:rPr>
                <w:rFonts w:ascii="Sylfaen" w:hAnsi="Sylfaen" w:cs="Sylfaen"/>
                <w:b/>
                <w:bCs/>
              </w:rPr>
              <w:t>НДС</w:t>
            </w:r>
          </w:p>
        </w:tc>
        <w:tc>
          <w:tcPr>
            <w:tcW w:w="752" w:type="dxa"/>
            <w:tcBorders>
              <w:top w:val="nil"/>
              <w:left w:val="nil"/>
              <w:bottom w:val="single" w:sz="4" w:space="0" w:color="auto"/>
              <w:right w:val="single" w:sz="4" w:space="0" w:color="auto"/>
            </w:tcBorders>
            <w:vAlign w:val="center"/>
            <w:hideMark/>
          </w:tcPr>
          <w:p w14:paraId="69121F1C" w14:textId="77777777" w:rsidR="004124BB" w:rsidRPr="00593620" w:rsidRDefault="004124BB" w:rsidP="00AC2D82">
            <w:pPr>
              <w:jc w:val="right"/>
              <w:rPr>
                <w:rFonts w:ascii="Arial LatArm" w:hAnsi="Arial LatArm" w:cs="Arial"/>
                <w:b/>
                <w:bCs/>
              </w:rPr>
            </w:pPr>
            <w:r w:rsidRPr="00593620">
              <w:rPr>
                <w:rFonts w:ascii="Arial LatArm" w:hAnsi="Arial LatArm" w:cs="Arial"/>
                <w:b/>
                <w:bCs/>
              </w:rPr>
              <w:t>20%</w:t>
            </w:r>
          </w:p>
        </w:tc>
        <w:tc>
          <w:tcPr>
            <w:tcW w:w="900" w:type="dxa"/>
            <w:tcBorders>
              <w:top w:val="nil"/>
              <w:left w:val="nil"/>
              <w:bottom w:val="single" w:sz="4" w:space="0" w:color="auto"/>
              <w:right w:val="single" w:sz="4" w:space="0" w:color="auto"/>
            </w:tcBorders>
            <w:vAlign w:val="center"/>
            <w:hideMark/>
          </w:tcPr>
          <w:p w14:paraId="77406EDA" w14:textId="77777777" w:rsidR="004124BB" w:rsidRPr="00593620" w:rsidRDefault="004124BB" w:rsidP="00AC2D82">
            <w:pPr>
              <w:rPr>
                <w:rFonts w:ascii="Arial LatArm" w:hAnsi="Arial LatArm" w:cs="Arial"/>
                <w:b/>
                <w:bCs/>
              </w:rPr>
            </w:pPr>
            <w:r w:rsidRPr="00593620">
              <w:rPr>
                <w:rFonts w:ascii="Arial LatArm" w:hAnsi="Arial LatArm" w:cs="Arial"/>
                <w:b/>
                <w:bCs/>
              </w:rPr>
              <w:t> </w:t>
            </w:r>
          </w:p>
        </w:tc>
        <w:tc>
          <w:tcPr>
            <w:tcW w:w="1200" w:type="dxa"/>
            <w:tcBorders>
              <w:top w:val="nil"/>
              <w:left w:val="nil"/>
              <w:bottom w:val="single" w:sz="4" w:space="0" w:color="auto"/>
              <w:right w:val="single" w:sz="4" w:space="0" w:color="auto"/>
            </w:tcBorders>
            <w:vAlign w:val="center"/>
            <w:hideMark/>
          </w:tcPr>
          <w:p w14:paraId="7DE9A0CB" w14:textId="77777777" w:rsidR="004124BB" w:rsidRPr="00593620" w:rsidRDefault="004124BB" w:rsidP="00AC2D82">
            <w:pPr>
              <w:rPr>
                <w:rFonts w:ascii="Arial LatArm" w:hAnsi="Arial LatArm" w:cs="Arial"/>
                <w:b/>
                <w:bCs/>
              </w:rPr>
            </w:pPr>
            <w:r w:rsidRPr="00593620">
              <w:rPr>
                <w:rFonts w:ascii="Arial LatArm" w:hAnsi="Arial LatArm" w:cs="Arial"/>
                <w:b/>
                <w:bCs/>
              </w:rPr>
              <w:t> </w:t>
            </w:r>
          </w:p>
        </w:tc>
        <w:tc>
          <w:tcPr>
            <w:tcW w:w="1600" w:type="dxa"/>
            <w:tcBorders>
              <w:top w:val="nil"/>
              <w:left w:val="nil"/>
              <w:bottom w:val="single" w:sz="4" w:space="0" w:color="auto"/>
              <w:right w:val="single" w:sz="4" w:space="0" w:color="auto"/>
            </w:tcBorders>
            <w:vAlign w:val="center"/>
            <w:hideMark/>
          </w:tcPr>
          <w:p w14:paraId="06CA98D7" w14:textId="77777777" w:rsidR="004124BB" w:rsidRPr="00593620" w:rsidRDefault="004124BB" w:rsidP="00AC2D82">
            <w:pPr>
              <w:jc w:val="right"/>
              <w:rPr>
                <w:rFonts w:ascii="Arial LatArm" w:hAnsi="Arial LatArm" w:cs="Arial"/>
              </w:rPr>
            </w:pPr>
            <w:r w:rsidRPr="00593620">
              <w:rPr>
                <w:rFonts w:ascii="Arial LatArm" w:hAnsi="Arial LatArm" w:cs="Arial"/>
              </w:rPr>
              <w:t>417.51</w:t>
            </w:r>
          </w:p>
        </w:tc>
      </w:tr>
      <w:tr w:rsidR="004124BB" w:rsidRPr="00593620" w14:paraId="5E17B9C4" w14:textId="77777777" w:rsidTr="00501EFB">
        <w:trPr>
          <w:trHeight w:val="315"/>
        </w:trPr>
        <w:tc>
          <w:tcPr>
            <w:tcW w:w="476" w:type="dxa"/>
            <w:tcBorders>
              <w:top w:val="nil"/>
              <w:left w:val="single" w:sz="4" w:space="0" w:color="auto"/>
              <w:bottom w:val="single" w:sz="4" w:space="0" w:color="auto"/>
              <w:right w:val="single" w:sz="4" w:space="0" w:color="auto"/>
            </w:tcBorders>
            <w:vAlign w:val="center"/>
            <w:hideMark/>
          </w:tcPr>
          <w:p w14:paraId="74CDDABB" w14:textId="77777777" w:rsidR="004124BB" w:rsidRPr="00593620" w:rsidRDefault="004124BB" w:rsidP="00AC2D82">
            <w:pPr>
              <w:rPr>
                <w:rFonts w:ascii="Arial LatArm" w:hAnsi="Arial LatArm" w:cs="Arial"/>
              </w:rPr>
            </w:pPr>
            <w:r w:rsidRPr="00593620">
              <w:rPr>
                <w:rFonts w:ascii="Arial LatArm" w:hAnsi="Arial LatArm" w:cs="Arial"/>
              </w:rPr>
              <w:t> </w:t>
            </w:r>
          </w:p>
        </w:tc>
        <w:tc>
          <w:tcPr>
            <w:tcW w:w="5228" w:type="dxa"/>
            <w:tcBorders>
              <w:top w:val="nil"/>
              <w:left w:val="nil"/>
              <w:bottom w:val="single" w:sz="4" w:space="0" w:color="auto"/>
              <w:right w:val="single" w:sz="4" w:space="0" w:color="auto"/>
            </w:tcBorders>
            <w:vAlign w:val="center"/>
            <w:hideMark/>
          </w:tcPr>
          <w:p w14:paraId="184D1C1E" w14:textId="6D5716F4" w:rsidR="004124BB" w:rsidRPr="00593620" w:rsidRDefault="006D1719" w:rsidP="00AC2D82">
            <w:pPr>
              <w:rPr>
                <w:rFonts w:ascii="Arial LatArm" w:hAnsi="Arial LatArm" w:cs="Arial"/>
                <w:b/>
                <w:bCs/>
              </w:rPr>
            </w:pPr>
            <w:r>
              <w:rPr>
                <w:rFonts w:ascii="Sylfaen" w:hAnsi="Sylfaen" w:cs="Sylfaen"/>
                <w:b/>
                <w:bCs/>
              </w:rPr>
              <w:t>СУММА</w:t>
            </w:r>
          </w:p>
        </w:tc>
        <w:tc>
          <w:tcPr>
            <w:tcW w:w="752" w:type="dxa"/>
            <w:tcBorders>
              <w:top w:val="nil"/>
              <w:left w:val="nil"/>
              <w:bottom w:val="single" w:sz="4" w:space="0" w:color="auto"/>
              <w:right w:val="single" w:sz="4" w:space="0" w:color="auto"/>
            </w:tcBorders>
            <w:vAlign w:val="center"/>
            <w:hideMark/>
          </w:tcPr>
          <w:p w14:paraId="613C58D4" w14:textId="77777777" w:rsidR="004124BB" w:rsidRPr="00593620" w:rsidRDefault="004124BB" w:rsidP="00AC2D82">
            <w:pPr>
              <w:rPr>
                <w:rFonts w:ascii="Arial LatArm" w:hAnsi="Arial LatArm" w:cs="Arial"/>
                <w:b/>
                <w:bCs/>
              </w:rPr>
            </w:pPr>
            <w:r w:rsidRPr="00593620">
              <w:rPr>
                <w:rFonts w:ascii="Arial LatArm" w:hAnsi="Arial LatArm" w:cs="Arial"/>
                <w:b/>
                <w:bCs/>
              </w:rPr>
              <w:t> </w:t>
            </w:r>
          </w:p>
        </w:tc>
        <w:tc>
          <w:tcPr>
            <w:tcW w:w="900" w:type="dxa"/>
            <w:tcBorders>
              <w:top w:val="nil"/>
              <w:left w:val="nil"/>
              <w:bottom w:val="single" w:sz="4" w:space="0" w:color="auto"/>
              <w:right w:val="single" w:sz="4" w:space="0" w:color="auto"/>
            </w:tcBorders>
            <w:vAlign w:val="center"/>
            <w:hideMark/>
          </w:tcPr>
          <w:p w14:paraId="6328A41D" w14:textId="77777777" w:rsidR="004124BB" w:rsidRPr="00593620" w:rsidRDefault="004124BB" w:rsidP="00AC2D82">
            <w:pPr>
              <w:rPr>
                <w:rFonts w:ascii="Arial LatArm" w:hAnsi="Arial LatArm" w:cs="Arial"/>
                <w:b/>
                <w:bCs/>
              </w:rPr>
            </w:pPr>
            <w:r w:rsidRPr="00593620">
              <w:rPr>
                <w:rFonts w:ascii="Arial LatArm" w:hAnsi="Arial LatArm" w:cs="Arial"/>
                <w:b/>
                <w:bCs/>
              </w:rPr>
              <w:t> </w:t>
            </w:r>
          </w:p>
        </w:tc>
        <w:tc>
          <w:tcPr>
            <w:tcW w:w="1200" w:type="dxa"/>
            <w:tcBorders>
              <w:top w:val="nil"/>
              <w:left w:val="nil"/>
              <w:bottom w:val="single" w:sz="4" w:space="0" w:color="auto"/>
              <w:right w:val="single" w:sz="4" w:space="0" w:color="auto"/>
            </w:tcBorders>
            <w:vAlign w:val="center"/>
            <w:hideMark/>
          </w:tcPr>
          <w:p w14:paraId="292CEA57" w14:textId="77777777" w:rsidR="004124BB" w:rsidRPr="00593620" w:rsidRDefault="004124BB" w:rsidP="00AC2D82">
            <w:pPr>
              <w:rPr>
                <w:rFonts w:ascii="Arial LatArm" w:hAnsi="Arial LatArm" w:cs="Arial"/>
                <w:b/>
                <w:bCs/>
              </w:rPr>
            </w:pPr>
            <w:r w:rsidRPr="00593620">
              <w:rPr>
                <w:rFonts w:ascii="Arial LatArm" w:hAnsi="Arial LatArm" w:cs="Arial"/>
                <w:b/>
                <w:bCs/>
              </w:rPr>
              <w:t> </w:t>
            </w:r>
          </w:p>
        </w:tc>
        <w:tc>
          <w:tcPr>
            <w:tcW w:w="1600" w:type="dxa"/>
            <w:tcBorders>
              <w:top w:val="nil"/>
              <w:left w:val="nil"/>
              <w:bottom w:val="single" w:sz="4" w:space="0" w:color="auto"/>
              <w:right w:val="single" w:sz="4" w:space="0" w:color="auto"/>
            </w:tcBorders>
            <w:vAlign w:val="center"/>
            <w:hideMark/>
          </w:tcPr>
          <w:p w14:paraId="3B26E479" w14:textId="77777777" w:rsidR="004124BB" w:rsidRPr="00593620" w:rsidRDefault="004124BB" w:rsidP="00AC2D82">
            <w:pPr>
              <w:jc w:val="right"/>
              <w:rPr>
                <w:rFonts w:ascii="Arial LatArm" w:hAnsi="Arial LatArm" w:cs="Arial"/>
                <w:b/>
                <w:bCs/>
              </w:rPr>
            </w:pPr>
            <w:r w:rsidRPr="00593620">
              <w:rPr>
                <w:rFonts w:ascii="Arial LatArm" w:hAnsi="Arial LatArm" w:cs="Arial"/>
                <w:b/>
                <w:bCs/>
              </w:rPr>
              <w:t>2505.07</w:t>
            </w:r>
          </w:p>
        </w:tc>
      </w:tr>
    </w:tbl>
    <w:p w14:paraId="5A92676D" w14:textId="378E6923" w:rsidR="00E14E03" w:rsidRPr="009F3DC7" w:rsidRDefault="00E14E03" w:rsidP="00E14E03">
      <w:pPr>
        <w:widowControl w:val="0"/>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666C9D" w:rsidRPr="00666C9D">
        <w:rPr>
          <w:rFonts w:ascii="GHEA Grapalat" w:hAnsi="GHEA Grapalat"/>
        </w:rPr>
        <w:t>Араратская область Республики Армения, г. Арташат, ул. А. Хачатряна 120</w:t>
      </w:r>
      <w:r w:rsidRPr="009F3DC7">
        <w:rPr>
          <w:rFonts w:ascii="GHEA Grapalat" w:hAnsi="GHEA Grapalat"/>
        </w:rPr>
        <w:t>.</w:t>
      </w:r>
    </w:p>
    <w:p w14:paraId="3D96B03E" w14:textId="77777777" w:rsidR="00E14E03" w:rsidRPr="009F3DC7" w:rsidRDefault="00E14E03" w:rsidP="00E14E03">
      <w:pPr>
        <w:widowControl w:val="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14E03" w:rsidRPr="009F3DC7" w14:paraId="64F20F43" w14:textId="77777777" w:rsidTr="00AC2D82">
        <w:trPr>
          <w:jc w:val="center"/>
        </w:trPr>
        <w:tc>
          <w:tcPr>
            <w:tcW w:w="4536" w:type="dxa"/>
          </w:tcPr>
          <w:p w14:paraId="58F406B9" w14:textId="77777777" w:rsidR="00E14E03" w:rsidRPr="009F3DC7" w:rsidRDefault="00E14E03" w:rsidP="00E14E03">
            <w:pPr>
              <w:widowControl w:val="0"/>
              <w:ind w:firstLine="34"/>
              <w:jc w:val="center"/>
              <w:rPr>
                <w:rFonts w:ascii="GHEA Grapalat" w:hAnsi="GHEA Grapalat" w:cs="Sylfaen"/>
                <w:b/>
                <w:bCs/>
              </w:rPr>
            </w:pPr>
            <w:r w:rsidRPr="009F3DC7">
              <w:rPr>
                <w:rFonts w:ascii="GHEA Grapalat" w:hAnsi="GHEA Grapalat"/>
                <w:b/>
              </w:rPr>
              <w:t>ЗАКАЗЧИК</w:t>
            </w:r>
          </w:p>
          <w:p w14:paraId="24B2DCFF" w14:textId="77777777" w:rsidR="00E14E03" w:rsidRPr="008C1A9F" w:rsidRDefault="00E14E03" w:rsidP="00E14E03">
            <w:pPr>
              <w:widowControl w:val="0"/>
              <w:ind w:firstLine="34"/>
              <w:jc w:val="center"/>
              <w:rPr>
                <w:rFonts w:ascii="GHEA Grapalat" w:hAnsi="GHEA Grapalat"/>
                <w:lang w:val="en-US"/>
              </w:rPr>
            </w:pPr>
            <w:r>
              <w:rPr>
                <w:rFonts w:ascii="GHEA Grapalat" w:hAnsi="GHEA Grapalat"/>
                <w:lang w:val="en-US"/>
              </w:rPr>
              <w:t>_______________________</w:t>
            </w:r>
          </w:p>
          <w:p w14:paraId="7CD4EACA" w14:textId="77777777" w:rsidR="00E14E03" w:rsidRPr="008C1A9F" w:rsidRDefault="00E14E03" w:rsidP="00E14E03">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0F404484" w14:textId="77777777" w:rsidR="00E14E03" w:rsidRPr="009F3DC7" w:rsidRDefault="00E14E03" w:rsidP="00E14E03">
            <w:pPr>
              <w:widowControl w:val="0"/>
              <w:ind w:firstLine="34"/>
              <w:jc w:val="center"/>
              <w:rPr>
                <w:rFonts w:ascii="GHEA Grapalat" w:hAnsi="GHEA Grapalat"/>
              </w:rPr>
            </w:pPr>
            <w:r w:rsidRPr="009F3DC7">
              <w:rPr>
                <w:rFonts w:ascii="GHEA Grapalat" w:hAnsi="GHEA Grapalat"/>
              </w:rPr>
              <w:t>М. П.</w:t>
            </w:r>
          </w:p>
        </w:tc>
        <w:tc>
          <w:tcPr>
            <w:tcW w:w="760" w:type="dxa"/>
          </w:tcPr>
          <w:p w14:paraId="2F913C9E" w14:textId="77777777" w:rsidR="00E14E03" w:rsidRPr="009F3DC7" w:rsidRDefault="00E14E03" w:rsidP="00E14E03">
            <w:pPr>
              <w:widowControl w:val="0"/>
              <w:ind w:firstLine="34"/>
              <w:jc w:val="center"/>
              <w:rPr>
                <w:rFonts w:ascii="GHEA Grapalat" w:hAnsi="GHEA Grapalat"/>
              </w:rPr>
            </w:pPr>
          </w:p>
        </w:tc>
        <w:tc>
          <w:tcPr>
            <w:tcW w:w="4343" w:type="dxa"/>
          </w:tcPr>
          <w:p w14:paraId="71CF49DE" w14:textId="77777777" w:rsidR="00E14E03" w:rsidRPr="009F3DC7" w:rsidRDefault="00E14E03" w:rsidP="00E14E03">
            <w:pPr>
              <w:widowControl w:val="0"/>
              <w:ind w:firstLine="34"/>
              <w:jc w:val="center"/>
              <w:rPr>
                <w:rFonts w:ascii="GHEA Grapalat" w:hAnsi="GHEA Grapalat" w:cs="Sylfaen"/>
                <w:b/>
                <w:bCs/>
              </w:rPr>
            </w:pPr>
            <w:r w:rsidRPr="009F3DC7">
              <w:rPr>
                <w:rFonts w:ascii="GHEA Grapalat" w:hAnsi="GHEA Grapalat"/>
                <w:b/>
              </w:rPr>
              <w:t>ПОДРЯДЧИК</w:t>
            </w:r>
          </w:p>
          <w:p w14:paraId="3851CD00" w14:textId="77777777" w:rsidR="00E14E03" w:rsidRPr="008C1A9F" w:rsidRDefault="00E14E03" w:rsidP="00E14E03">
            <w:pPr>
              <w:widowControl w:val="0"/>
              <w:ind w:firstLine="34"/>
              <w:jc w:val="center"/>
              <w:rPr>
                <w:rFonts w:ascii="GHEA Grapalat" w:hAnsi="GHEA Grapalat"/>
                <w:lang w:val="en-US"/>
              </w:rPr>
            </w:pPr>
            <w:r>
              <w:rPr>
                <w:rFonts w:ascii="GHEA Grapalat" w:hAnsi="GHEA Grapalat"/>
                <w:lang w:val="en-US"/>
              </w:rPr>
              <w:t>___________________</w:t>
            </w:r>
          </w:p>
          <w:p w14:paraId="35323C83" w14:textId="77777777" w:rsidR="00E14E03" w:rsidRPr="008C1A9F" w:rsidRDefault="00E14E03" w:rsidP="00E14E03">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63483A51" w14:textId="77777777" w:rsidR="00E14E03" w:rsidRPr="009F3DC7" w:rsidRDefault="00E14E03" w:rsidP="00E14E03">
            <w:pPr>
              <w:widowControl w:val="0"/>
              <w:ind w:firstLine="34"/>
              <w:jc w:val="center"/>
              <w:rPr>
                <w:rFonts w:ascii="GHEA Grapalat" w:hAnsi="GHEA Grapalat"/>
              </w:rPr>
            </w:pPr>
            <w:r w:rsidRPr="009F3DC7">
              <w:rPr>
                <w:rFonts w:ascii="GHEA Grapalat" w:hAnsi="GHEA Grapalat"/>
              </w:rPr>
              <w:t>М. П.</w:t>
            </w:r>
          </w:p>
        </w:tc>
      </w:tr>
    </w:tbl>
    <w:p w14:paraId="35407560" w14:textId="77777777" w:rsidR="00E14E03" w:rsidRDefault="00E14E03" w:rsidP="00E14E03">
      <w:pPr>
        <w:widowControl w:val="0"/>
        <w:ind w:firstLine="567"/>
        <w:jc w:val="right"/>
        <w:rPr>
          <w:rFonts w:ascii="GHEA Grapalat" w:hAnsi="GHEA Grapalat"/>
          <w:i/>
        </w:rPr>
      </w:pPr>
    </w:p>
    <w:p w14:paraId="04E3BD45" w14:textId="77777777" w:rsidR="00E14E03" w:rsidRDefault="00E14E03" w:rsidP="00E14E03">
      <w:pPr>
        <w:rPr>
          <w:rFonts w:ascii="GHEA Grapalat" w:hAnsi="GHEA Grapalat"/>
          <w:i/>
        </w:rPr>
      </w:pPr>
      <w:r>
        <w:rPr>
          <w:rFonts w:ascii="GHEA Grapalat" w:hAnsi="GHEA Grapalat"/>
          <w:i/>
        </w:rPr>
        <w:br w:type="page"/>
      </w:r>
    </w:p>
    <w:p w14:paraId="2FE0A7EE" w14:textId="77777777" w:rsidR="00E14E03" w:rsidRPr="009F3DC7" w:rsidRDefault="00E14E03" w:rsidP="00E14E03">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58972136" w14:textId="77777777" w:rsidR="00E14E03" w:rsidRPr="009F3DC7" w:rsidRDefault="00E14E03" w:rsidP="00E14E03">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8E206F5" w14:textId="77777777" w:rsidR="00E14E03" w:rsidRPr="00CD2E1D" w:rsidRDefault="00E14E03" w:rsidP="00E14E03">
      <w:pPr>
        <w:widowControl w:val="0"/>
        <w:ind w:firstLine="567"/>
        <w:jc w:val="center"/>
        <w:rPr>
          <w:rFonts w:ascii="GHEA Grapalat" w:hAnsi="GHEA Grapalat"/>
          <w:b/>
          <w:lang w:val="hy-AM"/>
        </w:rPr>
      </w:pPr>
      <w:r w:rsidRPr="009F3DC7">
        <w:rPr>
          <w:rFonts w:ascii="GHEA Grapalat" w:hAnsi="GHEA Grapalat"/>
          <w:b/>
        </w:rPr>
        <w:t>КАЛЕНДАРНЫЙ ГРАФИК</w:t>
      </w:r>
      <w:r>
        <w:rPr>
          <w:rFonts w:ascii="GHEA Grapalat" w:hAnsi="GHEA Grapalat"/>
          <w:b/>
          <w:lang w:val="hy-AM"/>
        </w:rPr>
        <w:t>*</w:t>
      </w:r>
    </w:p>
    <w:p w14:paraId="0D555186" w14:textId="77777777" w:rsidR="00666C9D" w:rsidRDefault="00E14E03" w:rsidP="00E14E03">
      <w:pPr>
        <w:widowControl w:val="0"/>
        <w:ind w:firstLine="567"/>
        <w:jc w:val="center"/>
        <w:rPr>
          <w:rFonts w:ascii="GHEA Grapalat" w:hAnsi="GHEA Grapalat"/>
          <w:b/>
        </w:rPr>
      </w:pPr>
      <w:r w:rsidRPr="009F3DC7">
        <w:rPr>
          <w:rFonts w:ascii="GHEA Grapalat" w:hAnsi="GHEA Grapalat"/>
          <w:b/>
        </w:rPr>
        <w:t>ВЫПОЛНЕНИЯ РАБОТ</w:t>
      </w:r>
    </w:p>
    <w:p w14:paraId="5231C5E3" w14:textId="018CB055" w:rsidR="00E14E03" w:rsidRPr="009F3DC7" w:rsidRDefault="00666C9D" w:rsidP="00E14E03">
      <w:pPr>
        <w:widowControl w:val="0"/>
        <w:ind w:firstLine="567"/>
        <w:jc w:val="center"/>
        <w:rPr>
          <w:rFonts w:ascii="GHEA Grapalat" w:hAnsi="GHEA Grapalat"/>
          <w:b/>
        </w:rPr>
      </w:pPr>
      <w:r w:rsidRPr="004124BB">
        <w:rPr>
          <w:rFonts w:ascii="GHEA Grapalat" w:hAnsi="GHEA Grapalat"/>
        </w:rPr>
        <w:t>по установке дизель-генератора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E14E03" w:rsidRPr="009F3DC7" w14:paraId="21ECD442" w14:textId="77777777" w:rsidTr="00AC2D82">
        <w:trPr>
          <w:cantSplit/>
          <w:jc w:val="center"/>
        </w:trPr>
        <w:tc>
          <w:tcPr>
            <w:tcW w:w="816" w:type="dxa"/>
            <w:vMerge w:val="restart"/>
            <w:vAlign w:val="center"/>
          </w:tcPr>
          <w:p w14:paraId="5A8169FC" w14:textId="77777777" w:rsidR="00E14E03" w:rsidRPr="00517562" w:rsidRDefault="00E14E03" w:rsidP="00E14E03">
            <w:pPr>
              <w:widowControl w:val="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31CBBE31" w14:textId="77777777" w:rsidR="00E14E03" w:rsidRPr="00517562" w:rsidRDefault="00E14E03" w:rsidP="00E14E03">
            <w:pPr>
              <w:widowControl w:val="0"/>
              <w:jc w:val="center"/>
              <w:rPr>
                <w:rFonts w:ascii="GHEA Grapalat" w:hAnsi="GHEA Grapalat"/>
                <w:sz w:val="20"/>
                <w:szCs w:val="20"/>
              </w:rPr>
            </w:pPr>
            <w:r w:rsidRPr="00517562">
              <w:rPr>
                <w:rFonts w:ascii="GHEA Grapalat" w:hAnsi="GHEA Grapalat"/>
                <w:sz w:val="20"/>
                <w:szCs w:val="20"/>
              </w:rPr>
              <w:t>Наименования</w:t>
            </w:r>
          </w:p>
          <w:p w14:paraId="704C28E0" w14:textId="77777777" w:rsidR="00E14E03" w:rsidRPr="00517562" w:rsidRDefault="00E14E03" w:rsidP="00E14E03">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34C919BA" w14:textId="77777777" w:rsidR="00E14E03" w:rsidRPr="00517562" w:rsidRDefault="00E14E03" w:rsidP="00E14E03">
            <w:pPr>
              <w:widowControl w:val="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18"/>
              <w:t>**</w:t>
            </w:r>
          </w:p>
        </w:tc>
      </w:tr>
      <w:tr w:rsidR="00E14E03" w:rsidRPr="009F3DC7" w14:paraId="30B84AA8" w14:textId="77777777" w:rsidTr="00AC2D82">
        <w:trPr>
          <w:cantSplit/>
          <w:trHeight w:val="586"/>
          <w:jc w:val="center"/>
        </w:trPr>
        <w:tc>
          <w:tcPr>
            <w:tcW w:w="816" w:type="dxa"/>
            <w:vMerge/>
            <w:vAlign w:val="center"/>
          </w:tcPr>
          <w:p w14:paraId="159799BB" w14:textId="77777777" w:rsidR="00E14E03" w:rsidRPr="00517562" w:rsidRDefault="00E14E03" w:rsidP="00E14E03">
            <w:pPr>
              <w:widowControl w:val="0"/>
              <w:jc w:val="both"/>
              <w:rPr>
                <w:rFonts w:ascii="GHEA Grapalat" w:hAnsi="GHEA Grapalat"/>
                <w:sz w:val="20"/>
                <w:szCs w:val="20"/>
              </w:rPr>
            </w:pPr>
          </w:p>
        </w:tc>
        <w:tc>
          <w:tcPr>
            <w:tcW w:w="4962" w:type="dxa"/>
            <w:vMerge/>
          </w:tcPr>
          <w:p w14:paraId="73F165C9" w14:textId="77777777" w:rsidR="00E14E03" w:rsidRPr="00517562" w:rsidRDefault="00E14E03" w:rsidP="00E14E03">
            <w:pPr>
              <w:widowControl w:val="0"/>
              <w:rPr>
                <w:rFonts w:ascii="GHEA Grapalat" w:hAnsi="GHEA Grapalat"/>
                <w:sz w:val="20"/>
                <w:szCs w:val="20"/>
              </w:rPr>
            </w:pPr>
          </w:p>
        </w:tc>
        <w:tc>
          <w:tcPr>
            <w:tcW w:w="1216" w:type="dxa"/>
            <w:vAlign w:val="center"/>
          </w:tcPr>
          <w:p w14:paraId="0EDABB78" w14:textId="77777777" w:rsidR="00E14E03" w:rsidRPr="00517562" w:rsidRDefault="00E14E03" w:rsidP="00E14E03">
            <w:pPr>
              <w:widowControl w:val="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7856B059" w14:textId="77777777" w:rsidR="00E14E03" w:rsidRPr="00517562" w:rsidRDefault="00E14E03" w:rsidP="00E14E03">
            <w:pPr>
              <w:widowControl w:val="0"/>
              <w:jc w:val="center"/>
              <w:rPr>
                <w:rFonts w:ascii="GHEA Grapalat" w:hAnsi="GHEA Grapalat"/>
                <w:sz w:val="20"/>
                <w:szCs w:val="20"/>
              </w:rPr>
            </w:pPr>
            <w:r w:rsidRPr="00517562">
              <w:rPr>
                <w:rFonts w:ascii="GHEA Grapalat" w:hAnsi="GHEA Grapalat"/>
                <w:sz w:val="20"/>
                <w:szCs w:val="20"/>
              </w:rPr>
              <w:t>Конец</w:t>
            </w:r>
          </w:p>
        </w:tc>
      </w:tr>
      <w:tr w:rsidR="00E14E03" w:rsidRPr="009F3DC7" w14:paraId="2119EC6E" w14:textId="77777777" w:rsidTr="00AC2D82">
        <w:trPr>
          <w:trHeight w:val="586"/>
          <w:jc w:val="center"/>
        </w:trPr>
        <w:tc>
          <w:tcPr>
            <w:tcW w:w="816" w:type="dxa"/>
            <w:vAlign w:val="center"/>
          </w:tcPr>
          <w:p w14:paraId="2914E07B" w14:textId="77777777" w:rsidR="00E14E03" w:rsidRPr="00517562" w:rsidRDefault="00E14E03" w:rsidP="00E14E03">
            <w:pPr>
              <w:widowControl w:val="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20F4932C" w14:textId="570BD630" w:rsidR="00E14E03" w:rsidRPr="00517562" w:rsidRDefault="00666C9D" w:rsidP="00E14E03">
            <w:pPr>
              <w:widowControl w:val="0"/>
              <w:rPr>
                <w:rFonts w:ascii="GHEA Grapalat" w:hAnsi="GHEA Grapalat"/>
                <w:sz w:val="20"/>
                <w:szCs w:val="20"/>
              </w:rPr>
            </w:pPr>
            <w:r>
              <w:rPr>
                <w:rFonts w:ascii="GHEA Grapalat" w:hAnsi="GHEA Grapalat"/>
              </w:rPr>
              <w:t xml:space="preserve">Работы </w:t>
            </w:r>
            <w:r w:rsidRPr="004124BB">
              <w:rPr>
                <w:rFonts w:ascii="GHEA Grapalat" w:hAnsi="GHEA Grapalat"/>
              </w:rPr>
              <w:t>по установке дизель-генератора</w:t>
            </w:r>
          </w:p>
        </w:tc>
        <w:tc>
          <w:tcPr>
            <w:tcW w:w="1216" w:type="dxa"/>
            <w:vAlign w:val="center"/>
          </w:tcPr>
          <w:p w14:paraId="61BEB335" w14:textId="4C0032C8" w:rsidR="00E14E03" w:rsidRPr="00517562" w:rsidRDefault="00666C9D" w:rsidP="00E14E03">
            <w:pPr>
              <w:widowControl w:val="0"/>
              <w:jc w:val="center"/>
              <w:rPr>
                <w:rFonts w:ascii="GHEA Grapalat" w:hAnsi="GHEA Grapalat"/>
                <w:sz w:val="20"/>
                <w:szCs w:val="20"/>
              </w:rPr>
            </w:pPr>
            <w:r w:rsidRPr="00666C9D">
              <w:rPr>
                <w:rFonts w:ascii="GHEA Grapalat" w:hAnsi="GHEA Grapalat"/>
                <w:sz w:val="20"/>
                <w:szCs w:val="20"/>
              </w:rPr>
              <w:t>С даты вступления договора в силу</w:t>
            </w:r>
          </w:p>
        </w:tc>
        <w:tc>
          <w:tcPr>
            <w:tcW w:w="1440" w:type="dxa"/>
            <w:vAlign w:val="center"/>
          </w:tcPr>
          <w:p w14:paraId="6BEDE93E" w14:textId="6651AD43" w:rsidR="00E14E03" w:rsidRPr="00517562" w:rsidRDefault="00666C9D" w:rsidP="00E14E03">
            <w:pPr>
              <w:widowControl w:val="0"/>
              <w:rPr>
                <w:rFonts w:ascii="GHEA Grapalat" w:hAnsi="GHEA Grapalat"/>
                <w:sz w:val="20"/>
                <w:szCs w:val="20"/>
              </w:rPr>
            </w:pPr>
            <w:r w:rsidRPr="00666C9D">
              <w:rPr>
                <w:rFonts w:ascii="GHEA Grapalat" w:hAnsi="GHEA Grapalat"/>
                <w:sz w:val="20"/>
                <w:szCs w:val="20"/>
              </w:rPr>
              <w:t>30 календарных дней</w:t>
            </w:r>
          </w:p>
        </w:tc>
      </w:tr>
    </w:tbl>
    <w:p w14:paraId="0FCE8CC6" w14:textId="77777777" w:rsidR="00E14E03" w:rsidRPr="009F3DC7" w:rsidRDefault="00E14E03" w:rsidP="00E14E03">
      <w:pPr>
        <w:widowControl w:val="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14E03" w:rsidRPr="009F3DC7" w14:paraId="13164B9D" w14:textId="77777777" w:rsidTr="00AC2D82">
        <w:trPr>
          <w:jc w:val="center"/>
        </w:trPr>
        <w:tc>
          <w:tcPr>
            <w:tcW w:w="4536" w:type="dxa"/>
          </w:tcPr>
          <w:p w14:paraId="01FB32DE" w14:textId="77777777" w:rsidR="00E14E03" w:rsidRPr="009F3DC7" w:rsidRDefault="00E14E03" w:rsidP="00E14E03">
            <w:pPr>
              <w:widowControl w:val="0"/>
              <w:jc w:val="center"/>
              <w:rPr>
                <w:rFonts w:ascii="GHEA Grapalat" w:hAnsi="GHEA Grapalat" w:cs="Sylfaen"/>
                <w:b/>
                <w:bCs/>
              </w:rPr>
            </w:pPr>
            <w:r w:rsidRPr="009F3DC7">
              <w:rPr>
                <w:rFonts w:ascii="GHEA Grapalat" w:hAnsi="GHEA Grapalat"/>
                <w:b/>
              </w:rPr>
              <w:t>ЗАКАЗЧИК</w:t>
            </w:r>
          </w:p>
          <w:p w14:paraId="1CDB2533" w14:textId="77777777" w:rsidR="00E14E03" w:rsidRPr="00517562" w:rsidRDefault="00E14E03" w:rsidP="00E14E03">
            <w:pPr>
              <w:widowControl w:val="0"/>
              <w:jc w:val="center"/>
              <w:rPr>
                <w:rFonts w:ascii="GHEA Grapalat" w:hAnsi="GHEA Grapalat"/>
                <w:lang w:val="en-US"/>
              </w:rPr>
            </w:pPr>
            <w:r>
              <w:rPr>
                <w:rFonts w:ascii="GHEA Grapalat" w:hAnsi="GHEA Grapalat"/>
                <w:lang w:val="en-US"/>
              </w:rPr>
              <w:t>______________________</w:t>
            </w:r>
          </w:p>
          <w:p w14:paraId="1E2ED200" w14:textId="77777777" w:rsidR="00E14E03" w:rsidRPr="00517562" w:rsidRDefault="00E14E03" w:rsidP="00E14E03">
            <w:pPr>
              <w:widowControl w:val="0"/>
              <w:jc w:val="center"/>
              <w:rPr>
                <w:rFonts w:ascii="GHEA Grapalat" w:hAnsi="GHEA Grapalat"/>
                <w:vertAlign w:val="superscript"/>
              </w:rPr>
            </w:pPr>
            <w:r w:rsidRPr="00517562">
              <w:rPr>
                <w:rFonts w:ascii="GHEA Grapalat" w:hAnsi="GHEA Grapalat"/>
                <w:vertAlign w:val="superscript"/>
              </w:rPr>
              <w:t>/подпись/</w:t>
            </w:r>
          </w:p>
          <w:p w14:paraId="053B0486" w14:textId="77777777" w:rsidR="00E14E03" w:rsidRPr="009F3DC7" w:rsidRDefault="00E14E03" w:rsidP="00E14E03">
            <w:pPr>
              <w:widowControl w:val="0"/>
              <w:jc w:val="center"/>
              <w:rPr>
                <w:rFonts w:ascii="GHEA Grapalat" w:hAnsi="GHEA Grapalat"/>
              </w:rPr>
            </w:pPr>
            <w:r w:rsidRPr="009F3DC7">
              <w:rPr>
                <w:rFonts w:ascii="GHEA Grapalat" w:hAnsi="GHEA Grapalat"/>
              </w:rPr>
              <w:t>М. П.</w:t>
            </w:r>
          </w:p>
        </w:tc>
        <w:tc>
          <w:tcPr>
            <w:tcW w:w="760" w:type="dxa"/>
          </w:tcPr>
          <w:p w14:paraId="442936D6" w14:textId="77777777" w:rsidR="00E14E03" w:rsidRPr="009F3DC7" w:rsidRDefault="00E14E03" w:rsidP="00E14E03">
            <w:pPr>
              <w:widowControl w:val="0"/>
              <w:jc w:val="center"/>
              <w:rPr>
                <w:rFonts w:ascii="GHEA Grapalat" w:hAnsi="GHEA Grapalat"/>
              </w:rPr>
            </w:pPr>
          </w:p>
        </w:tc>
        <w:tc>
          <w:tcPr>
            <w:tcW w:w="4343" w:type="dxa"/>
          </w:tcPr>
          <w:p w14:paraId="7C298562" w14:textId="77777777" w:rsidR="00E14E03" w:rsidRPr="009F3DC7" w:rsidRDefault="00E14E03" w:rsidP="00E14E03">
            <w:pPr>
              <w:widowControl w:val="0"/>
              <w:jc w:val="center"/>
              <w:rPr>
                <w:rFonts w:ascii="GHEA Grapalat" w:hAnsi="GHEA Grapalat" w:cs="Sylfaen"/>
                <w:b/>
                <w:bCs/>
              </w:rPr>
            </w:pPr>
            <w:r w:rsidRPr="009F3DC7">
              <w:rPr>
                <w:rFonts w:ascii="GHEA Grapalat" w:hAnsi="GHEA Grapalat"/>
                <w:b/>
              </w:rPr>
              <w:t>ПОДРЯДЧИК</w:t>
            </w:r>
          </w:p>
          <w:p w14:paraId="5FEEF20B" w14:textId="77777777" w:rsidR="00E14E03" w:rsidRPr="00517562" w:rsidRDefault="00E14E03" w:rsidP="00E14E03">
            <w:pPr>
              <w:widowControl w:val="0"/>
              <w:jc w:val="center"/>
              <w:rPr>
                <w:rFonts w:ascii="GHEA Grapalat" w:hAnsi="GHEA Grapalat"/>
                <w:lang w:val="en-US"/>
              </w:rPr>
            </w:pPr>
            <w:r>
              <w:rPr>
                <w:rFonts w:ascii="GHEA Grapalat" w:hAnsi="GHEA Grapalat"/>
                <w:lang w:val="en-US"/>
              </w:rPr>
              <w:t>_____________________</w:t>
            </w:r>
          </w:p>
          <w:p w14:paraId="6CC86A22" w14:textId="77777777" w:rsidR="00E14E03" w:rsidRPr="00517562" w:rsidRDefault="00E14E03" w:rsidP="00E14E03">
            <w:pPr>
              <w:widowControl w:val="0"/>
              <w:jc w:val="center"/>
              <w:rPr>
                <w:rFonts w:ascii="GHEA Grapalat" w:hAnsi="GHEA Grapalat"/>
                <w:vertAlign w:val="superscript"/>
              </w:rPr>
            </w:pPr>
            <w:r w:rsidRPr="00517562">
              <w:rPr>
                <w:rFonts w:ascii="GHEA Grapalat" w:hAnsi="GHEA Grapalat"/>
                <w:vertAlign w:val="superscript"/>
              </w:rPr>
              <w:t>/подпись/</w:t>
            </w:r>
          </w:p>
          <w:p w14:paraId="5F9C87E5" w14:textId="77777777" w:rsidR="00E14E03" w:rsidRPr="009F3DC7" w:rsidRDefault="00E14E03" w:rsidP="00E14E03">
            <w:pPr>
              <w:widowControl w:val="0"/>
              <w:jc w:val="center"/>
              <w:rPr>
                <w:rFonts w:ascii="GHEA Grapalat" w:hAnsi="GHEA Grapalat"/>
              </w:rPr>
            </w:pPr>
            <w:r w:rsidRPr="009F3DC7">
              <w:rPr>
                <w:rFonts w:ascii="GHEA Grapalat" w:hAnsi="GHEA Grapalat"/>
              </w:rPr>
              <w:t>М. П.</w:t>
            </w:r>
          </w:p>
        </w:tc>
      </w:tr>
    </w:tbl>
    <w:p w14:paraId="595F7D55" w14:textId="77777777" w:rsidR="00E14E03" w:rsidRPr="00124BE9" w:rsidRDefault="00E14E03" w:rsidP="00E14E03">
      <w:pPr>
        <w:pStyle w:val="FootnoteText"/>
        <w:widowControl w:val="0"/>
        <w:jc w:val="both"/>
      </w:pPr>
      <w:r>
        <w:rPr>
          <w:rFonts w:ascii="GHEA Grapalat" w:hAnsi="GHEA Grapalat"/>
          <w:i/>
          <w:lang w:val="hy-AM"/>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p w14:paraId="3F5801AB" w14:textId="77777777" w:rsidR="00E14E03" w:rsidRPr="009F3DC7" w:rsidRDefault="00E14E03" w:rsidP="00E14E03">
      <w:pPr>
        <w:widowControl w:val="0"/>
        <w:tabs>
          <w:tab w:val="left" w:pos="8789"/>
        </w:tabs>
        <w:ind w:firstLine="567"/>
        <w:jc w:val="both"/>
        <w:rPr>
          <w:rFonts w:ascii="GHEA Grapalat" w:hAnsi="GHEA Grapalat"/>
        </w:rPr>
      </w:pPr>
    </w:p>
    <w:p w14:paraId="2E44C428" w14:textId="77777777" w:rsidR="00E14E03" w:rsidRPr="009F3DC7" w:rsidRDefault="00E14E03" w:rsidP="00E14E03">
      <w:pPr>
        <w:widowControl w:val="0"/>
        <w:rPr>
          <w:rFonts w:ascii="GHEA Grapalat" w:hAnsi="GHEA Grapalat"/>
          <w:i/>
        </w:rPr>
      </w:pPr>
      <w:r w:rsidRPr="009F3DC7">
        <w:rPr>
          <w:rFonts w:ascii="GHEA Grapalat" w:hAnsi="GHEA Grapalat"/>
        </w:rPr>
        <w:br w:type="page"/>
      </w:r>
    </w:p>
    <w:p w14:paraId="1F25ED81" w14:textId="77777777" w:rsidR="00E14E03" w:rsidRPr="009F3DC7" w:rsidRDefault="00E14E03" w:rsidP="00E14E03">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0D151F78" w14:textId="77777777" w:rsidR="00E14E03" w:rsidRPr="009F3DC7" w:rsidRDefault="00E14E03" w:rsidP="00E14E03">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E64FB82" w14:textId="77777777" w:rsidR="00E14E03" w:rsidRPr="009F3DC7" w:rsidRDefault="00E14E03" w:rsidP="00E14E03">
      <w:pPr>
        <w:widowControl w:val="0"/>
        <w:tabs>
          <w:tab w:val="left" w:pos="9540"/>
        </w:tabs>
        <w:ind w:firstLine="567"/>
        <w:jc w:val="center"/>
        <w:rPr>
          <w:rFonts w:ascii="GHEA Grapalat" w:hAnsi="GHEA Grapalat"/>
        </w:rPr>
      </w:pPr>
    </w:p>
    <w:p w14:paraId="03119DEB" w14:textId="77777777" w:rsidR="00E14E03" w:rsidRPr="00685FDC" w:rsidRDefault="00E14E03" w:rsidP="00E14E03">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14:paraId="55E4053B" w14:textId="77777777" w:rsidR="00E14E03" w:rsidRPr="009F3DC7" w:rsidRDefault="00E14E03" w:rsidP="00E14E03">
      <w:pPr>
        <w:widowControl w:val="0"/>
        <w:ind w:firstLine="567"/>
        <w:jc w:val="right"/>
        <w:rPr>
          <w:rFonts w:ascii="GHEA Grapalat" w:hAnsi="GHEA Grapalat"/>
        </w:rPr>
      </w:pPr>
      <w:r w:rsidRPr="009F3DC7">
        <w:rPr>
          <w:rFonts w:ascii="GHEA Grapalat" w:hAnsi="GHEA Grapalat"/>
        </w:rPr>
        <w:t>драмов РА</w:t>
      </w:r>
    </w:p>
    <w:tbl>
      <w:tblPr>
        <w:tblW w:w="10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3880"/>
        <w:gridCol w:w="1080"/>
        <w:gridCol w:w="817"/>
        <w:gridCol w:w="817"/>
        <w:gridCol w:w="882"/>
        <w:gridCol w:w="820"/>
      </w:tblGrid>
      <w:tr w:rsidR="00E14E03" w:rsidRPr="00685FDC" w14:paraId="2C8D44E4" w14:textId="77777777" w:rsidTr="00666C9D">
        <w:trPr>
          <w:jc w:val="center"/>
        </w:trPr>
        <w:tc>
          <w:tcPr>
            <w:tcW w:w="10793" w:type="dxa"/>
            <w:gridSpan w:val="8"/>
          </w:tcPr>
          <w:p w14:paraId="27A97F81" w14:textId="77777777" w:rsidR="00E14E03" w:rsidRPr="00685FDC" w:rsidRDefault="00E14E03" w:rsidP="00E14E03">
            <w:pPr>
              <w:widowControl w:val="0"/>
              <w:jc w:val="center"/>
              <w:rPr>
                <w:rFonts w:ascii="GHEA Grapalat" w:hAnsi="GHEA Grapalat"/>
                <w:sz w:val="14"/>
                <w:szCs w:val="16"/>
              </w:rPr>
            </w:pPr>
            <w:r w:rsidRPr="00685FDC">
              <w:rPr>
                <w:rFonts w:ascii="GHEA Grapalat" w:hAnsi="GHEA Grapalat"/>
                <w:sz w:val="14"/>
                <w:szCs w:val="16"/>
              </w:rPr>
              <w:t>Работа</w:t>
            </w:r>
          </w:p>
        </w:tc>
      </w:tr>
      <w:tr w:rsidR="00666C9D" w:rsidRPr="00685FDC" w14:paraId="443CF784" w14:textId="77777777" w:rsidTr="00666C9D">
        <w:trPr>
          <w:jc w:val="center"/>
        </w:trPr>
        <w:tc>
          <w:tcPr>
            <w:tcW w:w="1259" w:type="dxa"/>
            <w:vMerge w:val="restart"/>
            <w:vAlign w:val="center"/>
          </w:tcPr>
          <w:p w14:paraId="4298AE2D" w14:textId="77777777" w:rsidR="00666C9D" w:rsidRPr="00685FDC" w:rsidRDefault="00666C9D" w:rsidP="00E14E03">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Merge w:val="restart"/>
            <w:vAlign w:val="center"/>
          </w:tcPr>
          <w:p w14:paraId="765EDBE5" w14:textId="77777777" w:rsidR="00666C9D" w:rsidRPr="00685FDC" w:rsidRDefault="00666C9D" w:rsidP="00E14E03">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3880" w:type="dxa"/>
            <w:vMerge w:val="restart"/>
            <w:vAlign w:val="center"/>
          </w:tcPr>
          <w:p w14:paraId="3026E172" w14:textId="77777777" w:rsidR="00666C9D" w:rsidRPr="00685FDC" w:rsidRDefault="00666C9D" w:rsidP="00E14E03">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4413" w:type="dxa"/>
            <w:gridSpan w:val="5"/>
            <w:vAlign w:val="center"/>
          </w:tcPr>
          <w:p w14:paraId="5EA392A0" w14:textId="15281C88" w:rsidR="00666C9D" w:rsidRPr="00685FDC" w:rsidRDefault="00666C9D" w:rsidP="00E14E03">
            <w:pPr>
              <w:widowControl w:val="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Pr>
                <w:rFonts w:ascii="GHEA Grapalat" w:hAnsi="GHEA Grapalat"/>
                <w:sz w:val="14"/>
                <w:szCs w:val="16"/>
              </w:rPr>
              <w:t>25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0"/>
              <w:t>**</w:t>
            </w:r>
          </w:p>
        </w:tc>
      </w:tr>
      <w:tr w:rsidR="00666C9D" w:rsidRPr="00685FDC" w14:paraId="5DB272DE" w14:textId="77777777" w:rsidTr="00666C9D">
        <w:trPr>
          <w:cantSplit/>
          <w:trHeight w:val="1134"/>
          <w:jc w:val="center"/>
        </w:trPr>
        <w:tc>
          <w:tcPr>
            <w:tcW w:w="1259" w:type="dxa"/>
            <w:vMerge/>
          </w:tcPr>
          <w:p w14:paraId="71F0524D" w14:textId="77777777" w:rsidR="00666C9D" w:rsidRPr="00685FDC" w:rsidRDefault="00666C9D" w:rsidP="00E14E03">
            <w:pPr>
              <w:widowControl w:val="0"/>
              <w:jc w:val="center"/>
              <w:rPr>
                <w:rFonts w:ascii="GHEA Grapalat" w:hAnsi="GHEA Grapalat"/>
                <w:sz w:val="14"/>
                <w:szCs w:val="16"/>
              </w:rPr>
            </w:pPr>
          </w:p>
        </w:tc>
        <w:tc>
          <w:tcPr>
            <w:tcW w:w="1238" w:type="dxa"/>
            <w:vMerge/>
          </w:tcPr>
          <w:p w14:paraId="2B923B86" w14:textId="77777777" w:rsidR="00666C9D" w:rsidRPr="00685FDC" w:rsidRDefault="00666C9D" w:rsidP="00E14E03">
            <w:pPr>
              <w:widowControl w:val="0"/>
              <w:jc w:val="center"/>
              <w:rPr>
                <w:rFonts w:ascii="GHEA Grapalat" w:hAnsi="GHEA Grapalat"/>
                <w:sz w:val="14"/>
                <w:szCs w:val="16"/>
              </w:rPr>
            </w:pPr>
          </w:p>
        </w:tc>
        <w:tc>
          <w:tcPr>
            <w:tcW w:w="3880" w:type="dxa"/>
            <w:vMerge/>
          </w:tcPr>
          <w:p w14:paraId="24025EB8" w14:textId="77777777" w:rsidR="00666C9D" w:rsidRPr="00685FDC" w:rsidRDefault="00666C9D" w:rsidP="00E14E03">
            <w:pPr>
              <w:widowControl w:val="0"/>
              <w:jc w:val="center"/>
              <w:rPr>
                <w:rFonts w:ascii="GHEA Grapalat" w:hAnsi="GHEA Grapalat"/>
                <w:sz w:val="14"/>
                <w:szCs w:val="16"/>
              </w:rPr>
            </w:pPr>
          </w:p>
        </w:tc>
        <w:tc>
          <w:tcPr>
            <w:tcW w:w="1080" w:type="dxa"/>
            <w:vAlign w:val="center"/>
          </w:tcPr>
          <w:p w14:paraId="2E00BE3A" w14:textId="77777777" w:rsidR="00666C9D" w:rsidRPr="00685FDC" w:rsidRDefault="00666C9D" w:rsidP="00E14E03">
            <w:pPr>
              <w:widowControl w:val="0"/>
              <w:jc w:val="center"/>
              <w:rPr>
                <w:rFonts w:ascii="GHEA Grapalat" w:hAnsi="GHEA Grapalat"/>
                <w:sz w:val="14"/>
                <w:szCs w:val="16"/>
              </w:rPr>
            </w:pPr>
            <w:r w:rsidRPr="00685FDC">
              <w:rPr>
                <w:rFonts w:ascii="GHEA Grapalat" w:hAnsi="GHEA Grapalat"/>
                <w:sz w:val="14"/>
                <w:szCs w:val="16"/>
              </w:rPr>
              <w:t xml:space="preserve">сентябрь </w:t>
            </w:r>
          </w:p>
        </w:tc>
        <w:tc>
          <w:tcPr>
            <w:tcW w:w="817" w:type="dxa"/>
            <w:vAlign w:val="center"/>
          </w:tcPr>
          <w:p w14:paraId="6D8E757C" w14:textId="77777777" w:rsidR="00666C9D" w:rsidRPr="00685FDC" w:rsidRDefault="00666C9D" w:rsidP="00E14E03">
            <w:pPr>
              <w:widowControl w:val="0"/>
              <w:jc w:val="center"/>
              <w:rPr>
                <w:rFonts w:ascii="GHEA Grapalat" w:hAnsi="GHEA Grapalat"/>
                <w:sz w:val="14"/>
                <w:szCs w:val="16"/>
              </w:rPr>
            </w:pPr>
            <w:r w:rsidRPr="00685FDC">
              <w:rPr>
                <w:rFonts w:ascii="GHEA Grapalat" w:hAnsi="GHEA Grapalat"/>
                <w:sz w:val="14"/>
                <w:szCs w:val="16"/>
              </w:rPr>
              <w:t>октябрь</w:t>
            </w:r>
          </w:p>
        </w:tc>
        <w:tc>
          <w:tcPr>
            <w:tcW w:w="817" w:type="dxa"/>
            <w:vAlign w:val="center"/>
          </w:tcPr>
          <w:p w14:paraId="0D3DFBA7" w14:textId="77777777" w:rsidR="00666C9D" w:rsidRPr="00685FDC" w:rsidRDefault="00666C9D" w:rsidP="00E14E03">
            <w:pPr>
              <w:widowControl w:val="0"/>
              <w:jc w:val="center"/>
              <w:rPr>
                <w:rFonts w:ascii="GHEA Grapalat" w:hAnsi="GHEA Grapalat"/>
                <w:sz w:val="14"/>
                <w:szCs w:val="16"/>
              </w:rPr>
            </w:pPr>
            <w:r w:rsidRPr="00685FDC">
              <w:rPr>
                <w:rFonts w:ascii="GHEA Grapalat" w:hAnsi="GHEA Grapalat"/>
                <w:sz w:val="14"/>
                <w:szCs w:val="16"/>
              </w:rPr>
              <w:t>ноябрь</w:t>
            </w:r>
          </w:p>
        </w:tc>
        <w:tc>
          <w:tcPr>
            <w:tcW w:w="882" w:type="dxa"/>
            <w:vAlign w:val="center"/>
          </w:tcPr>
          <w:p w14:paraId="1DEBF4D6" w14:textId="77777777" w:rsidR="00666C9D" w:rsidRPr="00685FDC" w:rsidRDefault="00666C9D" w:rsidP="00E14E03">
            <w:pPr>
              <w:widowControl w:val="0"/>
              <w:jc w:val="center"/>
              <w:rPr>
                <w:rFonts w:ascii="GHEA Grapalat" w:hAnsi="GHEA Grapalat"/>
                <w:sz w:val="14"/>
                <w:szCs w:val="16"/>
              </w:rPr>
            </w:pPr>
            <w:r w:rsidRPr="00685FDC">
              <w:rPr>
                <w:rFonts w:ascii="GHEA Grapalat" w:hAnsi="GHEA Grapalat"/>
                <w:sz w:val="14"/>
                <w:szCs w:val="16"/>
              </w:rPr>
              <w:t>декабрь</w:t>
            </w:r>
          </w:p>
        </w:tc>
        <w:tc>
          <w:tcPr>
            <w:tcW w:w="817" w:type="dxa"/>
            <w:vAlign w:val="center"/>
          </w:tcPr>
          <w:p w14:paraId="001C6DF1" w14:textId="77777777" w:rsidR="00666C9D" w:rsidRPr="00685FDC" w:rsidRDefault="00666C9D" w:rsidP="00E14E03">
            <w:pPr>
              <w:widowControl w:val="0"/>
              <w:jc w:val="center"/>
              <w:rPr>
                <w:rFonts w:ascii="GHEA Grapalat" w:hAnsi="GHEA Grapalat"/>
                <w:sz w:val="14"/>
                <w:szCs w:val="16"/>
                <w:lang w:val="en-US"/>
              </w:rPr>
            </w:pPr>
            <w:r w:rsidRPr="00685FDC">
              <w:rPr>
                <w:rFonts w:ascii="GHEA Grapalat" w:hAnsi="GHEA Grapalat"/>
                <w:sz w:val="14"/>
                <w:szCs w:val="16"/>
              </w:rPr>
              <w:t>Всего</w:t>
            </w:r>
          </w:p>
        </w:tc>
      </w:tr>
      <w:tr w:rsidR="00666C9D" w:rsidRPr="00685FDC" w14:paraId="3A3C2BA5" w14:textId="77777777" w:rsidTr="00666C9D">
        <w:trPr>
          <w:cantSplit/>
          <w:trHeight w:val="1134"/>
          <w:jc w:val="center"/>
        </w:trPr>
        <w:tc>
          <w:tcPr>
            <w:tcW w:w="1259" w:type="dxa"/>
            <w:vAlign w:val="center"/>
          </w:tcPr>
          <w:p w14:paraId="21ED90F5" w14:textId="26FF1E0E" w:rsidR="00666C9D" w:rsidRPr="00685FDC" w:rsidRDefault="00666C9D" w:rsidP="00666C9D">
            <w:pPr>
              <w:widowControl w:val="0"/>
              <w:jc w:val="center"/>
              <w:rPr>
                <w:rFonts w:ascii="GHEA Grapalat" w:hAnsi="GHEA Grapalat"/>
                <w:sz w:val="14"/>
                <w:szCs w:val="16"/>
              </w:rPr>
            </w:pPr>
            <w:r w:rsidRPr="00593620">
              <w:rPr>
                <w:rFonts w:ascii="GHEA Grapalat" w:hAnsi="GHEA Grapalat"/>
                <w:sz w:val="20"/>
                <w:lang w:val="es-ES"/>
              </w:rPr>
              <w:t>1</w:t>
            </w:r>
          </w:p>
        </w:tc>
        <w:tc>
          <w:tcPr>
            <w:tcW w:w="1238" w:type="dxa"/>
            <w:vAlign w:val="center"/>
          </w:tcPr>
          <w:p w14:paraId="31DED4DB" w14:textId="2430B842" w:rsidR="00666C9D" w:rsidRPr="00685FDC" w:rsidRDefault="00666C9D" w:rsidP="00666C9D">
            <w:pPr>
              <w:widowControl w:val="0"/>
              <w:jc w:val="center"/>
              <w:rPr>
                <w:rFonts w:ascii="GHEA Grapalat" w:hAnsi="GHEA Grapalat"/>
                <w:sz w:val="14"/>
                <w:szCs w:val="16"/>
              </w:rPr>
            </w:pPr>
            <w:r w:rsidRPr="00593620">
              <w:rPr>
                <w:rFonts w:ascii="GHEA Grapalat" w:hAnsi="GHEA Grapalat"/>
                <w:sz w:val="20"/>
                <w:lang w:val="es-ES"/>
              </w:rPr>
              <w:t>45221142</w:t>
            </w:r>
          </w:p>
        </w:tc>
        <w:tc>
          <w:tcPr>
            <w:tcW w:w="3880" w:type="dxa"/>
          </w:tcPr>
          <w:p w14:paraId="4C98A4D5" w14:textId="1E9C4CEF" w:rsidR="00666C9D" w:rsidRPr="00666C9D" w:rsidRDefault="00666C9D" w:rsidP="00666C9D">
            <w:pPr>
              <w:widowControl w:val="0"/>
              <w:jc w:val="center"/>
              <w:rPr>
                <w:rFonts w:ascii="GHEA Grapalat" w:hAnsi="GHEA Grapalat"/>
                <w:sz w:val="20"/>
                <w:lang w:val="es-ES"/>
              </w:rPr>
            </w:pPr>
            <w:r w:rsidRPr="00666C9D">
              <w:rPr>
                <w:rFonts w:ascii="GHEA Grapalat" w:hAnsi="GHEA Grapalat"/>
                <w:sz w:val="20"/>
                <w:lang w:val="es-ES"/>
              </w:rPr>
              <w:t>Работы по установке дизель-генератора</w:t>
            </w:r>
          </w:p>
        </w:tc>
        <w:tc>
          <w:tcPr>
            <w:tcW w:w="1080" w:type="dxa"/>
            <w:vAlign w:val="center"/>
          </w:tcPr>
          <w:p w14:paraId="48A2EA99" w14:textId="7EE30108" w:rsidR="00666C9D" w:rsidRPr="00685FDC" w:rsidRDefault="00666C9D" w:rsidP="00666C9D">
            <w:pPr>
              <w:widowControl w:val="0"/>
              <w:jc w:val="center"/>
              <w:rPr>
                <w:rFonts w:ascii="GHEA Grapalat" w:hAnsi="GHEA Grapalat" w:cs="Arial"/>
                <w:sz w:val="14"/>
                <w:szCs w:val="16"/>
              </w:rPr>
            </w:pPr>
            <w:r w:rsidRPr="00593620">
              <w:rPr>
                <w:rFonts w:ascii="GHEA Grapalat" w:hAnsi="GHEA Grapalat"/>
                <w:sz w:val="20"/>
                <w:lang w:val="pt-BR"/>
              </w:rPr>
              <w:t>100 %</w:t>
            </w:r>
          </w:p>
        </w:tc>
        <w:tc>
          <w:tcPr>
            <w:tcW w:w="817" w:type="dxa"/>
            <w:vAlign w:val="center"/>
          </w:tcPr>
          <w:p w14:paraId="2D0EC78D" w14:textId="7FB92B74" w:rsidR="00666C9D" w:rsidRPr="00685FDC" w:rsidRDefault="00666C9D" w:rsidP="00666C9D">
            <w:pPr>
              <w:widowControl w:val="0"/>
              <w:jc w:val="center"/>
              <w:rPr>
                <w:rFonts w:ascii="GHEA Grapalat" w:hAnsi="GHEA Grapalat" w:cs="Arial"/>
                <w:sz w:val="14"/>
                <w:szCs w:val="16"/>
              </w:rPr>
            </w:pPr>
            <w:r w:rsidRPr="00593620">
              <w:rPr>
                <w:rFonts w:ascii="GHEA Grapalat" w:hAnsi="GHEA Grapalat"/>
                <w:sz w:val="20"/>
                <w:lang w:val="pt-BR"/>
              </w:rPr>
              <w:t>100 %</w:t>
            </w:r>
          </w:p>
        </w:tc>
        <w:tc>
          <w:tcPr>
            <w:tcW w:w="817" w:type="dxa"/>
            <w:vAlign w:val="center"/>
          </w:tcPr>
          <w:p w14:paraId="2B0A2924" w14:textId="08365123" w:rsidR="00666C9D" w:rsidRPr="00685FDC" w:rsidRDefault="00666C9D" w:rsidP="00666C9D">
            <w:pPr>
              <w:widowControl w:val="0"/>
              <w:jc w:val="center"/>
              <w:rPr>
                <w:rFonts w:ascii="GHEA Grapalat" w:hAnsi="GHEA Grapalat" w:cs="Arial"/>
                <w:sz w:val="14"/>
                <w:szCs w:val="16"/>
              </w:rPr>
            </w:pPr>
            <w:r w:rsidRPr="00593620">
              <w:rPr>
                <w:rFonts w:ascii="GHEA Grapalat" w:hAnsi="GHEA Grapalat"/>
                <w:sz w:val="20"/>
                <w:lang w:val="pt-BR"/>
              </w:rPr>
              <w:t>100 %</w:t>
            </w:r>
          </w:p>
        </w:tc>
        <w:tc>
          <w:tcPr>
            <w:tcW w:w="882" w:type="dxa"/>
            <w:vAlign w:val="center"/>
          </w:tcPr>
          <w:p w14:paraId="3FD91768" w14:textId="17FD1532" w:rsidR="00666C9D" w:rsidRPr="00685FDC" w:rsidRDefault="00666C9D" w:rsidP="00666C9D">
            <w:pPr>
              <w:widowControl w:val="0"/>
              <w:jc w:val="center"/>
              <w:rPr>
                <w:rFonts w:ascii="GHEA Grapalat" w:hAnsi="GHEA Grapalat" w:cs="Arial"/>
                <w:sz w:val="14"/>
                <w:szCs w:val="16"/>
              </w:rPr>
            </w:pPr>
            <w:r w:rsidRPr="00593620">
              <w:rPr>
                <w:rFonts w:ascii="GHEA Grapalat" w:hAnsi="GHEA Grapalat"/>
                <w:sz w:val="20"/>
                <w:lang w:val="pt-BR"/>
              </w:rPr>
              <w:t>100 %</w:t>
            </w:r>
          </w:p>
        </w:tc>
        <w:tc>
          <w:tcPr>
            <w:tcW w:w="817" w:type="dxa"/>
            <w:vAlign w:val="center"/>
          </w:tcPr>
          <w:p w14:paraId="0663B5A5" w14:textId="4DB7C40E" w:rsidR="00666C9D" w:rsidRPr="00685FDC" w:rsidRDefault="00666C9D" w:rsidP="00666C9D">
            <w:pPr>
              <w:widowControl w:val="0"/>
              <w:jc w:val="center"/>
              <w:rPr>
                <w:rFonts w:ascii="GHEA Grapalat" w:hAnsi="GHEA Grapalat"/>
                <w:b/>
                <w:sz w:val="14"/>
                <w:szCs w:val="16"/>
              </w:rPr>
            </w:pPr>
            <w:r w:rsidRPr="00593620">
              <w:rPr>
                <w:rFonts w:ascii="GHEA Grapalat" w:hAnsi="GHEA Grapalat"/>
                <w:sz w:val="20"/>
                <w:lang w:val="pt-BR"/>
              </w:rPr>
              <w:t>100 %</w:t>
            </w:r>
          </w:p>
        </w:tc>
      </w:tr>
    </w:tbl>
    <w:p w14:paraId="31633554" w14:textId="77777777" w:rsidR="00E14E03" w:rsidRPr="00685FDC" w:rsidRDefault="00E14E03" w:rsidP="00E14E03">
      <w:pPr>
        <w:widowControl w:val="0"/>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E14E03" w:rsidRPr="009F3DC7" w14:paraId="637F0BFB" w14:textId="77777777" w:rsidTr="00AC2D82">
        <w:trPr>
          <w:jc w:val="center"/>
        </w:trPr>
        <w:tc>
          <w:tcPr>
            <w:tcW w:w="4536" w:type="dxa"/>
          </w:tcPr>
          <w:p w14:paraId="4601AFEE" w14:textId="77777777" w:rsidR="00E14E03" w:rsidRPr="009F3DC7" w:rsidRDefault="00E14E03" w:rsidP="00E14E03">
            <w:pPr>
              <w:widowControl w:val="0"/>
              <w:jc w:val="center"/>
              <w:rPr>
                <w:rFonts w:ascii="GHEA Grapalat" w:hAnsi="GHEA Grapalat" w:cs="Sylfaen"/>
                <w:b/>
                <w:bCs/>
              </w:rPr>
            </w:pPr>
            <w:r w:rsidRPr="009F3DC7">
              <w:rPr>
                <w:rFonts w:ascii="GHEA Grapalat" w:hAnsi="GHEA Grapalat"/>
                <w:b/>
              </w:rPr>
              <w:t>ЗАКАЗЧИК</w:t>
            </w:r>
          </w:p>
          <w:p w14:paraId="49C72430" w14:textId="77777777" w:rsidR="00E14E03" w:rsidRPr="00685FDC" w:rsidRDefault="00E14E03" w:rsidP="00E14E03">
            <w:pPr>
              <w:widowControl w:val="0"/>
              <w:jc w:val="center"/>
              <w:rPr>
                <w:rFonts w:ascii="GHEA Grapalat" w:hAnsi="GHEA Grapalat"/>
                <w:lang w:val="en-US"/>
              </w:rPr>
            </w:pPr>
            <w:r>
              <w:rPr>
                <w:rFonts w:ascii="GHEA Grapalat" w:hAnsi="GHEA Grapalat"/>
                <w:lang w:val="en-US"/>
              </w:rPr>
              <w:t>______________________</w:t>
            </w:r>
          </w:p>
          <w:p w14:paraId="77C42066" w14:textId="77777777" w:rsidR="00E14E03" w:rsidRPr="009F3DC7" w:rsidRDefault="00E14E03" w:rsidP="00E14E03">
            <w:pPr>
              <w:widowControl w:val="0"/>
              <w:jc w:val="center"/>
              <w:rPr>
                <w:rFonts w:ascii="GHEA Grapalat" w:hAnsi="GHEA Grapalat"/>
              </w:rPr>
            </w:pPr>
            <w:r w:rsidRPr="009F3DC7">
              <w:rPr>
                <w:rFonts w:ascii="GHEA Grapalat" w:hAnsi="GHEA Grapalat"/>
              </w:rPr>
              <w:t>/подпись/</w:t>
            </w:r>
          </w:p>
          <w:p w14:paraId="3A1BD687" w14:textId="77777777" w:rsidR="00E14E03" w:rsidRPr="009F3DC7" w:rsidRDefault="00E14E03" w:rsidP="00E14E03">
            <w:pPr>
              <w:widowControl w:val="0"/>
              <w:jc w:val="center"/>
              <w:rPr>
                <w:rFonts w:ascii="GHEA Grapalat" w:hAnsi="GHEA Grapalat"/>
              </w:rPr>
            </w:pPr>
            <w:r w:rsidRPr="009F3DC7">
              <w:rPr>
                <w:rFonts w:ascii="GHEA Grapalat" w:hAnsi="GHEA Grapalat"/>
              </w:rPr>
              <w:t>М. П.</w:t>
            </w:r>
          </w:p>
        </w:tc>
        <w:tc>
          <w:tcPr>
            <w:tcW w:w="760" w:type="dxa"/>
          </w:tcPr>
          <w:p w14:paraId="5901BB0E" w14:textId="77777777" w:rsidR="00E14E03" w:rsidRPr="009F3DC7" w:rsidRDefault="00E14E03" w:rsidP="00E14E03">
            <w:pPr>
              <w:widowControl w:val="0"/>
              <w:jc w:val="center"/>
              <w:rPr>
                <w:rFonts w:ascii="GHEA Grapalat" w:hAnsi="GHEA Grapalat"/>
              </w:rPr>
            </w:pPr>
          </w:p>
        </w:tc>
        <w:tc>
          <w:tcPr>
            <w:tcW w:w="4343" w:type="dxa"/>
          </w:tcPr>
          <w:p w14:paraId="3271E2E6" w14:textId="77777777" w:rsidR="00E14E03" w:rsidRPr="009F3DC7" w:rsidRDefault="00E14E03" w:rsidP="00E14E03">
            <w:pPr>
              <w:widowControl w:val="0"/>
              <w:jc w:val="center"/>
              <w:rPr>
                <w:rFonts w:ascii="GHEA Grapalat" w:hAnsi="GHEA Grapalat" w:cs="Sylfaen"/>
                <w:b/>
                <w:bCs/>
              </w:rPr>
            </w:pPr>
            <w:r w:rsidRPr="009F3DC7">
              <w:rPr>
                <w:rFonts w:ascii="GHEA Grapalat" w:hAnsi="GHEA Grapalat"/>
                <w:b/>
              </w:rPr>
              <w:t>ПОДРЯДЧИК</w:t>
            </w:r>
          </w:p>
          <w:p w14:paraId="561A7116" w14:textId="77777777" w:rsidR="00E14E03" w:rsidRPr="00685FDC" w:rsidRDefault="00E14E03" w:rsidP="00E14E03">
            <w:pPr>
              <w:widowControl w:val="0"/>
              <w:jc w:val="center"/>
              <w:rPr>
                <w:rFonts w:ascii="GHEA Grapalat" w:hAnsi="GHEA Grapalat"/>
                <w:lang w:val="en-US"/>
              </w:rPr>
            </w:pPr>
            <w:r>
              <w:rPr>
                <w:rFonts w:ascii="GHEA Grapalat" w:hAnsi="GHEA Grapalat"/>
                <w:lang w:val="en-US"/>
              </w:rPr>
              <w:t>_____________________</w:t>
            </w:r>
          </w:p>
          <w:p w14:paraId="4F714989" w14:textId="77777777" w:rsidR="00E14E03" w:rsidRPr="009F3DC7" w:rsidRDefault="00E14E03" w:rsidP="00E14E03">
            <w:pPr>
              <w:widowControl w:val="0"/>
              <w:jc w:val="center"/>
              <w:rPr>
                <w:rFonts w:ascii="GHEA Grapalat" w:hAnsi="GHEA Grapalat"/>
              </w:rPr>
            </w:pPr>
            <w:r w:rsidRPr="009F3DC7">
              <w:rPr>
                <w:rFonts w:ascii="GHEA Grapalat" w:hAnsi="GHEA Grapalat"/>
              </w:rPr>
              <w:t>/подпись/</w:t>
            </w:r>
          </w:p>
          <w:p w14:paraId="481EDFDD" w14:textId="77777777" w:rsidR="00E14E03" w:rsidRPr="009F3DC7" w:rsidRDefault="00E14E03" w:rsidP="00E14E03">
            <w:pPr>
              <w:widowControl w:val="0"/>
              <w:jc w:val="center"/>
              <w:rPr>
                <w:rFonts w:ascii="GHEA Grapalat" w:hAnsi="GHEA Grapalat"/>
              </w:rPr>
            </w:pPr>
            <w:r w:rsidRPr="009F3DC7">
              <w:rPr>
                <w:rFonts w:ascii="GHEA Grapalat" w:hAnsi="GHEA Grapalat"/>
              </w:rPr>
              <w:t>М. П.</w:t>
            </w:r>
          </w:p>
        </w:tc>
      </w:tr>
    </w:tbl>
    <w:p w14:paraId="1BFB8F33" w14:textId="77777777" w:rsidR="00E14E03" w:rsidRPr="009F3DC7" w:rsidRDefault="00E14E03" w:rsidP="00E14E03">
      <w:pPr>
        <w:widowControl w:val="0"/>
        <w:ind w:firstLine="567"/>
        <w:rPr>
          <w:rFonts w:ascii="GHEA Grapalat" w:hAnsi="GHEA Grapalat"/>
        </w:rPr>
        <w:sectPr w:rsidR="00E14E03" w:rsidRPr="009F3DC7" w:rsidSect="00E14E03">
          <w:footnotePr>
            <w:pos w:val="beneathText"/>
          </w:footnotePr>
          <w:pgSz w:w="11907" w:h="16840" w:code="9"/>
          <w:pgMar w:top="993" w:right="1418" w:bottom="1418" w:left="1418" w:header="561" w:footer="561" w:gutter="0"/>
          <w:cols w:space="720"/>
          <w:docGrid w:linePitch="326"/>
        </w:sectPr>
      </w:pPr>
    </w:p>
    <w:p w14:paraId="1CB16A67" w14:textId="77777777" w:rsidR="00E14E03" w:rsidRPr="009F3DC7" w:rsidRDefault="00E14E03" w:rsidP="00E14E03">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5D4BA0D9" w14:textId="77777777" w:rsidR="00E14E03" w:rsidRPr="009F3DC7" w:rsidRDefault="00E14E03" w:rsidP="00E14E03">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9667DD9" w14:textId="77777777" w:rsidR="00E14E03" w:rsidRPr="009F3DC7" w:rsidRDefault="00E14E03" w:rsidP="00E14E03">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E14E03" w:rsidRPr="009F3DC7" w14:paraId="50A5EFAA" w14:textId="77777777" w:rsidTr="00AC2D82">
        <w:trPr>
          <w:tblCellSpacing w:w="7" w:type="dxa"/>
          <w:jc w:val="center"/>
        </w:trPr>
        <w:tc>
          <w:tcPr>
            <w:tcW w:w="0" w:type="auto"/>
            <w:vAlign w:val="center"/>
          </w:tcPr>
          <w:p w14:paraId="2BF6BF95" w14:textId="77777777" w:rsidR="00E14E03" w:rsidRPr="009F3DC7" w:rsidRDefault="00E14E03" w:rsidP="00E14E03">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34207120" w14:textId="77777777" w:rsidR="00E14E03" w:rsidRPr="009F3DC7" w:rsidRDefault="00E14E03" w:rsidP="00E14E03">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BA0A2BA" w14:textId="77777777" w:rsidR="00E14E03" w:rsidRPr="009F3DC7" w:rsidRDefault="00E14E03" w:rsidP="00E14E03">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3C8FAC10" w14:textId="77777777" w:rsidR="00E14E03" w:rsidRPr="009F3DC7" w:rsidRDefault="00E14E03" w:rsidP="00E14E03">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6EC8AA44" w14:textId="77777777" w:rsidR="00E14E03" w:rsidRPr="00124BE9" w:rsidRDefault="00E14E03" w:rsidP="00E14E03">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2338E558" w14:textId="77777777" w:rsidR="00E14E03" w:rsidRPr="00124BE9" w:rsidRDefault="00E14E03" w:rsidP="00E14E03">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58C33782" w14:textId="77777777" w:rsidR="00E14E03" w:rsidRPr="009F3DC7" w:rsidRDefault="00E14E03" w:rsidP="00E14E03">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54356E8F" w14:textId="77777777" w:rsidR="00E14E03" w:rsidRPr="009F3DC7" w:rsidRDefault="00E14E03" w:rsidP="00E14E03">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0DF5937" w14:textId="77777777" w:rsidR="00E14E03" w:rsidRPr="00124BE9" w:rsidRDefault="00E14E03" w:rsidP="00E14E03">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36E50B9" w14:textId="77777777" w:rsidR="00E14E03" w:rsidRPr="00124BE9" w:rsidRDefault="00E14E03" w:rsidP="00E14E03">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A1B9676" w14:textId="77777777" w:rsidR="00E14E03" w:rsidRPr="009F3DC7" w:rsidRDefault="00E14E03" w:rsidP="00E14E03">
            <w:pPr>
              <w:widowControl w:val="0"/>
              <w:jc w:val="center"/>
              <w:rPr>
                <w:rFonts w:ascii="GHEA Grapalat" w:hAnsi="GHEA Grapalat"/>
                <w:iCs/>
                <w:color w:val="000000"/>
              </w:rPr>
            </w:pPr>
            <w:r w:rsidRPr="009F3DC7">
              <w:rPr>
                <w:rFonts w:ascii="GHEA Grapalat" w:hAnsi="GHEA Grapalat"/>
                <w:color w:val="000000"/>
              </w:rPr>
              <w:t>Р/С____________________________</w:t>
            </w:r>
          </w:p>
          <w:p w14:paraId="7F67EAC1" w14:textId="77777777" w:rsidR="00E14E03" w:rsidRPr="009F3DC7" w:rsidRDefault="00E14E03" w:rsidP="00E14E03">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08E828D9" w14:textId="77777777" w:rsidR="00E14E03" w:rsidRPr="009F3DC7" w:rsidRDefault="00E14E03" w:rsidP="00E14E03">
      <w:pPr>
        <w:widowControl w:val="0"/>
        <w:rPr>
          <w:rFonts w:ascii="GHEA Grapalat" w:hAnsi="GHEA Grapalat"/>
          <w:iCs/>
          <w:color w:val="000000"/>
        </w:rPr>
      </w:pPr>
    </w:p>
    <w:p w14:paraId="4D73C960" w14:textId="77777777" w:rsidR="00E14E03" w:rsidRPr="009F3DC7" w:rsidRDefault="00E14E03" w:rsidP="00E14E03">
      <w:pPr>
        <w:widowControl w:val="0"/>
        <w:jc w:val="center"/>
        <w:rPr>
          <w:rFonts w:ascii="GHEA Grapalat" w:hAnsi="GHEA Grapalat"/>
          <w:iCs/>
          <w:color w:val="000000"/>
        </w:rPr>
      </w:pPr>
      <w:r w:rsidRPr="009F3DC7">
        <w:rPr>
          <w:rFonts w:ascii="GHEA Grapalat" w:hAnsi="GHEA Grapalat"/>
          <w:b/>
          <w:color w:val="000000"/>
        </w:rPr>
        <w:t>АКТ №</w:t>
      </w:r>
    </w:p>
    <w:p w14:paraId="6E0138B8" w14:textId="77777777" w:rsidR="00E14E03" w:rsidRPr="00A55DC4" w:rsidRDefault="00E14E03" w:rsidP="00E14E03">
      <w:pPr>
        <w:widowControl w:val="0"/>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3FE9EAAC" w14:textId="77777777" w:rsidR="00E14E03" w:rsidRPr="009F3DC7" w:rsidRDefault="00E14E03" w:rsidP="00E14E03">
      <w:pPr>
        <w:pStyle w:val="BodyTextIndent"/>
        <w:widowControl w:val="0"/>
        <w:spacing w:line="240" w:lineRule="auto"/>
        <w:ind w:firstLine="0"/>
        <w:jc w:val="center"/>
        <w:rPr>
          <w:rFonts w:ascii="GHEA Grapalat" w:hAnsi="GHEA Grapalat"/>
          <w:b/>
          <w:bCs/>
          <w:iCs/>
          <w:sz w:val="24"/>
          <w:szCs w:val="24"/>
        </w:rPr>
      </w:pPr>
    </w:p>
    <w:p w14:paraId="0BDC9DD5" w14:textId="77777777" w:rsidR="00E14E03" w:rsidRPr="009F3DC7" w:rsidRDefault="00E14E03" w:rsidP="00E14E03">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299FA396" w14:textId="77777777" w:rsidR="00E14E03" w:rsidRPr="009F3DC7" w:rsidRDefault="00E14E03" w:rsidP="00E14E03">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C53759A" w14:textId="77777777" w:rsidR="00E14E03" w:rsidRPr="009F3DC7" w:rsidRDefault="00E14E03" w:rsidP="00E14E03">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8D3730E" w14:textId="77777777" w:rsidR="00E14E03" w:rsidRPr="009F3DC7" w:rsidRDefault="00E14E03" w:rsidP="00E14E03">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2F1BF52" w14:textId="77777777" w:rsidR="00E14E03" w:rsidRPr="00124BE9" w:rsidRDefault="00E14E03" w:rsidP="00E14E03">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4F458175" w14:textId="77777777" w:rsidR="00E14E03" w:rsidRPr="00124BE9" w:rsidRDefault="00E14E03" w:rsidP="00E14E03">
      <w:pPr>
        <w:widowControl w:val="0"/>
        <w:tabs>
          <w:tab w:val="left" w:pos="6804"/>
          <w:tab w:val="left" w:pos="7938"/>
          <w:tab w:val="left" w:pos="8647"/>
          <w:tab w:val="left" w:pos="8789"/>
        </w:tabs>
        <w:ind w:firstLine="567"/>
        <w:jc w:val="both"/>
        <w:rPr>
          <w:rFonts w:ascii="GHEA Grapalat" w:hAnsi="GHEA Grapalat" w:cs="Sylfaen"/>
          <w:iCs/>
        </w:rPr>
      </w:pPr>
    </w:p>
    <w:p w14:paraId="38844916" w14:textId="77777777" w:rsidR="00E14E03" w:rsidRPr="009F3DC7" w:rsidRDefault="00E14E03" w:rsidP="00E14E03">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E14E03" w:rsidRPr="007347E7" w14:paraId="4487F2AE" w14:textId="77777777" w:rsidTr="00AC2D82">
        <w:trPr>
          <w:trHeight w:val="345"/>
          <w:jc w:val="center"/>
        </w:trPr>
        <w:tc>
          <w:tcPr>
            <w:tcW w:w="379" w:type="dxa"/>
            <w:vMerge w:val="restart"/>
            <w:vAlign w:val="center"/>
          </w:tcPr>
          <w:p w14:paraId="45F493D4" w14:textId="77777777" w:rsidR="00E14E03" w:rsidRPr="007347E7" w:rsidRDefault="00E14E03" w:rsidP="00E14E03">
            <w:pPr>
              <w:pStyle w:val="NormalWeb"/>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52D806C1" w14:textId="77777777" w:rsidR="00E14E03" w:rsidRPr="007347E7" w:rsidRDefault="00E14E03" w:rsidP="00E14E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E14E03" w:rsidRPr="007347E7" w14:paraId="01AAA5B0" w14:textId="77777777" w:rsidTr="00AC2D82">
        <w:trPr>
          <w:trHeight w:val="152"/>
          <w:jc w:val="center"/>
        </w:trPr>
        <w:tc>
          <w:tcPr>
            <w:tcW w:w="379" w:type="dxa"/>
            <w:vMerge/>
          </w:tcPr>
          <w:p w14:paraId="2E75CB83" w14:textId="77777777" w:rsidR="00E14E03" w:rsidRPr="007347E7" w:rsidRDefault="00E14E03" w:rsidP="00E14E03">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vAlign w:val="center"/>
          </w:tcPr>
          <w:p w14:paraId="780D334F" w14:textId="77777777" w:rsidR="00E14E03" w:rsidRPr="007347E7" w:rsidRDefault="00E14E03" w:rsidP="00E14E03">
            <w:pPr>
              <w:pStyle w:val="NormalWeb"/>
              <w:widowControl w:val="0"/>
              <w:spacing w:before="0" w:beforeAutospacing="0" w:after="0" w:afterAutospacing="0"/>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2D764BEC" w14:textId="77777777" w:rsidR="00E14E03" w:rsidRPr="007347E7" w:rsidRDefault="00E14E03" w:rsidP="00E14E03">
            <w:pPr>
              <w:pStyle w:val="NormalWeb"/>
              <w:widowControl w:val="0"/>
              <w:spacing w:before="0" w:beforeAutospacing="0" w:after="0" w:afterAutospacing="0"/>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2E4B57B4" w14:textId="77777777" w:rsidR="00E14E03" w:rsidRPr="007347E7" w:rsidRDefault="00E14E03" w:rsidP="00E14E03">
            <w:pPr>
              <w:pStyle w:val="NormalWeb"/>
              <w:widowControl w:val="0"/>
              <w:spacing w:before="0" w:beforeAutospacing="0" w:after="0" w:afterAutospacing="0"/>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1B706C5C" w14:textId="77777777" w:rsidR="00E14E03" w:rsidRPr="007347E7" w:rsidRDefault="00E14E03" w:rsidP="00E14E03">
            <w:pPr>
              <w:pStyle w:val="NormalWeb"/>
              <w:widowControl w:val="0"/>
              <w:spacing w:before="0" w:beforeAutospacing="0" w:after="0" w:afterAutospacing="0"/>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42F9C257" w14:textId="77777777" w:rsidR="00E14E03" w:rsidRPr="007347E7" w:rsidRDefault="00E14E03" w:rsidP="00E14E03">
            <w:pPr>
              <w:pStyle w:val="NormalWeb"/>
              <w:widowControl w:val="0"/>
              <w:spacing w:before="0" w:beforeAutospacing="0" w:after="0" w:afterAutospacing="0"/>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2A150EF" w14:textId="77777777" w:rsidR="00E14E03" w:rsidRPr="007347E7" w:rsidRDefault="00E14E03" w:rsidP="00E14E03">
            <w:pPr>
              <w:pStyle w:val="NormalWeb"/>
              <w:widowControl w:val="0"/>
              <w:spacing w:before="0" w:beforeAutospacing="0" w:after="0" w:afterAutospacing="0"/>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E14E03" w:rsidRPr="007347E7" w14:paraId="501A1BFB" w14:textId="77777777" w:rsidTr="00AC2D82">
        <w:trPr>
          <w:trHeight w:val="152"/>
          <w:jc w:val="center"/>
        </w:trPr>
        <w:tc>
          <w:tcPr>
            <w:tcW w:w="379" w:type="dxa"/>
            <w:vMerge/>
            <w:tcBorders>
              <w:bottom w:val="single" w:sz="4" w:space="0" w:color="auto"/>
            </w:tcBorders>
          </w:tcPr>
          <w:p w14:paraId="0AA301A6" w14:textId="77777777" w:rsidR="00E14E03" w:rsidRPr="007347E7" w:rsidRDefault="00E14E03" w:rsidP="00E14E03">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2A82E3F7" w14:textId="77777777" w:rsidR="00E14E03" w:rsidRPr="007347E7" w:rsidRDefault="00E14E03" w:rsidP="00E14E03">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vAlign w:val="center"/>
          </w:tcPr>
          <w:p w14:paraId="7A704274" w14:textId="77777777" w:rsidR="00E14E03" w:rsidRPr="007347E7" w:rsidRDefault="00E14E03" w:rsidP="00E14E03">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vAlign w:val="center"/>
          </w:tcPr>
          <w:p w14:paraId="3FB24DF5" w14:textId="77777777" w:rsidR="00E14E03" w:rsidRPr="007347E7" w:rsidRDefault="00E14E03" w:rsidP="00E14E03">
            <w:pPr>
              <w:pStyle w:val="NormalWeb"/>
              <w:widowControl w:val="0"/>
              <w:tabs>
                <w:tab w:val="left" w:pos="916"/>
              </w:tabs>
              <w:spacing w:before="0" w:beforeAutospacing="0" w:after="0" w:afterAutospacing="0"/>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665868C" w14:textId="77777777" w:rsidR="00E14E03" w:rsidRPr="007347E7" w:rsidRDefault="00E14E03" w:rsidP="00E14E03">
            <w:pPr>
              <w:pStyle w:val="NormalWeb"/>
              <w:widowControl w:val="0"/>
              <w:tabs>
                <w:tab w:val="left" w:pos="916"/>
              </w:tabs>
              <w:spacing w:before="0" w:beforeAutospacing="0" w:after="0" w:afterAutospacing="0"/>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FE77AD4" w14:textId="77777777" w:rsidR="00E14E03" w:rsidRPr="007347E7" w:rsidRDefault="00E14E03" w:rsidP="00E14E03">
            <w:pPr>
              <w:pStyle w:val="NormalWeb"/>
              <w:widowControl w:val="0"/>
              <w:tabs>
                <w:tab w:val="left" w:pos="916"/>
              </w:tabs>
              <w:spacing w:before="0" w:beforeAutospacing="0" w:after="0" w:afterAutospacing="0"/>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E600C48" w14:textId="77777777" w:rsidR="00E14E03" w:rsidRPr="007347E7" w:rsidRDefault="00E14E03" w:rsidP="00E14E03">
            <w:pPr>
              <w:pStyle w:val="NormalWeb"/>
              <w:widowControl w:val="0"/>
              <w:tabs>
                <w:tab w:val="left" w:pos="916"/>
              </w:tabs>
              <w:spacing w:before="0" w:beforeAutospacing="0" w:after="0" w:afterAutospacing="0"/>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65C3E3F8" w14:textId="77777777" w:rsidR="00E14E03" w:rsidRPr="007347E7" w:rsidRDefault="00E14E03" w:rsidP="00E14E03">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vAlign w:val="center"/>
          </w:tcPr>
          <w:p w14:paraId="270D9BAE" w14:textId="77777777" w:rsidR="00E14E03" w:rsidRPr="007347E7" w:rsidRDefault="00E14E03" w:rsidP="00E14E03">
            <w:pPr>
              <w:pStyle w:val="NormalWeb"/>
              <w:widowControl w:val="0"/>
              <w:tabs>
                <w:tab w:val="left" w:pos="916"/>
              </w:tabs>
              <w:spacing w:before="0" w:beforeAutospacing="0" w:after="0" w:afterAutospacing="0"/>
              <w:jc w:val="center"/>
              <w:rPr>
                <w:rFonts w:ascii="GHEA Grapalat" w:hAnsi="GHEA Grapalat"/>
                <w:sz w:val="16"/>
                <w:szCs w:val="16"/>
              </w:rPr>
            </w:pPr>
          </w:p>
        </w:tc>
      </w:tr>
      <w:tr w:rsidR="00E14E03" w:rsidRPr="007347E7" w14:paraId="4FABB772" w14:textId="77777777" w:rsidTr="00AC2D82">
        <w:trPr>
          <w:trHeight w:val="515"/>
          <w:jc w:val="center"/>
        </w:trPr>
        <w:tc>
          <w:tcPr>
            <w:tcW w:w="379" w:type="dxa"/>
            <w:vAlign w:val="center"/>
          </w:tcPr>
          <w:p w14:paraId="14B047C0" w14:textId="77777777" w:rsidR="00E14E03" w:rsidRPr="007347E7" w:rsidRDefault="00E14E03" w:rsidP="00E14E03">
            <w:pPr>
              <w:pStyle w:val="NormalWeb"/>
              <w:widowControl w:val="0"/>
              <w:spacing w:before="0" w:beforeAutospacing="0" w:after="0" w:afterAutospacing="0"/>
              <w:ind w:firstLine="567"/>
              <w:jc w:val="center"/>
              <w:rPr>
                <w:rFonts w:ascii="GHEA Grapalat" w:hAnsi="GHEA Grapalat"/>
                <w:sz w:val="16"/>
                <w:szCs w:val="16"/>
              </w:rPr>
            </w:pPr>
          </w:p>
        </w:tc>
        <w:tc>
          <w:tcPr>
            <w:tcW w:w="1248" w:type="dxa"/>
            <w:vAlign w:val="center"/>
          </w:tcPr>
          <w:p w14:paraId="49BD42E0" w14:textId="77777777" w:rsidR="00E14E03" w:rsidRPr="007347E7" w:rsidRDefault="00E14E03" w:rsidP="00E14E03">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Align w:val="center"/>
          </w:tcPr>
          <w:p w14:paraId="7CBB7911" w14:textId="77777777" w:rsidR="00E14E03" w:rsidRPr="007347E7" w:rsidRDefault="00E14E03" w:rsidP="00E14E03">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vAlign w:val="center"/>
          </w:tcPr>
          <w:p w14:paraId="3F207E62" w14:textId="77777777" w:rsidR="00E14E03" w:rsidRPr="007347E7" w:rsidRDefault="00E14E03" w:rsidP="00E14E03">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vAlign w:val="center"/>
          </w:tcPr>
          <w:p w14:paraId="5C9D3D28" w14:textId="77777777" w:rsidR="00E14E03" w:rsidRPr="007347E7" w:rsidRDefault="00E14E03" w:rsidP="00E14E03">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vAlign w:val="center"/>
          </w:tcPr>
          <w:p w14:paraId="17401348" w14:textId="77777777" w:rsidR="00E14E03" w:rsidRPr="007347E7" w:rsidRDefault="00E14E03" w:rsidP="00E14E03">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vAlign w:val="center"/>
          </w:tcPr>
          <w:p w14:paraId="10306C47" w14:textId="77777777" w:rsidR="00E14E03" w:rsidRPr="007347E7" w:rsidRDefault="00E14E03" w:rsidP="00E14E03">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vAlign w:val="center"/>
          </w:tcPr>
          <w:p w14:paraId="2CB69F55" w14:textId="77777777" w:rsidR="00E14E03" w:rsidRPr="007347E7" w:rsidRDefault="00E14E03" w:rsidP="00E14E03">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Align w:val="center"/>
          </w:tcPr>
          <w:p w14:paraId="750B5AEA" w14:textId="77777777" w:rsidR="00E14E03" w:rsidRPr="007347E7" w:rsidRDefault="00E14E03" w:rsidP="00E14E03">
            <w:pPr>
              <w:pStyle w:val="NormalWeb"/>
              <w:widowControl w:val="0"/>
              <w:tabs>
                <w:tab w:val="left" w:pos="916"/>
              </w:tabs>
              <w:spacing w:before="0" w:beforeAutospacing="0" w:after="0" w:afterAutospacing="0"/>
              <w:jc w:val="center"/>
              <w:rPr>
                <w:rFonts w:ascii="GHEA Grapalat" w:hAnsi="GHEA Grapalat"/>
                <w:sz w:val="16"/>
                <w:szCs w:val="16"/>
              </w:rPr>
            </w:pPr>
          </w:p>
        </w:tc>
      </w:tr>
      <w:tr w:rsidR="00E14E03" w:rsidRPr="007347E7" w14:paraId="53ACA0F9" w14:textId="77777777" w:rsidTr="00AC2D82">
        <w:trPr>
          <w:trHeight w:val="515"/>
          <w:jc w:val="center"/>
        </w:trPr>
        <w:tc>
          <w:tcPr>
            <w:tcW w:w="379" w:type="dxa"/>
          </w:tcPr>
          <w:p w14:paraId="09A974BF" w14:textId="77777777" w:rsidR="00E14E03" w:rsidRPr="007347E7" w:rsidRDefault="00E14E03" w:rsidP="00E14E03">
            <w:pPr>
              <w:pStyle w:val="NormalWeb"/>
              <w:widowControl w:val="0"/>
              <w:spacing w:before="0" w:beforeAutospacing="0" w:after="0" w:afterAutospacing="0"/>
              <w:ind w:firstLine="567"/>
              <w:jc w:val="center"/>
              <w:rPr>
                <w:rFonts w:ascii="GHEA Grapalat" w:hAnsi="GHEA Grapalat"/>
                <w:sz w:val="16"/>
                <w:szCs w:val="16"/>
              </w:rPr>
            </w:pPr>
          </w:p>
        </w:tc>
        <w:tc>
          <w:tcPr>
            <w:tcW w:w="1248" w:type="dxa"/>
          </w:tcPr>
          <w:p w14:paraId="44F07F2E" w14:textId="77777777" w:rsidR="00E14E03" w:rsidRPr="007347E7" w:rsidRDefault="00E14E03" w:rsidP="00E14E03">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tcPr>
          <w:p w14:paraId="594BDF9A" w14:textId="77777777" w:rsidR="00E14E03" w:rsidRPr="007347E7" w:rsidRDefault="00E14E03" w:rsidP="00E14E03">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Pr>
          <w:p w14:paraId="4ECDF342" w14:textId="77777777" w:rsidR="00E14E03" w:rsidRPr="007347E7" w:rsidRDefault="00E14E03" w:rsidP="00E14E03">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tcPr>
          <w:p w14:paraId="4DF9FC6C" w14:textId="77777777" w:rsidR="00E14E03" w:rsidRPr="007347E7" w:rsidRDefault="00E14E03" w:rsidP="00E14E03">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tcPr>
          <w:p w14:paraId="0A55A616" w14:textId="77777777" w:rsidR="00E14E03" w:rsidRPr="007347E7" w:rsidRDefault="00E14E03" w:rsidP="00E14E03">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tcPr>
          <w:p w14:paraId="12D14E38" w14:textId="77777777" w:rsidR="00E14E03" w:rsidRPr="007347E7" w:rsidRDefault="00E14E03" w:rsidP="00E14E03">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tcPr>
          <w:p w14:paraId="02B284FA" w14:textId="77777777" w:rsidR="00E14E03" w:rsidRPr="007347E7" w:rsidRDefault="00E14E03" w:rsidP="00E14E03">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tcPr>
          <w:p w14:paraId="15A41B01" w14:textId="77777777" w:rsidR="00E14E03" w:rsidRPr="007347E7" w:rsidRDefault="00E14E03" w:rsidP="00E14E03">
            <w:pPr>
              <w:pStyle w:val="NormalWeb"/>
              <w:widowControl w:val="0"/>
              <w:tabs>
                <w:tab w:val="left" w:pos="916"/>
              </w:tabs>
              <w:spacing w:before="0" w:beforeAutospacing="0" w:after="0" w:afterAutospacing="0"/>
              <w:jc w:val="center"/>
              <w:rPr>
                <w:rFonts w:ascii="GHEA Grapalat" w:hAnsi="GHEA Grapalat"/>
                <w:sz w:val="16"/>
                <w:szCs w:val="16"/>
              </w:rPr>
            </w:pPr>
          </w:p>
        </w:tc>
      </w:tr>
    </w:tbl>
    <w:p w14:paraId="20A8565D" w14:textId="77777777" w:rsidR="00E14E03" w:rsidRPr="007347E7" w:rsidRDefault="00E14E03" w:rsidP="00E14E03">
      <w:pPr>
        <w:widowControl w:val="0"/>
        <w:ind w:firstLine="567"/>
        <w:jc w:val="both"/>
        <w:rPr>
          <w:rFonts w:ascii="GHEA Grapalat" w:hAnsi="GHEA Grapalat" w:cs="Arial"/>
          <w:iCs/>
          <w:color w:val="000000"/>
          <w:lang w:val="en-US"/>
        </w:rPr>
      </w:pPr>
    </w:p>
    <w:p w14:paraId="7505E275" w14:textId="77777777" w:rsidR="00E14E03" w:rsidRPr="009F3DC7" w:rsidRDefault="00E14E03" w:rsidP="00E14E03">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DCD96F0" w14:textId="77777777" w:rsidR="00E14E03" w:rsidRPr="009F3DC7" w:rsidRDefault="00E14E03" w:rsidP="00E14E03">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14E03" w:rsidRPr="009F3DC7" w14:paraId="604054F4" w14:textId="77777777" w:rsidTr="00AC2D82">
        <w:trPr>
          <w:trHeight w:val="266"/>
          <w:tblCellSpacing w:w="7" w:type="dxa"/>
          <w:jc w:val="center"/>
        </w:trPr>
        <w:tc>
          <w:tcPr>
            <w:tcW w:w="0" w:type="auto"/>
            <w:vAlign w:val="center"/>
          </w:tcPr>
          <w:p w14:paraId="53247FE1" w14:textId="77777777" w:rsidR="00E14E03" w:rsidRPr="009F3DC7" w:rsidRDefault="00E14E03" w:rsidP="00E14E03">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3A4ABCF8" w14:textId="77777777" w:rsidR="00E14E03" w:rsidRPr="009F3DC7" w:rsidRDefault="00E14E03" w:rsidP="00E14E03">
            <w:pPr>
              <w:widowControl w:val="0"/>
              <w:jc w:val="center"/>
              <w:rPr>
                <w:rFonts w:ascii="GHEA Grapalat" w:hAnsi="GHEA Grapalat"/>
                <w:iCs/>
                <w:color w:val="000000"/>
              </w:rPr>
            </w:pPr>
            <w:r w:rsidRPr="009F3DC7">
              <w:rPr>
                <w:rFonts w:ascii="GHEA Grapalat" w:hAnsi="GHEA Grapalat"/>
                <w:color w:val="000000"/>
              </w:rPr>
              <w:t>Работу принял</w:t>
            </w:r>
          </w:p>
        </w:tc>
      </w:tr>
      <w:tr w:rsidR="00E14E03" w:rsidRPr="009F3DC7" w14:paraId="29CEFC00" w14:textId="77777777" w:rsidTr="00AC2D82">
        <w:trPr>
          <w:trHeight w:val="473"/>
          <w:tblCellSpacing w:w="7" w:type="dxa"/>
          <w:jc w:val="center"/>
        </w:trPr>
        <w:tc>
          <w:tcPr>
            <w:tcW w:w="0" w:type="auto"/>
            <w:vAlign w:val="center"/>
          </w:tcPr>
          <w:p w14:paraId="1F07ECD5" w14:textId="77777777" w:rsidR="00E14E03" w:rsidRPr="00C8328C" w:rsidRDefault="00E14E03" w:rsidP="00E14E03">
            <w:pPr>
              <w:widowControl w:val="0"/>
              <w:jc w:val="center"/>
              <w:rPr>
                <w:rFonts w:ascii="GHEA Grapalat" w:hAnsi="GHEA Grapalat"/>
                <w:iCs/>
                <w:lang w:val="en-US"/>
              </w:rPr>
            </w:pPr>
            <w:r>
              <w:rPr>
                <w:rFonts w:ascii="GHEA Grapalat" w:hAnsi="GHEA Grapalat"/>
              </w:rPr>
              <w:t>___________________________</w:t>
            </w:r>
          </w:p>
          <w:p w14:paraId="0E157934" w14:textId="77777777" w:rsidR="00E14E03" w:rsidRPr="00C8328C" w:rsidRDefault="00E14E03" w:rsidP="00E14E03">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68D780DA" w14:textId="77777777" w:rsidR="00E14E03" w:rsidRPr="009F3DC7" w:rsidRDefault="00E14E03" w:rsidP="00E14E03">
            <w:pPr>
              <w:widowControl w:val="0"/>
              <w:jc w:val="center"/>
              <w:rPr>
                <w:rFonts w:ascii="GHEA Grapalat" w:hAnsi="GHEA Grapalat"/>
                <w:iCs/>
              </w:rPr>
            </w:pPr>
            <w:r w:rsidRPr="009F3DC7">
              <w:rPr>
                <w:rFonts w:ascii="GHEA Grapalat" w:hAnsi="GHEA Grapalat"/>
              </w:rPr>
              <w:t>___________________________</w:t>
            </w:r>
          </w:p>
          <w:p w14:paraId="2E77178B" w14:textId="77777777" w:rsidR="00E14E03" w:rsidRPr="00C8328C" w:rsidRDefault="00E14E03" w:rsidP="00E14E03">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E14E03" w:rsidRPr="009F3DC7" w14:paraId="7441FC04" w14:textId="77777777" w:rsidTr="00AC2D82">
        <w:trPr>
          <w:trHeight w:val="503"/>
          <w:tblCellSpacing w:w="7" w:type="dxa"/>
          <w:jc w:val="center"/>
        </w:trPr>
        <w:tc>
          <w:tcPr>
            <w:tcW w:w="0" w:type="auto"/>
            <w:vAlign w:val="center"/>
          </w:tcPr>
          <w:p w14:paraId="04A650F0" w14:textId="77777777" w:rsidR="00E14E03" w:rsidRPr="00C8328C" w:rsidRDefault="00E14E03" w:rsidP="00E14E03">
            <w:pPr>
              <w:widowControl w:val="0"/>
              <w:jc w:val="center"/>
              <w:rPr>
                <w:rFonts w:ascii="GHEA Grapalat" w:hAnsi="GHEA Grapalat"/>
                <w:iCs/>
                <w:lang w:val="en-US"/>
              </w:rPr>
            </w:pPr>
            <w:r>
              <w:rPr>
                <w:rFonts w:ascii="GHEA Grapalat" w:hAnsi="GHEA Grapalat"/>
              </w:rPr>
              <w:t>___________________________</w:t>
            </w:r>
          </w:p>
          <w:p w14:paraId="7B7BBEDB" w14:textId="77777777" w:rsidR="00E14E03" w:rsidRPr="00C8328C" w:rsidRDefault="00E14E03" w:rsidP="00E14E03">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555D630" w14:textId="77777777" w:rsidR="00E14E03" w:rsidRPr="009F3DC7" w:rsidRDefault="00E14E03" w:rsidP="00E14E03">
            <w:pPr>
              <w:widowControl w:val="0"/>
              <w:jc w:val="center"/>
              <w:rPr>
                <w:rFonts w:ascii="GHEA Grapalat" w:hAnsi="GHEA Grapalat"/>
                <w:iCs/>
              </w:rPr>
            </w:pPr>
            <w:r w:rsidRPr="009F3DC7">
              <w:rPr>
                <w:rFonts w:ascii="GHEA Grapalat" w:hAnsi="GHEA Grapalat"/>
              </w:rPr>
              <w:t>___________________________</w:t>
            </w:r>
          </w:p>
          <w:p w14:paraId="5906C860" w14:textId="77777777" w:rsidR="00E14E03" w:rsidRPr="00C8328C" w:rsidRDefault="00E14E03" w:rsidP="00E14E03">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E14E03" w:rsidRPr="009F3DC7" w14:paraId="2EB2FA1B" w14:textId="77777777" w:rsidTr="00AC2D82">
        <w:trPr>
          <w:trHeight w:val="281"/>
          <w:tblCellSpacing w:w="7" w:type="dxa"/>
          <w:jc w:val="center"/>
        </w:trPr>
        <w:tc>
          <w:tcPr>
            <w:tcW w:w="0" w:type="auto"/>
            <w:vAlign w:val="center"/>
          </w:tcPr>
          <w:p w14:paraId="226E09EF" w14:textId="77777777" w:rsidR="00E14E03" w:rsidRPr="009F3DC7" w:rsidRDefault="00E14E03" w:rsidP="00E14E03">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727FDFA0" w14:textId="77777777" w:rsidR="00E14E03" w:rsidRPr="009F3DC7" w:rsidRDefault="00E14E03" w:rsidP="00E14E03">
            <w:pPr>
              <w:widowControl w:val="0"/>
              <w:jc w:val="center"/>
              <w:rPr>
                <w:rFonts w:ascii="GHEA Grapalat" w:hAnsi="GHEA Grapalat"/>
                <w:iCs/>
                <w:color w:val="000000"/>
              </w:rPr>
            </w:pPr>
            <w:r w:rsidRPr="009F3DC7">
              <w:rPr>
                <w:rFonts w:ascii="GHEA Grapalat" w:hAnsi="GHEA Grapalat"/>
                <w:color w:val="000000"/>
              </w:rPr>
              <w:t>М. П.</w:t>
            </w:r>
          </w:p>
        </w:tc>
      </w:tr>
    </w:tbl>
    <w:p w14:paraId="2331B6C0" w14:textId="77777777" w:rsidR="00E14E03" w:rsidRPr="009F3DC7" w:rsidRDefault="00E14E03" w:rsidP="00E14E03">
      <w:pPr>
        <w:widowControl w:val="0"/>
        <w:ind w:firstLine="567"/>
        <w:jc w:val="center"/>
        <w:rPr>
          <w:rFonts w:ascii="GHEA Grapalat" w:hAnsi="GHEA Grapalat" w:cs="Sylfaen"/>
          <w:b/>
        </w:rPr>
      </w:pPr>
    </w:p>
    <w:p w14:paraId="453CAE87" w14:textId="77777777" w:rsidR="00E14E03" w:rsidRDefault="00E14E03" w:rsidP="00E14E03">
      <w:pPr>
        <w:rPr>
          <w:rFonts w:ascii="GHEA Grapalat" w:hAnsi="GHEA Grapalat" w:cs="Sylfaen"/>
          <w:b/>
        </w:rPr>
      </w:pPr>
      <w:r>
        <w:rPr>
          <w:rFonts w:ascii="GHEA Grapalat" w:hAnsi="GHEA Grapalat" w:cs="Sylfaen"/>
          <w:b/>
        </w:rPr>
        <w:br w:type="page"/>
      </w:r>
    </w:p>
    <w:p w14:paraId="44005586" w14:textId="77777777" w:rsidR="00E14E03" w:rsidRPr="009F3DC7" w:rsidRDefault="00E14E03" w:rsidP="00E14E03">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5BDDBF68" w14:textId="77777777" w:rsidR="00E14E03" w:rsidRPr="009F3DC7" w:rsidRDefault="00E14E03" w:rsidP="00E14E03">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6504EECB" w14:textId="77777777" w:rsidR="00E14E03" w:rsidRPr="009F3DC7" w:rsidRDefault="00E14E03" w:rsidP="00E14E03">
      <w:pPr>
        <w:widowControl w:val="0"/>
        <w:jc w:val="center"/>
        <w:rPr>
          <w:rFonts w:ascii="GHEA Grapalat" w:hAnsi="GHEA Grapalat" w:cs="Sylfaen"/>
        </w:rPr>
      </w:pPr>
    </w:p>
    <w:p w14:paraId="0949BED0" w14:textId="77777777" w:rsidR="00E14E03" w:rsidRPr="008A435E" w:rsidRDefault="00E14E03" w:rsidP="00E14E03">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D29D59A" w14:textId="77777777" w:rsidR="00E14E03" w:rsidRPr="00C8328C" w:rsidRDefault="00E14E03" w:rsidP="00E14E03">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8F45CF1" w14:textId="77777777" w:rsidR="00E14E03" w:rsidRPr="008A435E" w:rsidRDefault="00E14E03" w:rsidP="00E14E03">
      <w:pPr>
        <w:widowControl w:val="0"/>
        <w:tabs>
          <w:tab w:val="left" w:pos="360"/>
          <w:tab w:val="left" w:pos="540"/>
        </w:tabs>
        <w:ind w:firstLine="567"/>
        <w:jc w:val="both"/>
        <w:rPr>
          <w:rFonts w:ascii="GHEA Grapalat" w:hAnsi="GHEA Grapalat"/>
        </w:rPr>
      </w:pPr>
    </w:p>
    <w:p w14:paraId="519E8E3F" w14:textId="77777777" w:rsidR="00E14E03" w:rsidRPr="0086243C" w:rsidRDefault="00E14E03" w:rsidP="00E14E03">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AC3FB1A" w14:textId="77777777" w:rsidR="00E14E03" w:rsidRPr="0086243C" w:rsidRDefault="00E14E03" w:rsidP="00E14E03">
      <w:pPr>
        <w:widowControl w:val="0"/>
        <w:jc w:val="center"/>
        <w:rPr>
          <w:rFonts w:ascii="GHEA Grapalat" w:hAnsi="GHEA Grapalat"/>
          <w:vertAlign w:val="superscript"/>
        </w:rPr>
      </w:pPr>
      <w:r w:rsidRPr="0086243C">
        <w:rPr>
          <w:rFonts w:ascii="GHEA Grapalat" w:hAnsi="GHEA Grapalat"/>
          <w:vertAlign w:val="superscript"/>
        </w:rPr>
        <w:t>номер договора</w:t>
      </w:r>
    </w:p>
    <w:p w14:paraId="5B84E3B8" w14:textId="77777777" w:rsidR="00E14E03" w:rsidRPr="0086243C" w:rsidRDefault="00E14E03" w:rsidP="00E14E03">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420EA6E" w14:textId="77777777" w:rsidR="00E14E03" w:rsidRPr="0086243C" w:rsidRDefault="00E14E03" w:rsidP="00E14E03">
      <w:pPr>
        <w:widowControl w:val="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DCE369B" w14:textId="77777777" w:rsidR="00E14E03" w:rsidRPr="0086243C" w:rsidRDefault="00E14E03" w:rsidP="00E14E03">
      <w:pPr>
        <w:widowControl w:val="0"/>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B11BE6F" w14:textId="77777777" w:rsidR="00E14E03" w:rsidRPr="0086243C" w:rsidRDefault="00E14E03" w:rsidP="00E14E03">
      <w:pPr>
        <w:widowControl w:val="0"/>
        <w:tabs>
          <w:tab w:val="left" w:pos="4678"/>
        </w:tabs>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2C39844" w14:textId="77777777" w:rsidR="00E14E03" w:rsidRPr="009F3DC7" w:rsidRDefault="00E14E03" w:rsidP="00E14E03">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B550ED" w14:textId="77777777" w:rsidR="00E14E03" w:rsidRPr="000C342E" w:rsidRDefault="00E14E03" w:rsidP="00E14E03">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14E03" w:rsidRPr="00C8328C" w14:paraId="3BCDB5E4" w14:textId="77777777" w:rsidTr="00AC2D8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AEE8769" w14:textId="77777777" w:rsidR="00E14E03" w:rsidRPr="00C8328C" w:rsidRDefault="00E14E03" w:rsidP="00E14E03">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E14E03" w:rsidRPr="00C8328C" w14:paraId="25C4D862" w14:textId="77777777" w:rsidTr="00AC2D8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C7B123" w14:textId="77777777" w:rsidR="00E14E03" w:rsidRPr="00C8328C" w:rsidRDefault="00E14E03" w:rsidP="00E14E03">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0E3663A" w14:textId="77777777" w:rsidR="00E14E03" w:rsidRPr="00C8328C" w:rsidRDefault="00E14E03" w:rsidP="00E14E03">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ED5A918" w14:textId="77777777" w:rsidR="00E14E03" w:rsidRPr="00C8328C" w:rsidRDefault="00E14E03" w:rsidP="00E14E03">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E14E03" w:rsidRPr="00C8328C" w14:paraId="130C1482" w14:textId="77777777" w:rsidTr="00AC2D8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BADF934" w14:textId="77777777" w:rsidR="00E14E03" w:rsidRPr="00C8328C" w:rsidRDefault="00E14E03" w:rsidP="00E14E03">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C3DEBF3" w14:textId="77777777" w:rsidR="00E14E03" w:rsidRPr="00C8328C" w:rsidRDefault="00E14E03" w:rsidP="00E14E03">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E919B9F" w14:textId="77777777" w:rsidR="00E14E03" w:rsidRPr="00C8328C" w:rsidRDefault="00E14E03" w:rsidP="00E14E03">
            <w:pPr>
              <w:widowControl w:val="0"/>
              <w:rPr>
                <w:rFonts w:ascii="GHEA Grapalat" w:hAnsi="GHEA Grapalat" w:cs="Sylfaen"/>
                <w:sz w:val="16"/>
                <w:szCs w:val="16"/>
              </w:rPr>
            </w:pPr>
          </w:p>
        </w:tc>
      </w:tr>
      <w:tr w:rsidR="00E14E03" w:rsidRPr="00C8328C" w14:paraId="126BDD23" w14:textId="77777777" w:rsidTr="00AC2D8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17B685D" w14:textId="77777777" w:rsidR="00E14E03" w:rsidRPr="00C8328C" w:rsidRDefault="00E14E03" w:rsidP="00E14E03">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65F86EA" w14:textId="77777777" w:rsidR="00E14E03" w:rsidRPr="00C8328C" w:rsidRDefault="00E14E03" w:rsidP="00E14E03">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9C76B4B" w14:textId="77777777" w:rsidR="00E14E03" w:rsidRPr="00C8328C" w:rsidRDefault="00E14E03" w:rsidP="00E14E03">
            <w:pPr>
              <w:widowControl w:val="0"/>
              <w:rPr>
                <w:rFonts w:ascii="GHEA Grapalat" w:hAnsi="GHEA Grapalat" w:cs="Sylfaen"/>
                <w:sz w:val="16"/>
                <w:szCs w:val="16"/>
              </w:rPr>
            </w:pPr>
          </w:p>
        </w:tc>
      </w:tr>
    </w:tbl>
    <w:p w14:paraId="4F0F46BB" w14:textId="77777777" w:rsidR="00E14E03" w:rsidRPr="009F3DC7" w:rsidRDefault="00E14E03" w:rsidP="00E14E03">
      <w:pPr>
        <w:widowControl w:val="0"/>
        <w:tabs>
          <w:tab w:val="left" w:pos="360"/>
          <w:tab w:val="left" w:pos="540"/>
        </w:tabs>
        <w:ind w:firstLine="567"/>
        <w:jc w:val="both"/>
        <w:rPr>
          <w:rFonts w:ascii="GHEA Grapalat" w:hAnsi="GHEA Grapalat" w:cs="Sylfaen"/>
        </w:rPr>
      </w:pPr>
    </w:p>
    <w:p w14:paraId="1819448F" w14:textId="77777777" w:rsidR="00E14E03" w:rsidRDefault="00E14E03" w:rsidP="00E14E03">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902EAC8" w14:textId="671E8B42" w:rsidR="00E14E03" w:rsidRPr="009F3DC7" w:rsidRDefault="00E14E03" w:rsidP="00666C9D">
      <w:pPr>
        <w:jc w:val="center"/>
        <w:rPr>
          <w:rFonts w:ascii="GHEA Grapalat" w:hAnsi="GHEA Grapalat" w:cs="Sylfaen"/>
        </w:rPr>
      </w:pPr>
      <w:r w:rsidRPr="009F3DC7">
        <w:rPr>
          <w:rFonts w:ascii="GHEA Grapalat" w:hAnsi="GHEA Grapalat"/>
        </w:rPr>
        <w:t>СТОРОНЫ</w:t>
      </w:r>
    </w:p>
    <w:p w14:paraId="5FF5E787" w14:textId="77777777" w:rsidR="00E14E03" w:rsidRPr="009F3DC7" w:rsidRDefault="00E14E03" w:rsidP="00E14E03">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E14E03" w:rsidRPr="009F3DC7" w14:paraId="22622DA9" w14:textId="77777777" w:rsidTr="00AC2D82">
        <w:tc>
          <w:tcPr>
            <w:tcW w:w="4785" w:type="dxa"/>
          </w:tcPr>
          <w:p w14:paraId="77BFFCF5" w14:textId="77777777" w:rsidR="00E14E03" w:rsidRPr="009F3DC7" w:rsidRDefault="00E14E03" w:rsidP="00E14E03">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1B5837D2" w14:textId="77777777" w:rsidR="00E14E03" w:rsidRPr="009F3DC7" w:rsidRDefault="00E14E03" w:rsidP="00E14E03">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2B7E72FB" w14:textId="77777777" w:rsidR="00E14E03" w:rsidRPr="009F3DC7" w:rsidRDefault="00E14E03" w:rsidP="00E14E03">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14:paraId="2D0DBEB5" w14:textId="77777777" w:rsidR="00E14E03" w:rsidRPr="009F3DC7" w:rsidRDefault="00E14E03" w:rsidP="00E14E03">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E14E03" w:rsidRPr="009F3DC7" w14:paraId="3595FC69" w14:textId="77777777" w:rsidTr="00AC2D82">
        <w:trPr>
          <w:tblCellSpacing w:w="7" w:type="dxa"/>
          <w:jc w:val="center"/>
        </w:trPr>
        <w:tc>
          <w:tcPr>
            <w:tcW w:w="0" w:type="auto"/>
            <w:vAlign w:val="center"/>
          </w:tcPr>
          <w:p w14:paraId="0359F016" w14:textId="77777777" w:rsidR="00E14E03" w:rsidRPr="009F3DC7" w:rsidRDefault="00E14E03" w:rsidP="00E14E03">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2C5C36AA" w14:textId="77777777" w:rsidR="00E14E03" w:rsidRPr="00C8328C" w:rsidRDefault="00E14E03" w:rsidP="00E14E03">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8A9D3D9" w14:textId="77777777" w:rsidR="00E14E03" w:rsidRPr="009F3DC7" w:rsidRDefault="00E14E03" w:rsidP="00E14E03">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6311F98" w14:textId="77777777" w:rsidR="00E14E03" w:rsidRPr="00C8328C" w:rsidRDefault="00E14E03" w:rsidP="00E14E03">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E14E03" w:rsidRPr="009F3DC7" w14:paraId="47A00B7C" w14:textId="77777777" w:rsidTr="00AC2D82">
        <w:trPr>
          <w:tblCellSpacing w:w="7" w:type="dxa"/>
          <w:jc w:val="center"/>
        </w:trPr>
        <w:tc>
          <w:tcPr>
            <w:tcW w:w="0" w:type="auto"/>
            <w:vAlign w:val="center"/>
          </w:tcPr>
          <w:p w14:paraId="56011B17" w14:textId="77777777" w:rsidR="00E14E03" w:rsidRPr="0006766C" w:rsidRDefault="00E14E03" w:rsidP="00E14E03">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03791E1F" w14:textId="77777777" w:rsidR="00E14E03" w:rsidRPr="0006766C" w:rsidRDefault="00E14E03" w:rsidP="00E14E03">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588539CB" w14:textId="77777777" w:rsidR="00E14E03" w:rsidRPr="0006766C" w:rsidRDefault="00E14E03" w:rsidP="00E14E03">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A06F2DF" w14:textId="77777777" w:rsidR="00E14E03" w:rsidRPr="00C8328C" w:rsidRDefault="00E14E03" w:rsidP="00E14E03">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61E56FE8" w14:textId="77777777" w:rsidR="00E14E03" w:rsidRPr="009F3DC7" w:rsidRDefault="00E14E03" w:rsidP="00E14E03">
      <w:pPr>
        <w:widowControl w:val="0"/>
        <w:tabs>
          <w:tab w:val="left" w:pos="360"/>
          <w:tab w:val="left" w:pos="540"/>
        </w:tabs>
        <w:jc w:val="center"/>
        <w:rPr>
          <w:rFonts w:ascii="GHEA Grapalat" w:hAnsi="GHEA Grapalat" w:cs="Sylfaen"/>
          <w:b/>
          <w:bCs/>
        </w:rPr>
      </w:pPr>
    </w:p>
    <w:p w14:paraId="3A030BA5" w14:textId="77777777" w:rsidR="00E14E03" w:rsidRPr="009F3DC7" w:rsidRDefault="00E14E03" w:rsidP="00E14E03">
      <w:pPr>
        <w:pStyle w:val="norm"/>
        <w:widowControl w:val="0"/>
        <w:spacing w:line="240" w:lineRule="auto"/>
        <w:ind w:firstLine="567"/>
        <w:jc w:val="center"/>
        <w:rPr>
          <w:rFonts w:ascii="GHEA Grapalat" w:hAnsi="GHEA Grapalat"/>
          <w:b/>
          <w:sz w:val="24"/>
          <w:szCs w:val="24"/>
        </w:rPr>
      </w:pPr>
    </w:p>
    <w:p w14:paraId="21E29628" w14:textId="77777777" w:rsidR="00E14E03" w:rsidRDefault="00E14E03" w:rsidP="00E14E03">
      <w:pPr>
        <w:rPr>
          <w:rFonts w:ascii="GHEA Grapalat" w:hAnsi="GHEA Grapalat"/>
          <w:i/>
        </w:rPr>
      </w:pPr>
      <w:r>
        <w:rPr>
          <w:rFonts w:ascii="GHEA Grapalat" w:hAnsi="GHEA Grapalat"/>
          <w:i/>
        </w:rPr>
        <w:br w:type="page"/>
      </w:r>
    </w:p>
    <w:p w14:paraId="0CA72E83" w14:textId="77777777" w:rsidR="00E14E03" w:rsidRPr="0005376A" w:rsidRDefault="00E14E03" w:rsidP="00E14E03">
      <w:pPr>
        <w:widowControl w:val="0"/>
        <w:jc w:val="right"/>
        <w:rPr>
          <w:rFonts w:ascii="GHEA Grapalat" w:hAnsi="GHEA Grapalat" w:cs="Sylfaen"/>
          <w:i/>
        </w:rPr>
      </w:pPr>
      <w:r w:rsidRPr="0005376A">
        <w:rPr>
          <w:rFonts w:ascii="GHEA Grapalat" w:hAnsi="GHEA Grapalat"/>
          <w:i/>
        </w:rPr>
        <w:lastRenderedPageBreak/>
        <w:t>Приложение № 5</w:t>
      </w:r>
    </w:p>
    <w:p w14:paraId="04B010FD" w14:textId="77777777" w:rsidR="00E14E03" w:rsidRPr="0005376A" w:rsidRDefault="00E14E03" w:rsidP="00E14E03">
      <w:pPr>
        <w:widowControl w:val="0"/>
        <w:jc w:val="right"/>
        <w:rPr>
          <w:rFonts w:ascii="GHEA Grapalat" w:hAnsi="GHEA Grapalat" w:cs="Sylfaen"/>
          <w:i/>
        </w:rPr>
      </w:pPr>
      <w:r w:rsidRPr="0005376A">
        <w:rPr>
          <w:rFonts w:ascii="GHEA Grapalat" w:hAnsi="GHEA Grapalat"/>
          <w:i/>
        </w:rPr>
        <w:t>к Договору под кодом</w:t>
      </w:r>
      <w:r w:rsidRPr="0005376A">
        <w:rPr>
          <w:rFonts w:ascii="GHEA Grapalat" w:hAnsi="GHEA Grapalat"/>
          <w:i/>
          <w:lang w:val="hy-AM"/>
        </w:rPr>
        <w:t xml:space="preserve"> «      »</w:t>
      </w:r>
      <w:r w:rsidRPr="0005376A">
        <w:rPr>
          <w:rFonts w:ascii="GHEA Grapalat" w:hAnsi="GHEA Grapalat"/>
          <w:i/>
        </w:rPr>
        <w:t xml:space="preserve"> </w:t>
      </w:r>
      <w:r w:rsidRPr="0005376A">
        <w:rPr>
          <w:rFonts w:ascii="GHEA Grapalat" w:hAnsi="GHEA Grapalat" w:cs="Sylfaen"/>
          <w:i/>
        </w:rPr>
        <w:br/>
      </w:r>
      <w:r w:rsidRPr="0005376A">
        <w:rPr>
          <w:rFonts w:ascii="GHEA Grapalat" w:hAnsi="GHEA Grapalat"/>
          <w:i/>
        </w:rPr>
        <w:t>заключенному "</w:t>
      </w:r>
      <w:r w:rsidRPr="0005376A">
        <w:rPr>
          <w:rFonts w:ascii="GHEA Grapalat" w:hAnsi="GHEA Grapalat"/>
          <w:i/>
        </w:rPr>
        <w:tab/>
        <w:t xml:space="preserve"> "</w:t>
      </w:r>
      <w:r w:rsidRPr="0005376A">
        <w:rPr>
          <w:rFonts w:ascii="GHEA Grapalat" w:hAnsi="GHEA Grapalat"/>
          <w:i/>
        </w:rPr>
        <w:tab/>
        <w:t>20</w:t>
      </w:r>
      <w:r w:rsidRPr="0005376A">
        <w:rPr>
          <w:rFonts w:ascii="GHEA Grapalat" w:hAnsi="GHEA Grapalat"/>
          <w:i/>
        </w:rPr>
        <w:tab/>
        <w:t xml:space="preserve">  г.</w:t>
      </w:r>
    </w:p>
    <w:p w14:paraId="718872A1" w14:textId="77777777" w:rsidR="00E14E03" w:rsidRPr="0005376A" w:rsidRDefault="00E14E03" w:rsidP="00E14E03">
      <w:pPr>
        <w:jc w:val="center"/>
        <w:rPr>
          <w:rFonts w:ascii="GHEA Grapalat" w:hAnsi="GHEA Grapalat" w:cs="GHEA Grapalat"/>
        </w:rPr>
      </w:pPr>
    </w:p>
    <w:p w14:paraId="1AA27796" w14:textId="77777777" w:rsidR="00E14E03" w:rsidRPr="0005376A" w:rsidRDefault="00E14E03" w:rsidP="00E14E03">
      <w:pPr>
        <w:jc w:val="center"/>
        <w:rPr>
          <w:rFonts w:ascii="GHEA Grapalat" w:hAnsi="GHEA Grapalat" w:cs="GHEA Grapalat"/>
        </w:rPr>
      </w:pPr>
      <w:r w:rsidRPr="0005376A">
        <w:rPr>
          <w:rFonts w:ascii="GHEA Grapalat" w:hAnsi="GHEA Grapalat" w:cs="GHEA Grapalat"/>
        </w:rPr>
        <w:t>УВЕДОМЛЕНИЕ</w:t>
      </w:r>
    </w:p>
    <w:p w14:paraId="65D27AF3" w14:textId="77777777" w:rsidR="00E14E03" w:rsidRPr="0005376A" w:rsidRDefault="00E14E03" w:rsidP="00E14E03">
      <w:pPr>
        <w:jc w:val="center"/>
        <w:rPr>
          <w:rFonts w:ascii="GHEA Grapalat" w:hAnsi="GHEA Grapalat" w:cs="GHEA Grapalat"/>
          <w:lang w:val="hy-AM"/>
        </w:rPr>
      </w:pPr>
    </w:p>
    <w:p w14:paraId="56C3A4BA" w14:textId="77777777" w:rsidR="00E14E03" w:rsidRPr="0005376A" w:rsidRDefault="00E14E03" w:rsidP="00E14E03">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r>
      <w:r w:rsidRPr="0005376A">
        <w:rPr>
          <w:rFonts w:ascii="GHEA Grapalat" w:hAnsi="GHEA Grapalat"/>
          <w:u w:val="single"/>
          <w:lang w:val="es-ES"/>
        </w:rPr>
        <w:tab/>
        <w:t xml:space="preserve">       </w:t>
      </w:r>
      <w:r w:rsidRPr="0005376A">
        <w:rPr>
          <w:rFonts w:ascii="GHEA Grapalat" w:hAnsi="GHEA Grapalat"/>
          <w:lang w:val="es-ES"/>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05376A">
        <w:rPr>
          <w:rFonts w:ascii="GHEA Grapalat" w:hAnsi="GHEA Grapalat" w:cs="Arial"/>
          <w:sz w:val="20"/>
          <w:szCs w:val="20"/>
          <w:lang w:val="es-ES"/>
        </w:rPr>
        <w:t xml:space="preserve">  </w:t>
      </w:r>
    </w:p>
    <w:p w14:paraId="2A93555A" w14:textId="77777777" w:rsidR="00E14E03" w:rsidRPr="0005376A" w:rsidRDefault="00E14E03" w:rsidP="00E14E03">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proofErr w:type="spellStart"/>
      <w:r w:rsidRPr="0005376A">
        <w:rPr>
          <w:rFonts w:ascii="GHEA Grapalat" w:hAnsi="GHEA Grapalat" w:cs="Sylfaen"/>
          <w:vertAlign w:val="superscript"/>
          <w:lang w:val="es-ES"/>
        </w:rPr>
        <w:t>финансового</w:t>
      </w:r>
      <w:proofErr w:type="spellEnd"/>
      <w:r w:rsidRPr="0005376A">
        <w:rPr>
          <w:rFonts w:ascii="GHEA Grapalat" w:hAnsi="GHEA Grapalat" w:cs="Sylfaen"/>
          <w:vertAlign w:val="superscript"/>
          <w:lang w:val="es-ES"/>
        </w:rPr>
        <w:t xml:space="preserve"> </w:t>
      </w:r>
      <w:proofErr w:type="spellStart"/>
      <w:r w:rsidRPr="0005376A">
        <w:rPr>
          <w:rFonts w:ascii="GHEA Grapalat" w:hAnsi="GHEA Grapalat" w:cs="Sylfaen"/>
          <w:vertAlign w:val="superscript"/>
          <w:lang w:val="es-ES"/>
        </w:rPr>
        <w:t>агента</w:t>
      </w:r>
      <w:proofErr w:type="spellEnd"/>
    </w:p>
    <w:p w14:paraId="713E391B" w14:textId="77777777" w:rsidR="00E14E03" w:rsidRPr="0005376A" w:rsidRDefault="00E14E03" w:rsidP="00E14E03">
      <w:pPr>
        <w:rPr>
          <w:rFonts w:ascii="GHEA Grapalat" w:hAnsi="GHEA Grapalat"/>
          <w:vertAlign w:val="superscript"/>
          <w:lang w:val="es-ES"/>
        </w:rPr>
      </w:pPr>
    </w:p>
    <w:p w14:paraId="7B21B1B9" w14:textId="77777777" w:rsidR="00E14E03" w:rsidRPr="0005376A" w:rsidRDefault="00E14E03" w:rsidP="00E14E03">
      <w:pPr>
        <w:pStyle w:val="ListParagraph"/>
        <w:numPr>
          <w:ilvl w:val="0"/>
          <w:numId w:val="37"/>
        </w:numPr>
        <w:ind w:left="0"/>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14:paraId="56ABFC38" w14:textId="77777777" w:rsidR="00E14E03" w:rsidRPr="0005376A" w:rsidRDefault="00E14E03" w:rsidP="00E14E03">
      <w:pPr>
        <w:rPr>
          <w:rFonts w:ascii="GHEA Grapalat" w:hAnsi="GHEA Grapalat" w:cs="Sylfaen"/>
          <w:vertAlign w:val="superscript"/>
        </w:rPr>
      </w:pPr>
      <w:r w:rsidRPr="0005376A">
        <w:rPr>
          <w:rFonts w:ascii="GHEA Grapalat" w:hAnsi="GHEA Grapalat" w:cs="Sylfaen"/>
          <w:vertAlign w:val="superscript"/>
          <w:lang w:val="es-ES"/>
        </w:rPr>
        <w:t xml:space="preserve">                                                                                     </w:t>
      </w:r>
      <w:r w:rsidRPr="0005376A">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1EF7CD7B" w14:textId="77777777" w:rsidR="00E14E03" w:rsidRPr="0005376A" w:rsidRDefault="00E14E03" w:rsidP="00E14E03">
      <w:pPr>
        <w:rPr>
          <w:rFonts w:ascii="GHEA Grapalat" w:hAnsi="GHEA Grapalat" w:cs="Sylfaen"/>
          <w:vertAlign w:val="superscript"/>
        </w:rPr>
      </w:pP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 </w:t>
      </w:r>
      <w:r w:rsidRPr="0005376A">
        <w:rPr>
          <w:rFonts w:ascii="GHEA Grapalat" w:hAnsi="GHEA Grapalat" w:cs="Sylfaen"/>
          <w:sz w:val="20"/>
          <w:szCs w:val="20"/>
          <w:lang w:val="es-ES"/>
        </w:rPr>
        <w:t>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w:t>
      </w:r>
      <w:proofErr w:type="gramStart"/>
      <w:r w:rsidRPr="0005376A">
        <w:rPr>
          <w:rFonts w:ascii="GHEA Grapalat" w:hAnsi="GHEA Grapalat" w:cs="Sylfaen"/>
          <w:sz w:val="20"/>
          <w:szCs w:val="20"/>
        </w:rPr>
        <w:t xml:space="preserve">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w:t>
      </w:r>
      <w:proofErr w:type="gramEnd"/>
      <w:r w:rsidRPr="0005376A">
        <w:rPr>
          <w:rFonts w:ascii="GHEA Grapalat" w:hAnsi="GHEA Grapalat"/>
          <w:i/>
          <w:sz w:val="20"/>
          <w:szCs w:val="20"/>
          <w:lang w:val="af-ZA"/>
        </w:rPr>
        <w:t>_</w:t>
      </w:r>
      <w:proofErr w:type="gramStart"/>
      <w:r w:rsidRPr="0005376A">
        <w:rPr>
          <w:rFonts w:ascii="GHEA Grapalat" w:hAnsi="GHEA Grapalat"/>
          <w:i/>
          <w:sz w:val="20"/>
          <w:szCs w:val="20"/>
          <w:lang w:val="af-ZA"/>
        </w:rPr>
        <w:t>_</w:t>
      </w:r>
      <w:r w:rsidRPr="0005376A">
        <w:rPr>
          <w:rFonts w:ascii="GHEA Grapalat" w:hAnsi="GHEA Grapalat" w:cs="Arial"/>
          <w:i/>
          <w:sz w:val="20"/>
          <w:szCs w:val="20"/>
          <w:shd w:val="clear" w:color="auto" w:fill="FFFFFF"/>
          <w:lang w:val="hy-AM"/>
        </w:rPr>
        <w:t>«</w:t>
      </w:r>
      <w:proofErr w:type="gramEnd"/>
      <w:r w:rsidRPr="0005376A">
        <w:rPr>
          <w:rFonts w:ascii="GHEA Grapalat" w:hAnsi="GHEA Grapalat" w:cs="Arial"/>
          <w:i/>
          <w:sz w:val="20"/>
          <w:szCs w:val="20"/>
          <w:shd w:val="clear" w:color="auto" w:fill="FFFFFF"/>
          <w:lang w:val="hy-AM"/>
        </w:rPr>
        <w:t>_______</w:t>
      </w:r>
      <w:proofErr w:type="gramStart"/>
      <w:r w:rsidRPr="0005376A">
        <w:rPr>
          <w:rFonts w:ascii="GHEA Grapalat" w:hAnsi="GHEA Grapalat" w:cs="Arial"/>
          <w:i/>
          <w:sz w:val="20"/>
          <w:szCs w:val="20"/>
          <w:shd w:val="clear" w:color="auto" w:fill="FFFFFF"/>
          <w:lang w:val="hy-AM"/>
        </w:rPr>
        <w:t>_»</w:t>
      </w:r>
      <w:r w:rsidRPr="0005376A">
        <w:rPr>
          <w:rFonts w:ascii="GHEA Grapalat" w:hAnsi="GHEA Grapalat"/>
          <w:i/>
          <w:sz w:val="20"/>
          <w:szCs w:val="20"/>
          <w:u w:val="single"/>
        </w:rPr>
        <w:t>_</w:t>
      </w:r>
      <w:proofErr w:type="gramEnd"/>
      <w:r w:rsidRPr="0005376A">
        <w:rPr>
          <w:rFonts w:ascii="GHEA Grapalat" w:hAnsi="GHEA Grapalat"/>
          <w:i/>
          <w:sz w:val="20"/>
          <w:szCs w:val="20"/>
          <w:u w:val="single"/>
        </w:rPr>
        <w:t xml:space="preserve">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xml:space="preserve">, между </w:t>
      </w:r>
      <w:proofErr w:type="gramStart"/>
      <w:r w:rsidRPr="0005376A">
        <w:rPr>
          <w:rFonts w:ascii="GHEA Grapalat" w:hAnsi="GHEA Grapalat" w:cs="Sylfaen"/>
          <w:sz w:val="20"/>
          <w:szCs w:val="20"/>
        </w:rPr>
        <w:t xml:space="preserve">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w:t>
      </w:r>
      <w:proofErr w:type="gramEnd"/>
      <w:r w:rsidRPr="0005376A">
        <w:rPr>
          <w:rFonts w:ascii="GHEA Grapalat" w:hAnsi="GHEA Grapalat" w:cs="Sylfaen"/>
          <w:sz w:val="20"/>
          <w:szCs w:val="20"/>
        </w:rPr>
        <w:t xml:space="preserve"> -------------- - ом</w:t>
      </w:r>
    </w:p>
    <w:p w14:paraId="2392B90F" w14:textId="77777777" w:rsidR="00E14E03" w:rsidRPr="0005376A" w:rsidRDefault="00E14E03" w:rsidP="00E14E03">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ED231F7" w14:textId="77777777" w:rsidR="00E14E03" w:rsidRPr="0005376A" w:rsidRDefault="00E14E03" w:rsidP="00E14E03">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w:t>
      </w:r>
      <w:proofErr w:type="gramStart"/>
      <w:r w:rsidRPr="0005376A">
        <w:rPr>
          <w:rFonts w:ascii="GHEA Grapalat" w:hAnsi="GHEA Grapalat" w:cs="Sylfaen"/>
          <w:sz w:val="20"/>
          <w:szCs w:val="20"/>
          <w:lang w:val="es-ES"/>
        </w:rPr>
        <w:t xml:space="preserve">20  </w:t>
      </w:r>
      <w:r w:rsidRPr="0005376A">
        <w:rPr>
          <w:rFonts w:ascii="GHEA Grapalat" w:hAnsi="GHEA Grapalat" w:cs="Sylfaen"/>
          <w:sz w:val="20"/>
          <w:szCs w:val="20"/>
        </w:rPr>
        <w:t>года</w:t>
      </w:r>
      <w:proofErr w:type="gramEnd"/>
      <w:r w:rsidRPr="0005376A">
        <w:rPr>
          <w:rFonts w:ascii="GHEA Grapalat" w:hAnsi="GHEA Grapalat" w:cs="Sylfaen"/>
          <w:sz w:val="20"/>
          <w:szCs w:val="20"/>
        </w:rPr>
        <w:t xml:space="preserve">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14:paraId="70D3AF70" w14:textId="77777777" w:rsidR="00E14E03" w:rsidRPr="0005376A" w:rsidRDefault="00E14E03" w:rsidP="00E14E03">
      <w:pPr>
        <w:rPr>
          <w:rFonts w:ascii="GHEA Grapalat" w:hAnsi="GHEA Grapalat" w:cs="Sylfaen"/>
          <w:sz w:val="20"/>
          <w:szCs w:val="20"/>
          <w:lang w:val="es-ES"/>
        </w:rPr>
      </w:pPr>
    </w:p>
    <w:p w14:paraId="03FE4C4F" w14:textId="77777777" w:rsidR="00E14E03" w:rsidRPr="0005376A" w:rsidRDefault="00E14E03" w:rsidP="00E14E03">
      <w:pPr>
        <w:pStyle w:val="ListParagraph"/>
        <w:numPr>
          <w:ilvl w:val="0"/>
          <w:numId w:val="37"/>
        </w:numPr>
        <w:ind w:left="0"/>
        <w:contextualSpacing/>
        <w:jc w:val="both"/>
        <w:rPr>
          <w:rFonts w:ascii="GHEA Grapalat" w:hAnsi="GHEA Grapalat" w:cs="Sylfaen"/>
          <w:sz w:val="20"/>
          <w:szCs w:val="20"/>
        </w:rPr>
      </w:pPr>
      <w:r w:rsidRPr="0005376A">
        <w:rPr>
          <w:rFonts w:ascii="GHEA Grapalat" w:hAnsi="GHEA Grapalat" w:cs="Sylfaen"/>
          <w:sz w:val="20"/>
          <w:szCs w:val="20"/>
        </w:rPr>
        <w:t>Согласен с условиями изложенными в пункте 8.12 .</w:t>
      </w:r>
    </w:p>
    <w:p w14:paraId="4DC22679" w14:textId="77777777" w:rsidR="00E14E03" w:rsidRPr="0005376A" w:rsidRDefault="00E14E03" w:rsidP="00E14E03">
      <w:pPr>
        <w:jc w:val="center"/>
        <w:rPr>
          <w:rFonts w:ascii="GHEA Grapalat" w:hAnsi="GHEA Grapalat" w:cs="GHEA Grapalat"/>
          <w:lang w:val="es-ES"/>
        </w:rPr>
      </w:pPr>
    </w:p>
    <w:p w14:paraId="2C4ADD81" w14:textId="77777777" w:rsidR="00E14E03" w:rsidRPr="0005376A" w:rsidRDefault="00E14E03" w:rsidP="00E14E03">
      <w:pPr>
        <w:jc w:val="center"/>
        <w:rPr>
          <w:rFonts w:ascii="GHEA Grapalat" w:hAnsi="GHEA Grapalat" w:cs="Sylfaen"/>
          <w:b/>
          <w:lang w:val="es-ES"/>
        </w:rPr>
      </w:pPr>
    </w:p>
    <w:p w14:paraId="4F2066C5" w14:textId="77777777" w:rsidR="00E14E03" w:rsidRPr="0005376A" w:rsidRDefault="00E14E03" w:rsidP="00E14E03">
      <w:pPr>
        <w:ind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14:paraId="2913634B" w14:textId="77777777" w:rsidR="00E14E03" w:rsidRPr="0005376A" w:rsidRDefault="00E14E03" w:rsidP="00E14E03">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14:paraId="67D4F1E9" w14:textId="77777777" w:rsidR="00E14E03" w:rsidRPr="0005376A" w:rsidRDefault="00E14E03" w:rsidP="00E14E03">
      <w:pPr>
        <w:jc w:val="right"/>
        <w:rPr>
          <w:rFonts w:ascii="GHEA Grapalat" w:hAnsi="GHEA Grapalat"/>
          <w:sz w:val="20"/>
          <w:lang w:val="hy-AM"/>
        </w:rPr>
      </w:pPr>
      <w:r w:rsidRPr="0005376A">
        <w:rPr>
          <w:rFonts w:ascii="GHEA Grapalat" w:hAnsi="GHEA Grapalat"/>
          <w:sz w:val="20"/>
          <w:lang w:val="hy-AM"/>
        </w:rPr>
        <w:t xml:space="preserve">    </w:t>
      </w:r>
    </w:p>
    <w:p w14:paraId="6F51644A" w14:textId="77777777" w:rsidR="00E14E03" w:rsidRPr="0005376A" w:rsidRDefault="00E14E03" w:rsidP="00E14E03">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14:paraId="20815343" w14:textId="77777777" w:rsidR="00E14E03" w:rsidRPr="0005376A" w:rsidRDefault="00E14E03" w:rsidP="00E14E03">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14:paraId="1C63E5DE" w14:textId="77777777" w:rsidR="00E14E03" w:rsidRPr="0005376A" w:rsidRDefault="00E14E03" w:rsidP="00E14E03">
      <w:pPr>
        <w:jc w:val="center"/>
        <w:rPr>
          <w:rFonts w:ascii="GHEA Grapalat" w:hAnsi="GHEA Grapalat" w:cs="Sylfaen"/>
          <w:sz w:val="16"/>
          <w:szCs w:val="16"/>
          <w:lang w:val="es-ES"/>
        </w:rPr>
      </w:pPr>
    </w:p>
    <w:p w14:paraId="3F7635CA" w14:textId="77777777" w:rsidR="00E14E03" w:rsidRPr="0005376A" w:rsidRDefault="00E14E03" w:rsidP="00E14E03">
      <w:pPr>
        <w:jc w:val="right"/>
        <w:rPr>
          <w:rFonts w:ascii="GHEA Grapalat" w:hAnsi="GHEA Grapalat"/>
          <w:sz w:val="20"/>
          <w:lang w:val="hy-AM"/>
        </w:rPr>
      </w:pPr>
      <w:r w:rsidRPr="0005376A">
        <w:rPr>
          <w:rFonts w:ascii="GHEA Grapalat" w:hAnsi="GHEA Grapalat" w:cs="Sylfaen"/>
          <w:sz w:val="20"/>
          <w:szCs w:val="20"/>
          <w:lang w:val="es-ES"/>
        </w:rPr>
        <w:t xml:space="preserve">«--»         </w:t>
      </w:r>
      <w:proofErr w:type="gramStart"/>
      <w:r w:rsidRPr="0005376A">
        <w:rPr>
          <w:rFonts w:ascii="GHEA Grapalat" w:hAnsi="GHEA Grapalat" w:cs="Sylfaen"/>
          <w:sz w:val="20"/>
          <w:szCs w:val="20"/>
          <w:lang w:val="es-ES"/>
        </w:rPr>
        <w:t xml:space="preserve">20  </w:t>
      </w:r>
      <w:r w:rsidRPr="0005376A">
        <w:rPr>
          <w:rFonts w:ascii="GHEA Grapalat" w:hAnsi="GHEA Grapalat" w:cs="Sylfaen"/>
          <w:sz w:val="20"/>
          <w:szCs w:val="20"/>
        </w:rPr>
        <w:t>г.</w:t>
      </w:r>
      <w:proofErr w:type="gramEnd"/>
      <w:r w:rsidRPr="0005376A">
        <w:rPr>
          <w:rFonts w:ascii="GHEA Grapalat" w:hAnsi="GHEA Grapalat"/>
          <w:sz w:val="20"/>
          <w:lang w:val="hy-AM"/>
        </w:rPr>
        <w:tab/>
        <w:t xml:space="preserve"> </w:t>
      </w:r>
    </w:p>
    <w:p w14:paraId="34FA4C71" w14:textId="77777777" w:rsidR="00E14E03" w:rsidRPr="00B138F3" w:rsidRDefault="00E14E03" w:rsidP="00E14E03">
      <w:pPr>
        <w:widowControl w:val="0"/>
        <w:ind w:firstLine="142"/>
        <w:jc w:val="both"/>
        <w:rPr>
          <w:rFonts w:ascii="GHEA Grapalat" w:hAnsi="GHEA Grapalat"/>
          <w:i/>
        </w:rPr>
      </w:pPr>
    </w:p>
    <w:p w14:paraId="5D8D81ED" w14:textId="65B138C2" w:rsidR="00B80444" w:rsidRPr="00EB1587" w:rsidRDefault="00B80444" w:rsidP="00E14E03">
      <w:pPr>
        <w:widowControl w:val="0"/>
        <w:jc w:val="center"/>
        <w:rPr>
          <w:rFonts w:ascii="GHEA Grapalat" w:hAnsi="GHEA Grapalat"/>
          <w:sz w:val="20"/>
          <w:lang w:val="hy-AM"/>
        </w:rPr>
      </w:pPr>
    </w:p>
    <w:sectPr w:rsidR="00B80444" w:rsidRPr="00EB1587" w:rsidSect="00E14E03">
      <w:footerReference w:type="default" r:id="rId8"/>
      <w:footnotePr>
        <w:pos w:val="beneathText"/>
      </w:footnotePr>
      <w:pgSz w:w="11907" w:h="16840" w:code="9"/>
      <w:pgMar w:top="450" w:right="747" w:bottom="990" w:left="1170"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B4429" w14:textId="77777777" w:rsidR="00630D65" w:rsidRDefault="00630D65">
      <w:r>
        <w:separator/>
      </w:r>
    </w:p>
  </w:endnote>
  <w:endnote w:type="continuationSeparator" w:id="0">
    <w:p w14:paraId="4BF09480" w14:textId="77777777" w:rsidR="00630D65" w:rsidRDefault="00630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71978983" w14:textId="77777777" w:rsidR="009F799F" w:rsidRPr="003E450C" w:rsidRDefault="009F799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F21D9">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633DE" w14:textId="77777777" w:rsidR="00630D65" w:rsidRDefault="00630D65">
      <w:r>
        <w:separator/>
      </w:r>
    </w:p>
  </w:footnote>
  <w:footnote w:type="continuationSeparator" w:id="0">
    <w:p w14:paraId="169B8C75" w14:textId="77777777" w:rsidR="00630D65" w:rsidRDefault="00630D65">
      <w:r>
        <w:continuationSeparator/>
      </w:r>
    </w:p>
  </w:footnote>
  <w:footnote w:id="1">
    <w:p w14:paraId="23DF0198" w14:textId="77777777" w:rsidR="00E14E03" w:rsidRPr="00C24DBE" w:rsidRDefault="00E14E03" w:rsidP="00E14E03">
      <w:pPr>
        <w:pStyle w:val="FootnoteText"/>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14:paraId="3D4CE927" w14:textId="77777777" w:rsidR="00E14E03" w:rsidRPr="00365501" w:rsidRDefault="00E14E03" w:rsidP="00E14E03">
      <w:pPr>
        <w:pStyle w:val="FootnoteText"/>
        <w:jc w:val="both"/>
        <w:rPr>
          <w:rFonts w:asciiTheme="minorHAnsi" w:hAnsiTheme="minorHAnsi"/>
        </w:rPr>
      </w:pPr>
    </w:p>
    <w:p w14:paraId="4A995B34" w14:textId="77777777" w:rsidR="00E14E03" w:rsidRPr="00D3436F" w:rsidRDefault="00E14E03" w:rsidP="00E14E03">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84CB227" w14:textId="77777777" w:rsidR="00E14E03" w:rsidRPr="000811C1" w:rsidRDefault="00E14E03" w:rsidP="00E14E03">
      <w:pPr>
        <w:pStyle w:val="FootnoteText"/>
        <w:rPr>
          <w:rFonts w:asciiTheme="minorHAnsi" w:hAnsiTheme="minorHAnsi"/>
        </w:rPr>
      </w:pPr>
    </w:p>
  </w:footnote>
  <w:footnote w:id="2">
    <w:p w14:paraId="315B8153" w14:textId="77777777" w:rsidR="00E14E03" w:rsidRPr="00810F23" w:rsidRDefault="00E14E03" w:rsidP="00E14E03">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3">
    <w:p w14:paraId="1FF686D5" w14:textId="77777777" w:rsidR="009F799F" w:rsidRPr="00A31673" w:rsidRDefault="009F799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4F9F595E" w14:textId="77777777" w:rsidR="009F799F" w:rsidRPr="00900E5A" w:rsidRDefault="009F799F">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5">
    <w:p w14:paraId="22D69521" w14:textId="77777777" w:rsidR="009F799F" w:rsidRDefault="009F799F" w:rsidP="006B3E56">
      <w:pPr>
        <w:jc w:val="both"/>
      </w:pPr>
    </w:p>
    <w:p w14:paraId="1D23D36E" w14:textId="77777777" w:rsidR="009F799F" w:rsidRPr="00FC561F" w:rsidRDefault="009F799F" w:rsidP="006B3E56">
      <w:pPr>
        <w:jc w:val="both"/>
        <w:rPr>
          <w:rFonts w:ascii="GHEA Grapalat" w:hAnsi="GHEA Grapalat"/>
          <w:i/>
          <w:sz w:val="20"/>
          <w:szCs w:val="20"/>
        </w:rPr>
      </w:pPr>
    </w:p>
    <w:p w14:paraId="0272DE88" w14:textId="77777777" w:rsidR="009F799F" w:rsidRDefault="009F799F"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14:paraId="0BCFCA65" w14:textId="77777777" w:rsidR="009F799F" w:rsidRPr="00E7182E" w:rsidRDefault="009F799F"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14:paraId="3D944701" w14:textId="77777777" w:rsidR="009F799F" w:rsidRPr="007D41A3" w:rsidRDefault="009F799F"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C74D8AD" w14:textId="77777777" w:rsidR="009F799F" w:rsidRPr="001849D9" w:rsidRDefault="009F799F" w:rsidP="006B3E56">
      <w:pPr>
        <w:jc w:val="both"/>
        <w:rPr>
          <w:rFonts w:ascii="GHEA Grapalat" w:hAnsi="GHEA Grapalat"/>
          <w:i/>
          <w:sz w:val="20"/>
          <w:szCs w:val="20"/>
          <w:lang w:val="af-ZA"/>
        </w:rPr>
      </w:pPr>
      <w:r w:rsidRPr="001849D9">
        <w:rPr>
          <w:rFonts w:ascii="GHEA Grapalat" w:hAnsi="GHEA Grapalat"/>
          <w:i/>
          <w:sz w:val="20"/>
          <w:szCs w:val="20"/>
        </w:rPr>
        <w:t xml:space="preserve"> </w:t>
      </w:r>
    </w:p>
    <w:p w14:paraId="29A96846" w14:textId="77777777" w:rsidR="009F799F" w:rsidRPr="001849D9" w:rsidRDefault="009F799F" w:rsidP="006B3E56">
      <w:pPr>
        <w:pStyle w:val="FootnoteText"/>
        <w:rPr>
          <w:rFonts w:asciiTheme="minorHAnsi" w:hAnsiTheme="minorHAnsi"/>
          <w:i/>
          <w:lang w:val="af-ZA"/>
        </w:rPr>
      </w:pPr>
    </w:p>
  </w:footnote>
  <w:footnote w:id="6">
    <w:p w14:paraId="63120FFB" w14:textId="77777777" w:rsidR="009F799F" w:rsidRPr="00990559" w:rsidRDefault="009F799F">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7">
    <w:p w14:paraId="53D34F2C" w14:textId="77777777" w:rsidR="00E14E03" w:rsidRPr="00A25D1B" w:rsidRDefault="00E14E03" w:rsidP="00E14E03">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14:paraId="4D83A95B" w14:textId="77777777" w:rsidR="009F799F" w:rsidRPr="00DC619D" w:rsidRDefault="009F799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4F04D695" w14:textId="77777777" w:rsidR="009F799F" w:rsidRPr="00D3436F" w:rsidRDefault="009F799F"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07A8F9C2" w14:textId="77777777" w:rsidR="009F799F" w:rsidRPr="00D3436F" w:rsidRDefault="009F799F">
      <w:pPr>
        <w:pStyle w:val="FootnoteText"/>
        <w:rPr>
          <w:lang w:val="es-ES"/>
        </w:rPr>
      </w:pPr>
    </w:p>
  </w:footnote>
  <w:footnote w:id="10">
    <w:p w14:paraId="5D1A0016" w14:textId="77777777" w:rsidR="009F799F" w:rsidRPr="008842CE" w:rsidRDefault="009F799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98231F8" w14:textId="77777777" w:rsidR="009F799F" w:rsidRPr="008842CE" w:rsidRDefault="009F799F" w:rsidP="003D2FE2">
      <w:pPr>
        <w:pStyle w:val="FootnoteText"/>
        <w:jc w:val="both"/>
        <w:rPr>
          <w:rFonts w:ascii="GHEA Grapalat" w:hAnsi="GHEA Grapalat"/>
        </w:rPr>
      </w:pPr>
    </w:p>
  </w:footnote>
  <w:footnote w:id="11">
    <w:p w14:paraId="22C3D91A" w14:textId="77777777" w:rsidR="009F799F" w:rsidRPr="008842CE" w:rsidRDefault="009F799F" w:rsidP="003D2FE2">
      <w:pPr>
        <w:pStyle w:val="FootnoteText"/>
        <w:jc w:val="both"/>
      </w:pPr>
    </w:p>
  </w:footnote>
  <w:footnote w:id="12">
    <w:p w14:paraId="4FB62E5E" w14:textId="77777777" w:rsidR="009F799F" w:rsidRPr="008842CE" w:rsidRDefault="009F799F" w:rsidP="000A214C">
      <w:pPr>
        <w:pStyle w:val="FootnoteText"/>
        <w:jc w:val="both"/>
        <w:rPr>
          <w:rFonts w:ascii="GHEA Grapalat" w:hAnsi="GHEA Grapalat"/>
        </w:rPr>
      </w:pPr>
    </w:p>
  </w:footnote>
  <w:footnote w:id="13">
    <w:p w14:paraId="1B1DBE0B" w14:textId="77777777" w:rsidR="009F799F" w:rsidRPr="008842CE" w:rsidRDefault="009F799F" w:rsidP="000A214C">
      <w:pPr>
        <w:pStyle w:val="FootnoteText"/>
        <w:jc w:val="both"/>
      </w:pPr>
    </w:p>
  </w:footnote>
  <w:footnote w:id="14">
    <w:p w14:paraId="4256FB95" w14:textId="77777777" w:rsidR="00E14E03" w:rsidRPr="00AC7DC5" w:rsidRDefault="00E14E03" w:rsidP="00E14E03">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14:paraId="1DFE685C" w14:textId="77777777" w:rsidR="00E14E03" w:rsidRPr="00552088" w:rsidRDefault="00E14E03" w:rsidP="00E14E03">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3F6541C" w14:textId="77777777" w:rsidR="00E14E03" w:rsidRPr="004078D0" w:rsidRDefault="00E14E03" w:rsidP="00E14E03">
      <w:pPr>
        <w:pStyle w:val="FootnoteText"/>
        <w:widowControl w:val="0"/>
        <w:jc w:val="both"/>
        <w:rPr>
          <w:rFonts w:ascii="GHEA Grapalat" w:hAnsi="GHEA Grapalat"/>
          <w:sz w:val="2"/>
          <w:szCs w:val="2"/>
          <w:lang w:val="hy-AM"/>
        </w:rPr>
      </w:pPr>
    </w:p>
    <w:p w14:paraId="5C0582F9" w14:textId="77777777" w:rsidR="00E14E03" w:rsidRPr="004078D0" w:rsidRDefault="00E14E03" w:rsidP="00E14E03">
      <w:pPr>
        <w:pStyle w:val="FootnoteText"/>
        <w:widowControl w:val="0"/>
        <w:jc w:val="both"/>
        <w:rPr>
          <w:rFonts w:ascii="GHEA Grapalat" w:hAnsi="GHEA Grapalat"/>
          <w:sz w:val="2"/>
          <w:szCs w:val="2"/>
          <w:lang w:val="hy-AM"/>
        </w:rPr>
      </w:pPr>
    </w:p>
  </w:footnote>
  <w:footnote w:id="15">
    <w:p w14:paraId="5A7E6B43" w14:textId="77777777" w:rsidR="00E14E03" w:rsidRDefault="00E14E03" w:rsidP="00E14E03">
      <w:pPr>
        <w:pStyle w:val="FootnoteText"/>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14:paraId="3EE5DD41" w14:textId="77777777" w:rsidR="00E14E03" w:rsidRPr="00124BE9" w:rsidRDefault="00E14E03" w:rsidP="00E14E03">
      <w:pPr>
        <w:pStyle w:val="FootnoteText"/>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16">
    <w:p w14:paraId="1365E061" w14:textId="77777777" w:rsidR="00E14E03" w:rsidRPr="00124BE9" w:rsidRDefault="00E14E03" w:rsidP="00E14E03">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7">
    <w:p w14:paraId="465DB3F1" w14:textId="77777777" w:rsidR="00E14E03" w:rsidRPr="00124BE9" w:rsidRDefault="00E14E03" w:rsidP="00E14E03">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3CD0210" w14:textId="77777777" w:rsidR="00E14E03" w:rsidRPr="001C4E24" w:rsidRDefault="00E14E03" w:rsidP="00E14E03">
      <w:pPr>
        <w:pStyle w:val="FootnoteText"/>
        <w:rPr>
          <w:lang w:val="hy-AM"/>
        </w:rPr>
      </w:pPr>
    </w:p>
  </w:footnote>
  <w:footnote w:id="18">
    <w:p w14:paraId="3AD4EDAA" w14:textId="77777777" w:rsidR="00E14E03" w:rsidRPr="00124BE9" w:rsidRDefault="00E14E03" w:rsidP="00E14E03">
      <w:pPr>
        <w:pStyle w:val="FootnoteText"/>
        <w:widowControl w:val="0"/>
      </w:pPr>
      <w:r w:rsidRPr="00124BE9">
        <w:rPr>
          <w:rStyle w:val="FootnoteReference"/>
        </w:rPr>
        <w:t>*</w:t>
      </w: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17"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14:paraId="15AE6209" w14:textId="77777777" w:rsidR="00E14E03" w:rsidRPr="00124BE9" w:rsidRDefault="00E14E03" w:rsidP="00E14E03">
      <w:pPr>
        <w:pStyle w:val="FootnoteText"/>
        <w:widowControl w:val="0"/>
      </w:pPr>
      <w:r w:rsidRPr="00124BE9">
        <w:rPr>
          <w:rFonts w:ascii="GHEA Grapalat" w:hAnsi="GHEA Grapalat"/>
          <w:i/>
        </w:rPr>
        <w:t>.</w:t>
      </w:r>
    </w:p>
  </w:footnote>
  <w:footnote w:id="19">
    <w:p w14:paraId="5DF3AD7D" w14:textId="77777777" w:rsidR="00E14E03" w:rsidRPr="00124BE9" w:rsidRDefault="00E14E03" w:rsidP="00E14E03">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14:paraId="6853736B" w14:textId="77777777" w:rsidR="00666C9D" w:rsidRPr="00124BE9" w:rsidRDefault="00666C9D" w:rsidP="00E14E03">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15813781">
    <w:abstractNumId w:val="23"/>
  </w:num>
  <w:num w:numId="2" w16cid:durableId="699820634">
    <w:abstractNumId w:val="11"/>
  </w:num>
  <w:num w:numId="3" w16cid:durableId="1866360481">
    <w:abstractNumId w:val="21"/>
  </w:num>
  <w:num w:numId="4" w16cid:durableId="167865239">
    <w:abstractNumId w:val="16"/>
  </w:num>
  <w:num w:numId="5" w16cid:durableId="1503550059">
    <w:abstractNumId w:val="26"/>
  </w:num>
  <w:num w:numId="6" w16cid:durableId="789086019">
    <w:abstractNumId w:val="23"/>
    <w:lvlOverride w:ilvl="0">
      <w:startOverride w:val="1"/>
    </w:lvlOverride>
    <w:lvlOverride w:ilvl="1"/>
    <w:lvlOverride w:ilvl="2"/>
    <w:lvlOverride w:ilvl="3"/>
    <w:lvlOverride w:ilvl="4"/>
    <w:lvlOverride w:ilvl="5"/>
    <w:lvlOverride w:ilvl="6"/>
    <w:lvlOverride w:ilvl="7"/>
    <w:lvlOverride w:ilvl="8"/>
  </w:num>
  <w:num w:numId="7" w16cid:durableId="19876653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3849810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2765787">
    <w:abstractNumId w:val="18"/>
  </w:num>
  <w:num w:numId="10" w16cid:durableId="482700917">
    <w:abstractNumId w:val="5"/>
  </w:num>
  <w:num w:numId="11" w16cid:durableId="286855127">
    <w:abstractNumId w:val="9"/>
  </w:num>
  <w:num w:numId="12" w16cid:durableId="1875386433">
    <w:abstractNumId w:val="31"/>
  </w:num>
  <w:num w:numId="13" w16cid:durableId="1577088394">
    <w:abstractNumId w:val="28"/>
  </w:num>
  <w:num w:numId="14" w16cid:durableId="614295160">
    <w:abstractNumId w:val="13"/>
  </w:num>
  <w:num w:numId="15" w16cid:durableId="382487785">
    <w:abstractNumId w:val="30"/>
  </w:num>
  <w:num w:numId="16" w16cid:durableId="1290354282">
    <w:abstractNumId w:val="15"/>
  </w:num>
  <w:num w:numId="17" w16cid:durableId="1573198182">
    <w:abstractNumId w:val="6"/>
  </w:num>
  <w:num w:numId="18" w16cid:durableId="41295418">
    <w:abstractNumId w:val="1"/>
  </w:num>
  <w:num w:numId="19" w16cid:durableId="1732801706">
    <w:abstractNumId w:val="17"/>
  </w:num>
  <w:num w:numId="20" w16cid:durableId="284508514">
    <w:abstractNumId w:val="17"/>
  </w:num>
  <w:num w:numId="21" w16cid:durableId="1788232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17265941">
    <w:abstractNumId w:val="24"/>
  </w:num>
  <w:num w:numId="23" w16cid:durableId="2975528">
    <w:abstractNumId w:val="8"/>
  </w:num>
  <w:num w:numId="24" w16cid:durableId="1235550736">
    <w:abstractNumId w:val="20"/>
  </w:num>
  <w:num w:numId="25" w16cid:durableId="416904382">
    <w:abstractNumId w:val="22"/>
  </w:num>
  <w:num w:numId="26" w16cid:durableId="1835144051">
    <w:abstractNumId w:val="14"/>
  </w:num>
  <w:num w:numId="27" w16cid:durableId="1168980679">
    <w:abstractNumId w:val="7"/>
  </w:num>
  <w:num w:numId="28" w16cid:durableId="1788305997">
    <w:abstractNumId w:val="12"/>
  </w:num>
  <w:num w:numId="29" w16cid:durableId="1489596639">
    <w:abstractNumId w:val="4"/>
  </w:num>
  <w:num w:numId="30" w16cid:durableId="1283658083">
    <w:abstractNumId w:val="3"/>
  </w:num>
  <w:num w:numId="31" w16cid:durableId="776828152">
    <w:abstractNumId w:val="0"/>
  </w:num>
  <w:num w:numId="32" w16cid:durableId="813565821">
    <w:abstractNumId w:val="10"/>
  </w:num>
  <w:num w:numId="33" w16cid:durableId="934636696">
    <w:abstractNumId w:val="27"/>
  </w:num>
  <w:num w:numId="34" w16cid:durableId="638917217">
    <w:abstractNumId w:val="25"/>
  </w:num>
  <w:num w:numId="35" w16cid:durableId="853347368">
    <w:abstractNumId w:val="29"/>
  </w:num>
  <w:num w:numId="36" w16cid:durableId="1288661534">
    <w:abstractNumId w:val="2"/>
  </w:num>
  <w:num w:numId="37" w16cid:durableId="600526591">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3C79"/>
    <w:rsid w:val="00034CED"/>
    <w:rsid w:val="00035859"/>
    <w:rsid w:val="00036C98"/>
    <w:rsid w:val="00037494"/>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1F7DFF"/>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15BA"/>
    <w:rsid w:val="002137E6"/>
    <w:rsid w:val="00213830"/>
    <w:rsid w:val="00213EB8"/>
    <w:rsid w:val="00214462"/>
    <w:rsid w:val="00216143"/>
    <w:rsid w:val="002166CE"/>
    <w:rsid w:val="00216DA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06DD"/>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FD9"/>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298"/>
    <w:rsid w:val="004068F5"/>
    <w:rsid w:val="004072C8"/>
    <w:rsid w:val="0040761D"/>
    <w:rsid w:val="0041023E"/>
    <w:rsid w:val="00410555"/>
    <w:rsid w:val="004106FE"/>
    <w:rsid w:val="00410C31"/>
    <w:rsid w:val="004110AC"/>
    <w:rsid w:val="004116A0"/>
    <w:rsid w:val="00411D9D"/>
    <w:rsid w:val="00412165"/>
    <w:rsid w:val="004124BB"/>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1EFB"/>
    <w:rsid w:val="005020A2"/>
    <w:rsid w:val="00502397"/>
    <w:rsid w:val="005024D2"/>
    <w:rsid w:val="00503288"/>
    <w:rsid w:val="00503BFB"/>
    <w:rsid w:val="00504133"/>
    <w:rsid w:val="00506832"/>
    <w:rsid w:val="00507338"/>
    <w:rsid w:val="005073A3"/>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BD3"/>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5725"/>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622"/>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0D65"/>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6C9D"/>
    <w:rsid w:val="00666F28"/>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6E1A"/>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719"/>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1D9"/>
    <w:rsid w:val="006F246F"/>
    <w:rsid w:val="006F2702"/>
    <w:rsid w:val="006F2817"/>
    <w:rsid w:val="006F297B"/>
    <w:rsid w:val="006F2D9C"/>
    <w:rsid w:val="006F2EF5"/>
    <w:rsid w:val="006F3372"/>
    <w:rsid w:val="006F3B78"/>
    <w:rsid w:val="006F3FF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3E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17968"/>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6E66"/>
    <w:rsid w:val="008A70A4"/>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2B2"/>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DB0"/>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970"/>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5D1F"/>
    <w:rsid w:val="00B3612B"/>
    <w:rsid w:val="00B36765"/>
    <w:rsid w:val="00B369D8"/>
    <w:rsid w:val="00B36AC2"/>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D76EE"/>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511"/>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28A8"/>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3BA1"/>
    <w:rsid w:val="00CD4190"/>
    <w:rsid w:val="00CD435C"/>
    <w:rsid w:val="00CD4898"/>
    <w:rsid w:val="00CD58DB"/>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3752"/>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807"/>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13A"/>
    <w:rsid w:val="00E1385B"/>
    <w:rsid w:val="00E13BA4"/>
    <w:rsid w:val="00E13FD9"/>
    <w:rsid w:val="00E141C7"/>
    <w:rsid w:val="00E14672"/>
    <w:rsid w:val="00E14E03"/>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25C"/>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55B"/>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50E810"/>
  <w15:docId w15:val="{68D0AA4A-895F-4083-AD3A-30FC267BC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730"/>
    <w:rPr>
      <w:rFonts w:ascii="Courier New" w:hAnsi="Courier New" w:cs="Courier New"/>
      <w:lang w:val="en-US" w:eastAsia="en-US" w:bidi="ar-SA"/>
    </w:rPr>
  </w:style>
  <w:style w:type="character" w:customStyle="1" w:styleId="y2iqfc">
    <w:name w:val="y2iqfc"/>
    <w:basedOn w:val="DefaultParagraphFont"/>
    <w:rsid w:val="0079529B"/>
  </w:style>
  <w:style w:type="character" w:customStyle="1" w:styleId="ezkurwreuab5ozgtqnkl">
    <w:name w:val="ezkurwreuab5ozgtqnkl"/>
    <w:basedOn w:val="DefaultParagraphFont"/>
    <w:rsid w:val="00857D09"/>
  </w:style>
  <w:style w:type="character" w:styleId="UnresolvedMention">
    <w:name w:val="Unresolved Mention"/>
    <w:basedOn w:val="DefaultParagraphFont"/>
    <w:uiPriority w:val="99"/>
    <w:semiHidden/>
    <w:unhideWhenUsed/>
    <w:rsid w:val="00B36AC2"/>
    <w:rPr>
      <w:color w:val="605E5C"/>
      <w:shd w:val="clear" w:color="auto" w:fill="E1DFDD"/>
    </w:rPr>
  </w:style>
  <w:style w:type="character" w:customStyle="1" w:styleId="w">
    <w:name w:val="w"/>
    <w:basedOn w:val="DefaultParagraphFont"/>
    <w:rsid w:val="00BD76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111460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AD4F7-851B-4AFA-A860-AC75F8EBF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2719</TotalTime>
  <Pages>1</Pages>
  <Words>22224</Words>
  <Characters>126680</Characters>
  <Application>Microsoft Office Word</Application>
  <DocSecurity>0</DocSecurity>
  <Lines>1055</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148607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Vardan Hovhannisyan</cp:lastModifiedBy>
  <cp:revision>1721</cp:revision>
  <cp:lastPrinted>2018-02-16T07:12:00Z</cp:lastPrinted>
  <dcterms:created xsi:type="dcterms:W3CDTF">2019-10-28T07:04:00Z</dcterms:created>
  <dcterms:modified xsi:type="dcterms:W3CDTF">2025-09-09T08:00:00Z</dcterms:modified>
</cp:coreProperties>
</file>